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68ECC9CC" w:rsidR="001A65D6" w:rsidRDefault="001A65D6" w:rsidP="003B460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65370B">
        <w:rPr>
          <w:b/>
          <w:i/>
          <w:noProof/>
          <w:sz w:val="28"/>
        </w:rPr>
        <w:t>548</w:t>
      </w:r>
      <w:r>
        <w:rPr>
          <w:b/>
          <w:i/>
          <w:noProof/>
          <w:sz w:val="28"/>
        </w:rPr>
        <w:fldChar w:fldCharType="end"/>
      </w:r>
      <w:bookmarkStart w:id="0" w:name="_GoBack"/>
      <w:bookmarkEnd w:id="0"/>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C98F2" w:rsidR="001E41F3" w:rsidRPr="00410371" w:rsidRDefault="006379A5" w:rsidP="004458D5">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BC390E">
              <w:rPr>
                <w:b/>
                <w:noProof/>
                <w:sz w:val="28"/>
                <w:lang w:eastAsia="zh-CN"/>
              </w:rPr>
              <w:t>5</w:t>
            </w:r>
            <w:r w:rsidR="004458D5">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A66E2" w:rsidR="001E41F3" w:rsidRPr="00410371" w:rsidRDefault="0065370B" w:rsidP="004701F1">
            <w:pPr>
              <w:pStyle w:val="CRCoverPage"/>
              <w:spacing w:after="0"/>
              <w:rPr>
                <w:noProof/>
              </w:rPr>
            </w:pPr>
            <w:r w:rsidRPr="0065370B">
              <w:rPr>
                <w:b/>
                <w:noProof/>
                <w:sz w:val="28"/>
                <w:lang w:eastAsia="zh-CN"/>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90A70" w:rsidR="001E41F3" w:rsidRPr="00410371" w:rsidRDefault="001071D3" w:rsidP="001071D3">
            <w:pPr>
              <w:pStyle w:val="CRCoverPage"/>
              <w:spacing w:after="0"/>
              <w:jc w:val="center"/>
              <w:rPr>
                <w:noProof/>
                <w:sz w:val="28"/>
                <w:lang w:eastAsia="zh-CN"/>
              </w:rPr>
            </w:pPr>
            <w:r w:rsidRPr="006379A5">
              <w:rPr>
                <w:rFonts w:hint="eastAsia"/>
                <w:b/>
                <w:noProof/>
                <w:sz w:val="28"/>
                <w:lang w:eastAsia="zh-CN"/>
              </w:rPr>
              <w:t>1</w:t>
            </w:r>
            <w:r>
              <w:rPr>
                <w:b/>
                <w:noProof/>
                <w:sz w:val="28"/>
                <w:lang w:eastAsia="zh-CN"/>
              </w:rPr>
              <w:t>8</w:t>
            </w:r>
            <w:r w:rsidR="006379A5" w:rsidRPr="006379A5">
              <w:rPr>
                <w:b/>
                <w:noProof/>
                <w:sz w:val="28"/>
                <w:lang w:eastAsia="zh-CN"/>
              </w:rPr>
              <w:t>.</w:t>
            </w:r>
            <w:r>
              <w:rPr>
                <w:b/>
                <w:noProof/>
                <w:sz w:val="28"/>
                <w:lang w:eastAsia="zh-CN"/>
              </w:rPr>
              <w:t>0</w:t>
            </w:r>
            <w:r w:rsidR="006379A5" w:rsidRPr="006379A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2CE37" w:rsidR="001E41F3" w:rsidRDefault="004458D5" w:rsidP="006F0A28">
            <w:pPr>
              <w:pStyle w:val="CRCoverPage"/>
              <w:spacing w:after="0"/>
              <w:ind w:left="100"/>
              <w:rPr>
                <w:noProof/>
                <w:lang w:eastAsia="zh-CN"/>
              </w:rPr>
            </w:pPr>
            <w:r w:rsidRPr="004458D5">
              <w:rPr>
                <w:noProof/>
                <w:lang w:eastAsia="zh-CN"/>
              </w:rPr>
              <w:t>Update the enumeration value of preferred level of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CAE12" w:rsidR="001E41F3" w:rsidRDefault="00601DB4">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0B3C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354431">
              <w:rPr>
                <w:noProof/>
              </w:rPr>
              <w:t>0</w:t>
            </w:r>
            <w:r w:rsidR="00121D9A">
              <w:rPr>
                <w:noProof/>
              </w:rPr>
              <w:t>2</w:t>
            </w:r>
            <w:r>
              <w:rPr>
                <w:noProof/>
              </w:rPr>
              <w:t>-</w:t>
            </w:r>
            <w:r>
              <w:rPr>
                <w:noProof/>
              </w:rPr>
              <w:fldChar w:fldCharType="end"/>
            </w:r>
            <w:r w:rsidR="00354431">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EC3CC" w:rsidR="001E41F3" w:rsidRDefault="00601DB4" w:rsidP="00D94F7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66C3C" w:rsidR="001E41F3" w:rsidRDefault="00D94F7E" w:rsidP="00601D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01DB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7094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FB903" w:rsidR="001E41F3" w:rsidRDefault="00D764DE" w:rsidP="0027094E">
            <w:pPr>
              <w:pStyle w:val="CRCoverPage"/>
              <w:spacing w:after="0"/>
              <w:ind w:left="100"/>
              <w:rPr>
                <w:noProof/>
                <w:lang w:eastAsia="zh-CN"/>
              </w:rPr>
            </w:pPr>
            <w:r>
              <w:t>The p</w:t>
            </w:r>
            <w:r w:rsidRPr="005D2CF1">
              <w:t>referred level of accuracy of the analytics</w:t>
            </w:r>
            <w:r>
              <w:t xml:space="preserve"> </w:t>
            </w:r>
            <w:r w:rsidR="0027094E">
              <w:t>listed</w:t>
            </w:r>
            <w:r>
              <w:t xml:space="preserve"> in clause 6.1.3 of TS 23.288 including "Low", "Medium", "High" or "Highest"</w:t>
            </w:r>
            <w:r w:rsidR="0027094E">
              <w:t xml:space="preserve"> values, however, the "Medium" and "Highest" values are not defined in stage 3.</w:t>
            </w:r>
          </w:p>
        </w:tc>
      </w:tr>
      <w:tr w:rsidR="001E41F3" w14:paraId="4CA74D09" w14:textId="77777777" w:rsidTr="00547111">
        <w:tc>
          <w:tcPr>
            <w:tcW w:w="2694" w:type="dxa"/>
            <w:gridSpan w:val="2"/>
            <w:tcBorders>
              <w:left w:val="single" w:sz="4" w:space="0" w:color="auto"/>
            </w:tcBorders>
          </w:tcPr>
          <w:p w14:paraId="2D0866D6" w14:textId="52C09394" w:rsidR="001E41F3" w:rsidRDefault="0027094E">
            <w:pPr>
              <w:pStyle w:val="CRCoverPage"/>
              <w:spacing w:after="0"/>
              <w:rPr>
                <w:b/>
                <w:i/>
                <w:noProof/>
                <w:sz w:val="8"/>
                <w:szCs w:val="8"/>
                <w:lang w:eastAsia="zh-CN"/>
              </w:rPr>
            </w:pPr>
            <w:r>
              <w:rPr>
                <w:rFonts w:hint="eastAsia"/>
                <w:b/>
                <w:i/>
                <w:noProof/>
                <w:sz w:val="8"/>
                <w:szCs w:val="8"/>
                <w:lang w:eastAsia="zh-CN"/>
              </w:rPr>
              <w:t>M</w:t>
            </w:r>
            <w:r>
              <w:rPr>
                <w:b/>
                <w:i/>
                <w:noProof/>
                <w:sz w:val="8"/>
                <w:szCs w:val="8"/>
                <w:lang w:eastAsia="zh-CN"/>
              </w:rPr>
              <w:t>ed</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FCC60" w:rsidR="006D7350" w:rsidRDefault="007553FE" w:rsidP="007553FE">
            <w:pPr>
              <w:pStyle w:val="CRCoverPage"/>
              <w:spacing w:after="0"/>
              <w:ind w:leftChars="50" w:left="100"/>
              <w:rPr>
                <w:noProof/>
              </w:rPr>
            </w:pPr>
            <w:r>
              <w:rPr>
                <w:noProof/>
                <w:lang w:eastAsia="zh-CN"/>
              </w:rPr>
              <w:t xml:space="preserve">Update the </w:t>
            </w:r>
            <w:r w:rsidRPr="00D165ED">
              <w:t>Accuracy</w:t>
            </w:r>
            <w:r>
              <w:t xml:space="preserve"> data structure to support "Medium" and "Highest" values</w:t>
            </w:r>
            <w:r w:rsidR="006D735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CDF31" w:rsidR="001E41F3" w:rsidRDefault="007553FE" w:rsidP="00167863">
            <w:pPr>
              <w:pStyle w:val="CRCoverPage"/>
              <w:spacing w:after="0"/>
              <w:ind w:left="100"/>
              <w:rPr>
                <w:noProof/>
                <w:lang w:eastAsia="zh-CN"/>
              </w:rPr>
            </w:pPr>
            <w:r>
              <w:t>The p</w:t>
            </w:r>
            <w:r w:rsidRPr="005D2CF1">
              <w:t>referred level of accuracy of the analytics</w:t>
            </w:r>
            <w:r>
              <w:t xml:space="preserve"> is not </w:t>
            </w:r>
            <w:r w:rsidR="00167863">
              <w:t>complete in stage 3</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5CD1B" w:rsidR="001E41F3" w:rsidRDefault="007553FE" w:rsidP="00D80051">
            <w:pPr>
              <w:pStyle w:val="CRCoverPage"/>
              <w:spacing w:after="0"/>
              <w:ind w:left="100"/>
              <w:rPr>
                <w:noProof/>
                <w:lang w:eastAsia="zh-CN"/>
              </w:rPr>
            </w:pPr>
            <w:r>
              <w:rPr>
                <w:rFonts w:hint="eastAsia"/>
                <w:noProof/>
                <w:lang w:eastAsia="zh-CN"/>
              </w:rPr>
              <w:t>5</w:t>
            </w:r>
            <w:r>
              <w:rPr>
                <w:noProof/>
                <w:lang w:eastAsia="zh-CN"/>
              </w:rPr>
              <w:t xml:space="preserve">.1.6.3.5, </w:t>
            </w:r>
            <w:r w:rsidR="00C57F2B">
              <w:rPr>
                <w:noProof/>
                <w:lang w:eastAsia="zh-CN"/>
              </w:rPr>
              <w:t xml:space="preserve">5.1.8,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7A3A30" w:rsidR="001E41F3" w:rsidRDefault="001A775F" w:rsidP="00C66142">
            <w:pPr>
              <w:pStyle w:val="CRCoverPage"/>
              <w:spacing w:after="0"/>
              <w:ind w:left="100"/>
              <w:rPr>
                <w:noProof/>
              </w:rPr>
            </w:pPr>
            <w:r w:rsidRPr="001A775F">
              <w:t xml:space="preserve">This CR introduces backwards compatible </w:t>
            </w:r>
            <w:r w:rsidR="00C66142">
              <w:t>feature</w:t>
            </w:r>
            <w:r w:rsidRPr="001A775F">
              <w:t xml:space="preserve"> to the OpenAPI file for </w:t>
            </w:r>
            <w:r w:rsidR="00C66142" w:rsidRPr="00D165ED">
              <w:rPr>
                <w:noProof/>
              </w:rPr>
              <w:t>Nnwdaf_EventsSubscription</w:t>
            </w:r>
            <w:r w:rsidR="00C66142" w:rsidRPr="001A775F">
              <w:t xml:space="preserve"> </w:t>
            </w:r>
            <w:r w:rsidRPr="001A775F">
              <w:t>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4866108" w14:textId="77777777" w:rsidR="004458D5" w:rsidRPr="00D165ED" w:rsidRDefault="004458D5" w:rsidP="004458D5">
      <w:pPr>
        <w:pStyle w:val="50"/>
      </w:pPr>
      <w:bookmarkStart w:id="2" w:name="_Toc28012839"/>
      <w:bookmarkStart w:id="3" w:name="_Toc34266321"/>
      <w:bookmarkStart w:id="4" w:name="_Toc36102492"/>
      <w:bookmarkStart w:id="5" w:name="_Toc43563536"/>
      <w:bookmarkStart w:id="6" w:name="_Toc45134079"/>
      <w:bookmarkStart w:id="7" w:name="_Toc50032011"/>
      <w:bookmarkStart w:id="8" w:name="_Toc51762931"/>
      <w:bookmarkStart w:id="9" w:name="_Toc56640999"/>
      <w:bookmarkStart w:id="10" w:name="_Toc59017967"/>
      <w:bookmarkStart w:id="11" w:name="_Toc66231835"/>
      <w:bookmarkStart w:id="12" w:name="_Toc68168996"/>
      <w:bookmarkStart w:id="13" w:name="_Toc70550663"/>
      <w:bookmarkStart w:id="14" w:name="_Toc83233113"/>
      <w:bookmarkStart w:id="15" w:name="_Toc85553028"/>
      <w:bookmarkStart w:id="16" w:name="_Toc85557127"/>
      <w:bookmarkStart w:id="17" w:name="_Toc88667634"/>
      <w:bookmarkStart w:id="18" w:name="_Toc90655919"/>
      <w:bookmarkStart w:id="19" w:name="_Toc94064318"/>
      <w:bookmarkStart w:id="20" w:name="_Toc98233704"/>
      <w:bookmarkStart w:id="21" w:name="_Toc101244481"/>
      <w:bookmarkStart w:id="22" w:name="_Toc104539076"/>
      <w:bookmarkStart w:id="23" w:name="_Toc112951199"/>
      <w:bookmarkStart w:id="24" w:name="_Toc113031739"/>
      <w:bookmarkStart w:id="25" w:name="_Toc114133878"/>
      <w:bookmarkStart w:id="26" w:name="_Toc120702378"/>
      <w:bookmarkStart w:id="27" w:name="_Toc88667624"/>
      <w:bookmarkStart w:id="28" w:name="_Toc90655909"/>
      <w:bookmarkStart w:id="29" w:name="_Toc94064292"/>
      <w:bookmarkStart w:id="30" w:name="_Toc98233677"/>
      <w:bookmarkStart w:id="31" w:name="_Toc101244453"/>
      <w:bookmarkStart w:id="32" w:name="_Toc104539046"/>
      <w:r w:rsidRPr="00D165ED">
        <w:t>5.1.6.3.5</w:t>
      </w:r>
      <w:r w:rsidRPr="00D165ED">
        <w:tab/>
        <w:t>Enumeration: Accuracy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2454B78" w14:textId="77777777" w:rsidR="004458D5" w:rsidRPr="00D165ED" w:rsidRDefault="004458D5" w:rsidP="004458D5">
      <w:pPr>
        <w:pStyle w:val="TH"/>
      </w:pPr>
      <w:r w:rsidRPr="00D165ED">
        <w:t>Table 5.1.6.3.5-1: Enumeration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4458D5" w:rsidRPr="00D165ED" w14:paraId="3364B61F" w14:textId="77777777" w:rsidTr="003B4601">
        <w:trPr>
          <w:jc w:val="center"/>
        </w:trPr>
        <w:tc>
          <w:tcPr>
            <w:tcW w:w="3244" w:type="dxa"/>
            <w:shd w:val="clear" w:color="auto" w:fill="C0C0C0"/>
            <w:tcMar>
              <w:top w:w="0" w:type="dxa"/>
              <w:left w:w="108" w:type="dxa"/>
              <w:bottom w:w="0" w:type="dxa"/>
              <w:right w:w="108" w:type="dxa"/>
            </w:tcMar>
            <w:hideMark/>
          </w:tcPr>
          <w:p w14:paraId="776D1315" w14:textId="77777777" w:rsidR="004458D5" w:rsidRPr="00D165ED" w:rsidRDefault="004458D5" w:rsidP="003B4601">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2E81FA53" w14:textId="77777777" w:rsidR="004458D5" w:rsidRPr="00D165ED" w:rsidRDefault="004458D5" w:rsidP="003B4601">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B6D18FE" w14:textId="77777777" w:rsidR="004458D5" w:rsidRPr="00D165ED" w:rsidRDefault="004458D5" w:rsidP="003B4601">
            <w:pPr>
              <w:keepNext/>
              <w:keepLines/>
              <w:spacing w:after="0"/>
              <w:jc w:val="center"/>
              <w:rPr>
                <w:rFonts w:ascii="Arial" w:hAnsi="Arial"/>
                <w:b/>
                <w:sz w:val="18"/>
              </w:rPr>
            </w:pPr>
            <w:r w:rsidRPr="00D165ED">
              <w:rPr>
                <w:rFonts w:ascii="Arial" w:hAnsi="Arial"/>
                <w:b/>
                <w:sz w:val="18"/>
              </w:rPr>
              <w:t>Applicability</w:t>
            </w:r>
          </w:p>
        </w:tc>
      </w:tr>
      <w:tr w:rsidR="004458D5" w:rsidRPr="00D165ED" w14:paraId="0696F2E6" w14:textId="77777777" w:rsidTr="003B4601">
        <w:trPr>
          <w:jc w:val="center"/>
        </w:trPr>
        <w:tc>
          <w:tcPr>
            <w:tcW w:w="3244" w:type="dxa"/>
            <w:tcMar>
              <w:top w:w="0" w:type="dxa"/>
              <w:left w:w="108" w:type="dxa"/>
              <w:bottom w:w="0" w:type="dxa"/>
              <w:right w:w="108" w:type="dxa"/>
            </w:tcMar>
          </w:tcPr>
          <w:p w14:paraId="39AB81AD" w14:textId="77777777" w:rsidR="004458D5" w:rsidRPr="00D165ED" w:rsidRDefault="004458D5" w:rsidP="003B4601">
            <w:pPr>
              <w:keepNext/>
              <w:keepLines/>
              <w:spacing w:after="0"/>
              <w:rPr>
                <w:rFonts w:ascii="Arial" w:hAnsi="Arial"/>
                <w:sz w:val="18"/>
              </w:rPr>
            </w:pPr>
            <w:r w:rsidRPr="00D165ED">
              <w:rPr>
                <w:rFonts w:ascii="Arial" w:hAnsi="Arial"/>
                <w:sz w:val="18"/>
              </w:rPr>
              <w:t>LOW</w:t>
            </w:r>
          </w:p>
        </w:tc>
        <w:tc>
          <w:tcPr>
            <w:tcW w:w="3814" w:type="dxa"/>
            <w:tcMar>
              <w:top w:w="0" w:type="dxa"/>
              <w:left w:w="108" w:type="dxa"/>
              <w:bottom w:w="0" w:type="dxa"/>
              <w:right w:w="108" w:type="dxa"/>
            </w:tcMar>
          </w:tcPr>
          <w:p w14:paraId="039AAF74" w14:textId="77777777" w:rsidR="004458D5" w:rsidRPr="00D165ED" w:rsidRDefault="004458D5" w:rsidP="003B4601">
            <w:pPr>
              <w:keepNext/>
              <w:keepLines/>
              <w:spacing w:after="0"/>
              <w:rPr>
                <w:rFonts w:ascii="Arial" w:hAnsi="Arial"/>
                <w:sz w:val="18"/>
                <w:lang w:eastAsia="zh-CN"/>
              </w:rPr>
            </w:pPr>
            <w:r w:rsidRPr="00D165ED">
              <w:rPr>
                <w:rFonts w:ascii="Arial" w:hAnsi="Arial"/>
                <w:sz w:val="18"/>
                <w:lang w:eastAsia="zh-CN"/>
              </w:rPr>
              <w:t>Low accuracy.</w:t>
            </w:r>
          </w:p>
        </w:tc>
        <w:tc>
          <w:tcPr>
            <w:tcW w:w="2236" w:type="dxa"/>
          </w:tcPr>
          <w:p w14:paraId="6049B44E" w14:textId="77777777" w:rsidR="004458D5" w:rsidRPr="00D165ED" w:rsidRDefault="004458D5" w:rsidP="003B4601">
            <w:pPr>
              <w:keepNext/>
              <w:keepLines/>
              <w:spacing w:after="0"/>
              <w:rPr>
                <w:rFonts w:ascii="Arial" w:hAnsi="Arial"/>
                <w:sz w:val="18"/>
                <w:lang w:eastAsia="zh-CN"/>
              </w:rPr>
            </w:pPr>
          </w:p>
        </w:tc>
      </w:tr>
      <w:tr w:rsidR="00030D60" w:rsidRPr="00D165ED" w14:paraId="1399D270" w14:textId="77777777" w:rsidTr="003B4601">
        <w:trPr>
          <w:jc w:val="center"/>
          <w:ins w:id="33" w:author="Huawei" w:date="2023-02-09T08:21:00Z"/>
        </w:trPr>
        <w:tc>
          <w:tcPr>
            <w:tcW w:w="3244" w:type="dxa"/>
            <w:tcMar>
              <w:top w:w="0" w:type="dxa"/>
              <w:left w:w="108" w:type="dxa"/>
              <w:bottom w:w="0" w:type="dxa"/>
              <w:right w:w="108" w:type="dxa"/>
            </w:tcMar>
          </w:tcPr>
          <w:p w14:paraId="10B6302B" w14:textId="22A70EB1" w:rsidR="00030D60" w:rsidRPr="00D165ED" w:rsidRDefault="00030D60" w:rsidP="003B4601">
            <w:pPr>
              <w:keepNext/>
              <w:keepLines/>
              <w:spacing w:after="0"/>
              <w:rPr>
                <w:ins w:id="34" w:author="Huawei" w:date="2023-02-09T08:21:00Z"/>
                <w:rFonts w:ascii="Arial" w:hAnsi="Arial"/>
                <w:sz w:val="18"/>
                <w:lang w:eastAsia="zh-CN"/>
              </w:rPr>
            </w:pPr>
            <w:ins w:id="35" w:author="Huawei" w:date="2023-02-09T08:21:00Z">
              <w:r>
                <w:rPr>
                  <w:rFonts w:ascii="Arial" w:hAnsi="Arial" w:hint="eastAsia"/>
                  <w:sz w:val="18"/>
                  <w:lang w:eastAsia="zh-CN"/>
                </w:rPr>
                <w:t>M</w:t>
              </w:r>
              <w:r>
                <w:rPr>
                  <w:rFonts w:ascii="Arial" w:hAnsi="Arial"/>
                  <w:sz w:val="18"/>
                  <w:lang w:eastAsia="zh-CN"/>
                </w:rPr>
                <w:t>EDIUM</w:t>
              </w:r>
            </w:ins>
          </w:p>
        </w:tc>
        <w:tc>
          <w:tcPr>
            <w:tcW w:w="3814" w:type="dxa"/>
            <w:tcMar>
              <w:top w:w="0" w:type="dxa"/>
              <w:left w:w="108" w:type="dxa"/>
              <w:bottom w:w="0" w:type="dxa"/>
              <w:right w:w="108" w:type="dxa"/>
            </w:tcMar>
          </w:tcPr>
          <w:p w14:paraId="3862A9B4" w14:textId="1C31C0C7" w:rsidR="00030D60" w:rsidRPr="00D165ED" w:rsidRDefault="00030D60" w:rsidP="003B4601">
            <w:pPr>
              <w:keepNext/>
              <w:keepLines/>
              <w:spacing w:after="0"/>
              <w:rPr>
                <w:ins w:id="36" w:author="Huawei" w:date="2023-02-09T08:21:00Z"/>
                <w:rFonts w:ascii="Arial" w:hAnsi="Arial"/>
                <w:sz w:val="18"/>
                <w:lang w:eastAsia="zh-CN"/>
              </w:rPr>
            </w:pPr>
            <w:ins w:id="37" w:author="Huawei" w:date="2023-02-09T08:22:00Z">
              <w:r w:rsidRPr="00030D60">
                <w:rPr>
                  <w:rFonts w:ascii="Arial" w:hAnsi="Arial"/>
                  <w:sz w:val="18"/>
                  <w:lang w:eastAsia="zh-CN"/>
                </w:rPr>
                <w:t>Medium</w:t>
              </w:r>
              <w:r w:rsidRPr="00D165ED">
                <w:rPr>
                  <w:rFonts w:ascii="Arial" w:hAnsi="Arial"/>
                  <w:sz w:val="18"/>
                  <w:lang w:eastAsia="zh-CN"/>
                </w:rPr>
                <w:t xml:space="preserve"> accuracy.</w:t>
              </w:r>
            </w:ins>
          </w:p>
        </w:tc>
        <w:tc>
          <w:tcPr>
            <w:tcW w:w="2236" w:type="dxa"/>
          </w:tcPr>
          <w:p w14:paraId="3C152E31" w14:textId="23591F9B" w:rsidR="00030D60" w:rsidRPr="00E77D9F" w:rsidRDefault="00E04EC5" w:rsidP="003B4601">
            <w:pPr>
              <w:keepNext/>
              <w:keepLines/>
              <w:spacing w:after="0"/>
              <w:rPr>
                <w:ins w:id="38" w:author="Huawei" w:date="2023-02-09T08:21:00Z"/>
                <w:rFonts w:ascii="Arial" w:hAnsi="Arial"/>
                <w:sz w:val="18"/>
                <w:lang w:eastAsia="zh-CN"/>
              </w:rPr>
            </w:pPr>
            <w:ins w:id="39" w:author="Huawei" w:date="2023-02-17T10:10:00Z">
              <w:r w:rsidRPr="00E04EC5">
                <w:rPr>
                  <w:rFonts w:ascii="Arial" w:hAnsi="Arial"/>
                  <w:sz w:val="18"/>
                  <w:lang w:eastAsia="zh-CN"/>
                </w:rPr>
                <w:t>ENAR</w:t>
              </w:r>
              <w:r w:rsidRPr="001F1466">
                <w:rPr>
                  <w:rFonts w:ascii="Arial" w:hAnsi="Arial"/>
                  <w:sz w:val="18"/>
                  <w:lang w:eastAsia="zh-CN"/>
                </w:rPr>
                <w:t>18</w:t>
              </w:r>
            </w:ins>
          </w:p>
        </w:tc>
      </w:tr>
      <w:tr w:rsidR="004458D5" w:rsidRPr="00D165ED" w14:paraId="7115DCAE" w14:textId="77777777" w:rsidTr="003B4601">
        <w:trPr>
          <w:jc w:val="center"/>
        </w:trPr>
        <w:tc>
          <w:tcPr>
            <w:tcW w:w="3244" w:type="dxa"/>
            <w:tcMar>
              <w:top w:w="0" w:type="dxa"/>
              <w:left w:w="108" w:type="dxa"/>
              <w:bottom w:w="0" w:type="dxa"/>
              <w:right w:w="108" w:type="dxa"/>
            </w:tcMar>
          </w:tcPr>
          <w:p w14:paraId="67F11DDF" w14:textId="77777777" w:rsidR="004458D5" w:rsidRPr="00D165ED" w:rsidRDefault="004458D5" w:rsidP="003B4601">
            <w:pPr>
              <w:keepNext/>
              <w:keepLines/>
              <w:spacing w:after="0"/>
              <w:rPr>
                <w:rFonts w:ascii="Arial" w:hAnsi="Arial"/>
                <w:sz w:val="18"/>
              </w:rPr>
            </w:pPr>
            <w:r w:rsidRPr="00D165ED">
              <w:rPr>
                <w:rFonts w:ascii="Arial" w:hAnsi="Arial"/>
                <w:sz w:val="18"/>
              </w:rPr>
              <w:t>HIGH</w:t>
            </w:r>
          </w:p>
        </w:tc>
        <w:tc>
          <w:tcPr>
            <w:tcW w:w="3814" w:type="dxa"/>
            <w:tcMar>
              <w:top w:w="0" w:type="dxa"/>
              <w:left w:w="108" w:type="dxa"/>
              <w:bottom w:w="0" w:type="dxa"/>
              <w:right w:w="108" w:type="dxa"/>
            </w:tcMar>
          </w:tcPr>
          <w:p w14:paraId="2813D652" w14:textId="77777777" w:rsidR="004458D5" w:rsidRPr="00D165ED" w:rsidRDefault="004458D5" w:rsidP="003B4601">
            <w:pPr>
              <w:keepNext/>
              <w:keepLines/>
              <w:spacing w:after="0"/>
              <w:rPr>
                <w:rFonts w:ascii="Arial" w:hAnsi="Arial"/>
                <w:sz w:val="18"/>
                <w:lang w:eastAsia="zh-CN"/>
              </w:rPr>
            </w:pPr>
            <w:r w:rsidRPr="00D165ED">
              <w:rPr>
                <w:rFonts w:ascii="Arial" w:hAnsi="Arial"/>
                <w:sz w:val="18"/>
                <w:lang w:eastAsia="zh-CN"/>
              </w:rPr>
              <w:t>High accuracy.</w:t>
            </w:r>
          </w:p>
        </w:tc>
        <w:tc>
          <w:tcPr>
            <w:tcW w:w="2236" w:type="dxa"/>
          </w:tcPr>
          <w:p w14:paraId="1C11C741" w14:textId="77777777" w:rsidR="004458D5" w:rsidRPr="00E77D9F" w:rsidRDefault="004458D5" w:rsidP="003B4601">
            <w:pPr>
              <w:keepNext/>
              <w:keepLines/>
              <w:spacing w:after="0"/>
              <w:rPr>
                <w:rFonts w:ascii="Arial" w:hAnsi="Arial"/>
                <w:sz w:val="18"/>
                <w:lang w:eastAsia="zh-CN"/>
              </w:rPr>
            </w:pPr>
          </w:p>
        </w:tc>
      </w:tr>
      <w:tr w:rsidR="00030D60" w:rsidRPr="00D165ED" w14:paraId="014A5AB8" w14:textId="77777777" w:rsidTr="003B4601">
        <w:trPr>
          <w:jc w:val="center"/>
          <w:ins w:id="40" w:author="Huawei" w:date="2023-02-09T08:21:00Z"/>
        </w:trPr>
        <w:tc>
          <w:tcPr>
            <w:tcW w:w="3244" w:type="dxa"/>
            <w:tcMar>
              <w:top w:w="0" w:type="dxa"/>
              <w:left w:w="108" w:type="dxa"/>
              <w:bottom w:w="0" w:type="dxa"/>
              <w:right w:w="108" w:type="dxa"/>
            </w:tcMar>
          </w:tcPr>
          <w:p w14:paraId="5FDF523C" w14:textId="00BCF232" w:rsidR="00030D60" w:rsidRPr="00D165ED" w:rsidRDefault="00030D60" w:rsidP="003B4601">
            <w:pPr>
              <w:keepNext/>
              <w:keepLines/>
              <w:spacing w:after="0"/>
              <w:rPr>
                <w:ins w:id="41" w:author="Huawei" w:date="2023-02-09T08:21:00Z"/>
                <w:rFonts w:ascii="Arial" w:hAnsi="Arial"/>
                <w:sz w:val="18"/>
                <w:lang w:eastAsia="zh-CN"/>
              </w:rPr>
            </w:pPr>
            <w:ins w:id="42" w:author="Huawei" w:date="2023-02-09T08:22:00Z">
              <w:r>
                <w:rPr>
                  <w:rFonts w:ascii="Arial" w:hAnsi="Arial"/>
                  <w:sz w:val="18"/>
                  <w:lang w:eastAsia="zh-CN"/>
                </w:rPr>
                <w:t>HIGHEST</w:t>
              </w:r>
            </w:ins>
          </w:p>
        </w:tc>
        <w:tc>
          <w:tcPr>
            <w:tcW w:w="3814" w:type="dxa"/>
            <w:tcMar>
              <w:top w:w="0" w:type="dxa"/>
              <w:left w:w="108" w:type="dxa"/>
              <w:bottom w:w="0" w:type="dxa"/>
              <w:right w:w="108" w:type="dxa"/>
            </w:tcMar>
          </w:tcPr>
          <w:p w14:paraId="1562C142" w14:textId="7D104609" w:rsidR="00030D60" w:rsidRPr="00D165ED" w:rsidRDefault="00030D60" w:rsidP="003B4601">
            <w:pPr>
              <w:keepNext/>
              <w:keepLines/>
              <w:spacing w:after="0"/>
              <w:rPr>
                <w:ins w:id="43" w:author="Huawei" w:date="2023-02-09T08:21:00Z"/>
                <w:rFonts w:ascii="Arial" w:hAnsi="Arial"/>
                <w:sz w:val="18"/>
                <w:lang w:eastAsia="zh-CN"/>
              </w:rPr>
            </w:pPr>
            <w:ins w:id="44" w:author="Huawei" w:date="2023-02-09T08:22:00Z">
              <w:r w:rsidRPr="00030D60">
                <w:rPr>
                  <w:rFonts w:ascii="Arial" w:hAnsi="Arial"/>
                  <w:sz w:val="18"/>
                  <w:lang w:eastAsia="zh-CN"/>
                </w:rPr>
                <w:t>Highest</w:t>
              </w:r>
              <w:r w:rsidRPr="00D165ED">
                <w:rPr>
                  <w:rFonts w:ascii="Arial" w:hAnsi="Arial"/>
                  <w:sz w:val="18"/>
                  <w:lang w:eastAsia="zh-CN"/>
                </w:rPr>
                <w:t xml:space="preserve"> accuracy.</w:t>
              </w:r>
            </w:ins>
          </w:p>
        </w:tc>
        <w:tc>
          <w:tcPr>
            <w:tcW w:w="2236" w:type="dxa"/>
          </w:tcPr>
          <w:p w14:paraId="089CC551" w14:textId="187ECA26" w:rsidR="00030D60" w:rsidRPr="00E77D9F" w:rsidRDefault="00E04EC5" w:rsidP="003B4601">
            <w:pPr>
              <w:keepNext/>
              <w:keepLines/>
              <w:spacing w:after="0"/>
              <w:rPr>
                <w:ins w:id="45" w:author="Huawei" w:date="2023-02-09T08:21:00Z"/>
                <w:rFonts w:ascii="Arial" w:hAnsi="Arial"/>
                <w:sz w:val="18"/>
                <w:lang w:eastAsia="zh-CN"/>
              </w:rPr>
            </w:pPr>
            <w:ins w:id="46" w:author="Huawei" w:date="2023-02-17T10:10:00Z">
              <w:r w:rsidRPr="00E04EC5">
                <w:rPr>
                  <w:rFonts w:ascii="Arial" w:hAnsi="Arial"/>
                  <w:sz w:val="18"/>
                  <w:lang w:eastAsia="zh-CN"/>
                </w:rPr>
                <w:t>ENAR</w:t>
              </w:r>
              <w:r w:rsidRPr="001F1466">
                <w:rPr>
                  <w:rFonts w:ascii="Arial" w:hAnsi="Arial"/>
                  <w:sz w:val="18"/>
                  <w:lang w:eastAsia="zh-CN"/>
                </w:rPr>
                <w:t>18</w:t>
              </w:r>
            </w:ins>
          </w:p>
        </w:tc>
      </w:tr>
    </w:tbl>
    <w:p w14:paraId="28396AE1" w14:textId="77777777" w:rsidR="00923DC2" w:rsidRDefault="00923DC2" w:rsidP="0070463A"/>
    <w:p w14:paraId="2E304E85" w14:textId="77777777" w:rsidR="001A775F" w:rsidRPr="00B61815" w:rsidRDefault="001A775F" w:rsidP="001A77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3AD126" w14:textId="77777777" w:rsidR="001A775F" w:rsidRPr="00D165ED" w:rsidRDefault="001A775F" w:rsidP="001A775F">
      <w:pPr>
        <w:pStyle w:val="30"/>
        <w:rPr>
          <w:lang w:eastAsia="zh-CN"/>
        </w:rPr>
      </w:pPr>
      <w:bookmarkStart w:id="47" w:name="_Toc28012844"/>
      <w:bookmarkStart w:id="48" w:name="_Toc34266330"/>
      <w:bookmarkStart w:id="49" w:name="_Toc36102501"/>
      <w:bookmarkStart w:id="50" w:name="_Toc43563545"/>
      <w:bookmarkStart w:id="51" w:name="_Toc45134091"/>
      <w:bookmarkStart w:id="52" w:name="_Toc50032023"/>
      <w:bookmarkStart w:id="53" w:name="_Toc51762943"/>
      <w:bookmarkStart w:id="54" w:name="_Toc56641012"/>
      <w:bookmarkStart w:id="55" w:name="_Toc59017980"/>
      <w:bookmarkStart w:id="56" w:name="_Toc66231848"/>
      <w:bookmarkStart w:id="57" w:name="_Toc68169009"/>
      <w:bookmarkStart w:id="58" w:name="_Toc70550676"/>
      <w:bookmarkStart w:id="59" w:name="_Toc83233129"/>
      <w:bookmarkStart w:id="60" w:name="_Toc85553045"/>
      <w:bookmarkStart w:id="61" w:name="_Toc85557144"/>
      <w:bookmarkStart w:id="62" w:name="_Toc88667652"/>
      <w:bookmarkStart w:id="63" w:name="_Toc90655937"/>
      <w:bookmarkStart w:id="64" w:name="_Toc94064342"/>
      <w:bookmarkStart w:id="65" w:name="_Toc98233729"/>
      <w:bookmarkStart w:id="66" w:name="_Toc101244506"/>
      <w:bookmarkStart w:id="67" w:name="_Toc104539101"/>
      <w:bookmarkStart w:id="68" w:name="_Toc112951224"/>
      <w:bookmarkStart w:id="69" w:name="_Toc113031764"/>
      <w:bookmarkStart w:id="70" w:name="_Toc114133903"/>
      <w:bookmarkStart w:id="71"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D7662D7" w14:textId="77777777" w:rsidR="001A775F" w:rsidRPr="00D165ED" w:rsidRDefault="001A775F" w:rsidP="001A775F">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1BAA940" w14:textId="77777777" w:rsidR="001A775F" w:rsidRPr="00D165ED" w:rsidRDefault="001A775F" w:rsidP="001A775F">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2398"/>
        <w:gridCol w:w="5597"/>
        <w:gridCol w:w="33"/>
      </w:tblGrid>
      <w:tr w:rsidR="001A775F" w:rsidRPr="00D165ED" w14:paraId="0D8AC3FD" w14:textId="77777777" w:rsidTr="003B4601">
        <w:trPr>
          <w:jc w:val="center"/>
        </w:trPr>
        <w:tc>
          <w:tcPr>
            <w:tcW w:w="1499" w:type="dxa"/>
            <w:shd w:val="clear" w:color="auto" w:fill="C0C0C0"/>
            <w:hideMark/>
          </w:tcPr>
          <w:p w14:paraId="60FBB93D" w14:textId="77777777" w:rsidR="001A775F" w:rsidRPr="00D165ED" w:rsidRDefault="001A775F" w:rsidP="003B4601">
            <w:pPr>
              <w:pStyle w:val="TAH"/>
            </w:pPr>
            <w:r w:rsidRPr="00D165ED">
              <w:lastRenderedPageBreak/>
              <w:t>Feature number</w:t>
            </w:r>
          </w:p>
        </w:tc>
        <w:tc>
          <w:tcPr>
            <w:tcW w:w="2397" w:type="dxa"/>
            <w:shd w:val="clear" w:color="auto" w:fill="C0C0C0"/>
            <w:hideMark/>
          </w:tcPr>
          <w:p w14:paraId="33FE53D2" w14:textId="77777777" w:rsidR="001A775F" w:rsidRPr="00D165ED" w:rsidRDefault="001A775F" w:rsidP="003B4601">
            <w:pPr>
              <w:pStyle w:val="TAH"/>
            </w:pPr>
            <w:r w:rsidRPr="00D165ED">
              <w:t>Feature Name</w:t>
            </w:r>
          </w:p>
        </w:tc>
        <w:tc>
          <w:tcPr>
            <w:tcW w:w="5631" w:type="dxa"/>
            <w:gridSpan w:val="2"/>
            <w:shd w:val="clear" w:color="auto" w:fill="C0C0C0"/>
            <w:hideMark/>
          </w:tcPr>
          <w:p w14:paraId="3EE26007" w14:textId="77777777" w:rsidR="001A775F" w:rsidRPr="00D165ED" w:rsidRDefault="001A775F" w:rsidP="003B4601">
            <w:pPr>
              <w:pStyle w:val="TAH"/>
            </w:pPr>
            <w:r w:rsidRPr="00D165ED">
              <w:t>Description</w:t>
            </w:r>
          </w:p>
        </w:tc>
      </w:tr>
      <w:tr w:rsidR="001A775F" w:rsidRPr="00D165ED" w14:paraId="5D96C6E5" w14:textId="77777777" w:rsidTr="003B4601">
        <w:trPr>
          <w:jc w:val="center"/>
        </w:trPr>
        <w:tc>
          <w:tcPr>
            <w:tcW w:w="1499" w:type="dxa"/>
          </w:tcPr>
          <w:p w14:paraId="1F8D736A" w14:textId="77777777" w:rsidR="001A775F" w:rsidRPr="00D165ED" w:rsidRDefault="001A775F" w:rsidP="003B4601">
            <w:pPr>
              <w:pStyle w:val="TAL"/>
            </w:pPr>
            <w:r w:rsidRPr="00D165ED">
              <w:t>1</w:t>
            </w:r>
          </w:p>
        </w:tc>
        <w:tc>
          <w:tcPr>
            <w:tcW w:w="2397" w:type="dxa"/>
          </w:tcPr>
          <w:p w14:paraId="10916D52" w14:textId="77777777" w:rsidR="001A775F" w:rsidRPr="00D165ED" w:rsidRDefault="001A775F" w:rsidP="003B4601">
            <w:pPr>
              <w:pStyle w:val="TAL"/>
            </w:pPr>
            <w:r w:rsidRPr="00D165ED">
              <w:t>ServiceExperience</w:t>
            </w:r>
          </w:p>
        </w:tc>
        <w:tc>
          <w:tcPr>
            <w:tcW w:w="5631" w:type="dxa"/>
            <w:gridSpan w:val="2"/>
          </w:tcPr>
          <w:p w14:paraId="361BA507" w14:textId="77777777" w:rsidR="001A775F" w:rsidRPr="00D165ED" w:rsidRDefault="001A775F" w:rsidP="003B4601">
            <w:pPr>
              <w:pStyle w:val="TAL"/>
              <w:rPr>
                <w:rFonts w:cs="Arial"/>
                <w:szCs w:val="18"/>
              </w:rPr>
            </w:pPr>
            <w:r w:rsidRPr="00D165ED">
              <w:rPr>
                <w:rFonts w:cs="Arial"/>
                <w:szCs w:val="18"/>
              </w:rPr>
              <w:t>This feature indicates support for the event related to service experience.</w:t>
            </w:r>
          </w:p>
        </w:tc>
      </w:tr>
      <w:tr w:rsidR="001A775F" w:rsidRPr="00D165ED" w14:paraId="542C5E65" w14:textId="77777777" w:rsidTr="003B4601">
        <w:trPr>
          <w:jc w:val="center"/>
        </w:trPr>
        <w:tc>
          <w:tcPr>
            <w:tcW w:w="1499" w:type="dxa"/>
          </w:tcPr>
          <w:p w14:paraId="7C5938B9" w14:textId="77777777" w:rsidR="001A775F" w:rsidRPr="00D165ED" w:rsidRDefault="001A775F" w:rsidP="003B4601">
            <w:pPr>
              <w:pStyle w:val="TAL"/>
              <w:rPr>
                <w:rFonts w:eastAsia="Batang"/>
              </w:rPr>
            </w:pPr>
            <w:r w:rsidRPr="00D165ED">
              <w:t>2</w:t>
            </w:r>
          </w:p>
        </w:tc>
        <w:tc>
          <w:tcPr>
            <w:tcW w:w="2397" w:type="dxa"/>
          </w:tcPr>
          <w:p w14:paraId="05E202E1" w14:textId="77777777" w:rsidR="001A775F" w:rsidRPr="00D165ED" w:rsidRDefault="001A775F" w:rsidP="003B4601">
            <w:pPr>
              <w:pStyle w:val="TAL"/>
              <w:rPr>
                <w:rFonts w:eastAsia="Batang"/>
              </w:rPr>
            </w:pPr>
            <w:r w:rsidRPr="00D165ED">
              <w:t>UeMobility</w:t>
            </w:r>
          </w:p>
        </w:tc>
        <w:tc>
          <w:tcPr>
            <w:tcW w:w="5631" w:type="dxa"/>
            <w:gridSpan w:val="2"/>
          </w:tcPr>
          <w:p w14:paraId="4A9513FB" w14:textId="77777777" w:rsidR="001A775F" w:rsidRPr="00D165ED" w:rsidRDefault="001A775F" w:rsidP="003B4601">
            <w:pPr>
              <w:pStyle w:val="TAL"/>
              <w:rPr>
                <w:rFonts w:eastAsia="Batang" w:cs="Arial"/>
                <w:szCs w:val="18"/>
              </w:rPr>
            </w:pPr>
            <w:r w:rsidRPr="00D165ED">
              <w:t>This feature indicates the support of analytics based on UE mobility information.</w:t>
            </w:r>
          </w:p>
        </w:tc>
      </w:tr>
      <w:tr w:rsidR="001A775F" w:rsidRPr="00D165ED" w14:paraId="2745B071" w14:textId="77777777" w:rsidTr="003B4601">
        <w:trPr>
          <w:jc w:val="center"/>
        </w:trPr>
        <w:tc>
          <w:tcPr>
            <w:tcW w:w="1499" w:type="dxa"/>
          </w:tcPr>
          <w:p w14:paraId="452E3D34" w14:textId="77777777" w:rsidR="001A775F" w:rsidRPr="00D165ED" w:rsidRDefault="001A775F" w:rsidP="003B4601">
            <w:pPr>
              <w:pStyle w:val="TAL"/>
              <w:rPr>
                <w:rFonts w:eastAsia="Batang"/>
              </w:rPr>
            </w:pPr>
            <w:r w:rsidRPr="00D165ED">
              <w:t>3</w:t>
            </w:r>
          </w:p>
        </w:tc>
        <w:tc>
          <w:tcPr>
            <w:tcW w:w="2397" w:type="dxa"/>
          </w:tcPr>
          <w:p w14:paraId="19EEDF0A" w14:textId="77777777" w:rsidR="001A775F" w:rsidRPr="00D165ED" w:rsidRDefault="001A775F" w:rsidP="003B4601">
            <w:pPr>
              <w:pStyle w:val="TAL"/>
              <w:rPr>
                <w:rFonts w:eastAsia="Batang"/>
              </w:rPr>
            </w:pPr>
            <w:r w:rsidRPr="00D165ED">
              <w:t>UeCommunication</w:t>
            </w:r>
          </w:p>
        </w:tc>
        <w:tc>
          <w:tcPr>
            <w:tcW w:w="5631" w:type="dxa"/>
            <w:gridSpan w:val="2"/>
          </w:tcPr>
          <w:p w14:paraId="7BEF52BA" w14:textId="77777777" w:rsidR="001A775F" w:rsidRPr="00D165ED" w:rsidRDefault="001A775F" w:rsidP="003B4601">
            <w:pPr>
              <w:pStyle w:val="TAL"/>
              <w:rPr>
                <w:rFonts w:eastAsia="Batang" w:cs="Arial"/>
                <w:szCs w:val="18"/>
              </w:rPr>
            </w:pPr>
            <w:r w:rsidRPr="00D165ED">
              <w:t>This feature indicates the support of analytics based on UE communication information.</w:t>
            </w:r>
          </w:p>
        </w:tc>
      </w:tr>
      <w:tr w:rsidR="001A775F" w:rsidRPr="00D165ED" w14:paraId="312D7343" w14:textId="77777777" w:rsidTr="003B4601">
        <w:trPr>
          <w:jc w:val="center"/>
        </w:trPr>
        <w:tc>
          <w:tcPr>
            <w:tcW w:w="1499" w:type="dxa"/>
          </w:tcPr>
          <w:p w14:paraId="378EB718" w14:textId="77777777" w:rsidR="001A775F" w:rsidRPr="00D165ED" w:rsidRDefault="001A775F" w:rsidP="003B4601">
            <w:pPr>
              <w:pStyle w:val="TAL"/>
            </w:pPr>
            <w:r w:rsidRPr="00D165ED">
              <w:rPr>
                <w:rFonts w:eastAsia="Batang"/>
              </w:rPr>
              <w:t>4</w:t>
            </w:r>
          </w:p>
        </w:tc>
        <w:tc>
          <w:tcPr>
            <w:tcW w:w="2397" w:type="dxa"/>
          </w:tcPr>
          <w:p w14:paraId="7912D79A" w14:textId="77777777" w:rsidR="001A775F" w:rsidRPr="00D165ED" w:rsidRDefault="001A775F" w:rsidP="003B4601">
            <w:pPr>
              <w:pStyle w:val="TAL"/>
            </w:pPr>
            <w:r w:rsidRPr="00D165ED">
              <w:rPr>
                <w:rFonts w:eastAsia="Batang"/>
              </w:rPr>
              <w:t>QoSSustainability</w:t>
            </w:r>
          </w:p>
        </w:tc>
        <w:tc>
          <w:tcPr>
            <w:tcW w:w="5631" w:type="dxa"/>
            <w:gridSpan w:val="2"/>
          </w:tcPr>
          <w:p w14:paraId="62E61E83" w14:textId="77777777" w:rsidR="001A775F" w:rsidRPr="00D165ED" w:rsidRDefault="001A775F" w:rsidP="003B4601">
            <w:pPr>
              <w:pStyle w:val="TAL"/>
            </w:pPr>
            <w:r w:rsidRPr="00D165ED">
              <w:rPr>
                <w:rFonts w:eastAsia="Batang" w:cs="Arial"/>
                <w:szCs w:val="18"/>
              </w:rPr>
              <w:t>This feature indicates support for the event related to QoS sustainability.</w:t>
            </w:r>
          </w:p>
        </w:tc>
      </w:tr>
      <w:tr w:rsidR="001A775F" w:rsidRPr="00D165ED" w14:paraId="66DC5552" w14:textId="77777777" w:rsidTr="003B4601">
        <w:trPr>
          <w:jc w:val="center"/>
        </w:trPr>
        <w:tc>
          <w:tcPr>
            <w:tcW w:w="1499" w:type="dxa"/>
          </w:tcPr>
          <w:p w14:paraId="37ABABDB" w14:textId="77777777" w:rsidR="001A775F" w:rsidRPr="00D165ED" w:rsidRDefault="001A775F" w:rsidP="003B4601">
            <w:pPr>
              <w:pStyle w:val="TAL"/>
            </w:pPr>
            <w:r w:rsidRPr="00D165ED">
              <w:rPr>
                <w:rFonts w:hint="eastAsia"/>
              </w:rPr>
              <w:t>5</w:t>
            </w:r>
          </w:p>
        </w:tc>
        <w:tc>
          <w:tcPr>
            <w:tcW w:w="2397" w:type="dxa"/>
          </w:tcPr>
          <w:p w14:paraId="4FECB438" w14:textId="77777777" w:rsidR="001A775F" w:rsidRPr="00D165ED" w:rsidRDefault="001A775F" w:rsidP="003B4601">
            <w:pPr>
              <w:pStyle w:val="TAL"/>
            </w:pPr>
            <w:r w:rsidRPr="00D165ED">
              <w:t>AbnormalBehaviour</w:t>
            </w:r>
          </w:p>
        </w:tc>
        <w:tc>
          <w:tcPr>
            <w:tcW w:w="5631" w:type="dxa"/>
            <w:gridSpan w:val="2"/>
          </w:tcPr>
          <w:p w14:paraId="46CAA302" w14:textId="77777777" w:rsidR="001A775F" w:rsidRPr="00D165ED" w:rsidRDefault="001A775F" w:rsidP="003B4601">
            <w:pPr>
              <w:pStyle w:val="TAL"/>
            </w:pPr>
            <w:r w:rsidRPr="00D165ED">
              <w:t>This feature indicates support for the event related to abnormal behaviour information.</w:t>
            </w:r>
          </w:p>
        </w:tc>
      </w:tr>
      <w:tr w:rsidR="001A775F" w:rsidRPr="00D165ED" w14:paraId="7D657E7C" w14:textId="77777777" w:rsidTr="003B4601">
        <w:trPr>
          <w:jc w:val="center"/>
        </w:trPr>
        <w:tc>
          <w:tcPr>
            <w:tcW w:w="1499" w:type="dxa"/>
          </w:tcPr>
          <w:p w14:paraId="2DC22393" w14:textId="77777777" w:rsidR="001A775F" w:rsidRPr="00D165ED" w:rsidRDefault="001A775F" w:rsidP="003B4601">
            <w:pPr>
              <w:pStyle w:val="TAL"/>
            </w:pPr>
            <w:r w:rsidRPr="00D165ED">
              <w:rPr>
                <w:rFonts w:hint="eastAsia"/>
              </w:rPr>
              <w:t>6</w:t>
            </w:r>
          </w:p>
        </w:tc>
        <w:tc>
          <w:tcPr>
            <w:tcW w:w="2397" w:type="dxa"/>
          </w:tcPr>
          <w:p w14:paraId="0BDB90C1" w14:textId="77777777" w:rsidR="001A775F" w:rsidRPr="00D165ED" w:rsidRDefault="001A775F" w:rsidP="003B4601">
            <w:pPr>
              <w:pStyle w:val="TAL"/>
            </w:pPr>
            <w:r w:rsidRPr="00D165ED">
              <w:t>UserDataCongestion</w:t>
            </w:r>
          </w:p>
        </w:tc>
        <w:tc>
          <w:tcPr>
            <w:tcW w:w="5631" w:type="dxa"/>
            <w:gridSpan w:val="2"/>
          </w:tcPr>
          <w:p w14:paraId="014CE122" w14:textId="77777777" w:rsidR="001A775F" w:rsidRPr="00D165ED" w:rsidRDefault="001A775F" w:rsidP="003B4601">
            <w:pPr>
              <w:pStyle w:val="TAL"/>
            </w:pPr>
            <w:r w:rsidRPr="00D165ED">
              <w:t>This feature indicates support for the event related to user data congestion.</w:t>
            </w:r>
          </w:p>
        </w:tc>
      </w:tr>
      <w:tr w:rsidR="001A775F" w:rsidRPr="00D165ED" w14:paraId="026DEA05" w14:textId="77777777" w:rsidTr="003B4601">
        <w:trPr>
          <w:jc w:val="center"/>
        </w:trPr>
        <w:tc>
          <w:tcPr>
            <w:tcW w:w="1499" w:type="dxa"/>
          </w:tcPr>
          <w:p w14:paraId="39B25089" w14:textId="77777777" w:rsidR="001A775F" w:rsidRPr="00D165ED" w:rsidRDefault="001A775F" w:rsidP="003B4601">
            <w:pPr>
              <w:pStyle w:val="TAL"/>
            </w:pPr>
            <w:r w:rsidRPr="00D165ED">
              <w:t>7</w:t>
            </w:r>
          </w:p>
        </w:tc>
        <w:tc>
          <w:tcPr>
            <w:tcW w:w="2397" w:type="dxa"/>
          </w:tcPr>
          <w:p w14:paraId="08C875F5" w14:textId="77777777" w:rsidR="001A775F" w:rsidRPr="00D165ED" w:rsidRDefault="001A775F" w:rsidP="003B4601">
            <w:pPr>
              <w:pStyle w:val="TAL"/>
            </w:pPr>
            <w:r w:rsidRPr="00D165ED">
              <w:t>NfLoad</w:t>
            </w:r>
          </w:p>
        </w:tc>
        <w:tc>
          <w:tcPr>
            <w:tcW w:w="5631" w:type="dxa"/>
            <w:gridSpan w:val="2"/>
          </w:tcPr>
          <w:p w14:paraId="0D61F7D9" w14:textId="77777777" w:rsidR="001A775F" w:rsidRPr="00D165ED" w:rsidRDefault="001A775F" w:rsidP="003B4601">
            <w:pPr>
              <w:pStyle w:val="TAL"/>
            </w:pPr>
            <w:r w:rsidRPr="00D165ED">
              <w:t>This feature indicates the support of the analytics related to the load of NF instances.</w:t>
            </w:r>
          </w:p>
        </w:tc>
      </w:tr>
      <w:tr w:rsidR="001A775F" w:rsidRPr="00D165ED" w14:paraId="1FE6E1BD" w14:textId="77777777" w:rsidTr="003B4601">
        <w:trPr>
          <w:jc w:val="center"/>
        </w:trPr>
        <w:tc>
          <w:tcPr>
            <w:tcW w:w="1499" w:type="dxa"/>
          </w:tcPr>
          <w:p w14:paraId="4DB77F68" w14:textId="77777777" w:rsidR="001A775F" w:rsidRPr="00D165ED" w:rsidRDefault="001A775F" w:rsidP="003B4601">
            <w:pPr>
              <w:pStyle w:val="TAL"/>
            </w:pPr>
            <w:r w:rsidRPr="00D165ED">
              <w:rPr>
                <w:rFonts w:hint="eastAsia"/>
              </w:rPr>
              <w:t>8</w:t>
            </w:r>
          </w:p>
        </w:tc>
        <w:tc>
          <w:tcPr>
            <w:tcW w:w="2397" w:type="dxa"/>
          </w:tcPr>
          <w:p w14:paraId="139F9E77" w14:textId="77777777" w:rsidR="001A775F" w:rsidRPr="00D165ED" w:rsidRDefault="001A775F" w:rsidP="003B4601">
            <w:pPr>
              <w:pStyle w:val="TAL"/>
            </w:pPr>
            <w:r w:rsidRPr="00D165ED">
              <w:t>NetworkPerformance</w:t>
            </w:r>
          </w:p>
        </w:tc>
        <w:tc>
          <w:tcPr>
            <w:tcW w:w="5631" w:type="dxa"/>
            <w:gridSpan w:val="2"/>
          </w:tcPr>
          <w:p w14:paraId="6D8EF200" w14:textId="77777777" w:rsidR="001A775F" w:rsidRPr="00D165ED" w:rsidRDefault="001A775F" w:rsidP="003B4601">
            <w:pPr>
              <w:pStyle w:val="TAL"/>
            </w:pPr>
            <w:r w:rsidRPr="00D165ED">
              <w:t>This feature indicates the support of analytics based on network performance.</w:t>
            </w:r>
          </w:p>
        </w:tc>
      </w:tr>
      <w:tr w:rsidR="001A775F" w:rsidRPr="00D165ED" w14:paraId="6E33BEAC" w14:textId="77777777" w:rsidTr="003B4601">
        <w:trPr>
          <w:jc w:val="center"/>
        </w:trPr>
        <w:tc>
          <w:tcPr>
            <w:tcW w:w="1499" w:type="dxa"/>
          </w:tcPr>
          <w:p w14:paraId="776ECD53" w14:textId="77777777" w:rsidR="001A775F" w:rsidRPr="00D165ED" w:rsidRDefault="001A775F" w:rsidP="003B4601">
            <w:pPr>
              <w:pStyle w:val="TAL"/>
            </w:pPr>
            <w:r w:rsidRPr="00D165ED">
              <w:rPr>
                <w:rFonts w:hint="eastAsia"/>
              </w:rPr>
              <w:t>9</w:t>
            </w:r>
          </w:p>
        </w:tc>
        <w:tc>
          <w:tcPr>
            <w:tcW w:w="2397" w:type="dxa"/>
          </w:tcPr>
          <w:p w14:paraId="70C7D5CC" w14:textId="77777777" w:rsidR="001A775F" w:rsidRPr="00D165ED" w:rsidRDefault="001A775F" w:rsidP="003B4601">
            <w:pPr>
              <w:pStyle w:val="TAL"/>
            </w:pPr>
            <w:r w:rsidRPr="00D165ED">
              <w:rPr>
                <w:lang w:eastAsia="zh-CN"/>
              </w:rPr>
              <w:t>NsiLoad</w:t>
            </w:r>
          </w:p>
        </w:tc>
        <w:tc>
          <w:tcPr>
            <w:tcW w:w="5631" w:type="dxa"/>
            <w:gridSpan w:val="2"/>
          </w:tcPr>
          <w:p w14:paraId="3D61DBA3" w14:textId="77777777" w:rsidR="001A775F" w:rsidRPr="00D165ED" w:rsidRDefault="001A775F" w:rsidP="003B4601">
            <w:pPr>
              <w:pStyle w:val="TAL"/>
            </w:pPr>
            <w:r w:rsidRPr="00D165ED">
              <w:t>This feature indicates the support of the event related to the load level of Network Slice and the optionally associated Network Slice Instance.</w:t>
            </w:r>
          </w:p>
        </w:tc>
      </w:tr>
      <w:tr w:rsidR="001A775F" w:rsidRPr="00D165ED" w14:paraId="550C0AC8" w14:textId="77777777" w:rsidTr="003B4601">
        <w:trPr>
          <w:jc w:val="center"/>
        </w:trPr>
        <w:tc>
          <w:tcPr>
            <w:tcW w:w="1499" w:type="dxa"/>
          </w:tcPr>
          <w:p w14:paraId="5226D11B" w14:textId="77777777" w:rsidR="001A775F" w:rsidRPr="00D165ED" w:rsidRDefault="001A775F" w:rsidP="003B4601">
            <w:pPr>
              <w:pStyle w:val="TAL"/>
            </w:pPr>
            <w:r w:rsidRPr="00D165ED">
              <w:t>10</w:t>
            </w:r>
          </w:p>
        </w:tc>
        <w:tc>
          <w:tcPr>
            <w:tcW w:w="2397" w:type="dxa"/>
          </w:tcPr>
          <w:p w14:paraId="3630E621" w14:textId="77777777" w:rsidR="001A775F" w:rsidRPr="00D165ED" w:rsidRDefault="001A775F" w:rsidP="003B4601">
            <w:pPr>
              <w:pStyle w:val="TAL"/>
              <w:rPr>
                <w:lang w:eastAsia="zh-CN"/>
              </w:rPr>
            </w:pPr>
            <w:r w:rsidRPr="00D165ED">
              <w:t>ES3XX</w:t>
            </w:r>
          </w:p>
        </w:tc>
        <w:tc>
          <w:tcPr>
            <w:tcW w:w="5631" w:type="dxa"/>
            <w:gridSpan w:val="2"/>
          </w:tcPr>
          <w:p w14:paraId="0CF95A5B" w14:textId="77777777" w:rsidR="001A775F" w:rsidRPr="00D165ED" w:rsidRDefault="001A775F" w:rsidP="003B4601">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1A775F" w:rsidRPr="00D165ED" w14:paraId="5B0FA2C4" w14:textId="77777777" w:rsidTr="003B4601">
        <w:trPr>
          <w:jc w:val="center"/>
        </w:trPr>
        <w:tc>
          <w:tcPr>
            <w:tcW w:w="1499" w:type="dxa"/>
          </w:tcPr>
          <w:p w14:paraId="4A067D90" w14:textId="77777777" w:rsidR="001A775F" w:rsidRPr="00D165ED" w:rsidRDefault="001A775F" w:rsidP="003B4601">
            <w:pPr>
              <w:pStyle w:val="TAL"/>
            </w:pPr>
            <w:r w:rsidRPr="00D165ED">
              <w:t>11</w:t>
            </w:r>
          </w:p>
        </w:tc>
        <w:tc>
          <w:tcPr>
            <w:tcW w:w="2397" w:type="dxa"/>
          </w:tcPr>
          <w:p w14:paraId="760BCE28" w14:textId="77777777" w:rsidR="001A775F" w:rsidRPr="00D165ED" w:rsidRDefault="001A775F" w:rsidP="003B4601">
            <w:pPr>
              <w:pStyle w:val="TAL"/>
            </w:pPr>
            <w:r w:rsidRPr="00D165ED">
              <w:t>EneNA</w:t>
            </w:r>
          </w:p>
        </w:tc>
        <w:tc>
          <w:tcPr>
            <w:tcW w:w="5631" w:type="dxa"/>
            <w:gridSpan w:val="2"/>
          </w:tcPr>
          <w:p w14:paraId="3DF0D45C" w14:textId="77777777" w:rsidR="001A775F" w:rsidRPr="00D165ED" w:rsidRDefault="001A775F" w:rsidP="003B4601">
            <w:pPr>
              <w:pStyle w:val="TAL"/>
            </w:pPr>
            <w:r w:rsidRPr="00D165ED">
              <w:t>This feature indicates support for the enhancements of network data analytics requirements.</w:t>
            </w:r>
          </w:p>
        </w:tc>
      </w:tr>
      <w:tr w:rsidR="003D7AE9" w:rsidRPr="00D165ED" w14:paraId="6E78732B" w14:textId="77777777" w:rsidTr="003B4601">
        <w:trPr>
          <w:jc w:val="center"/>
        </w:trPr>
        <w:tc>
          <w:tcPr>
            <w:tcW w:w="1499" w:type="dxa"/>
          </w:tcPr>
          <w:p w14:paraId="4161068B" w14:textId="209DCCAB" w:rsidR="003D7AE9" w:rsidRPr="00D165ED" w:rsidRDefault="003D7AE9" w:rsidP="003D7AE9">
            <w:pPr>
              <w:pStyle w:val="TAL"/>
            </w:pPr>
            <w:r w:rsidRPr="00D165ED">
              <w:rPr>
                <w:rFonts w:hint="eastAsia"/>
              </w:rPr>
              <w:t>1</w:t>
            </w:r>
            <w:r w:rsidRPr="00D165ED">
              <w:t>2</w:t>
            </w:r>
          </w:p>
        </w:tc>
        <w:tc>
          <w:tcPr>
            <w:tcW w:w="2397" w:type="dxa"/>
          </w:tcPr>
          <w:p w14:paraId="4244CE19" w14:textId="60C19223" w:rsidR="003D7AE9" w:rsidRPr="00D165ED" w:rsidRDefault="003D7AE9" w:rsidP="003D7AE9">
            <w:pPr>
              <w:pStyle w:val="TAL"/>
            </w:pPr>
            <w:r w:rsidRPr="00D165ED">
              <w:t>UserDataCongestionExt</w:t>
            </w:r>
          </w:p>
        </w:tc>
        <w:tc>
          <w:tcPr>
            <w:tcW w:w="5631" w:type="dxa"/>
            <w:gridSpan w:val="2"/>
          </w:tcPr>
          <w:p w14:paraId="64A3797C" w14:textId="7D1036A2" w:rsidR="003D7AE9" w:rsidRPr="00D165ED" w:rsidRDefault="003D7AE9" w:rsidP="003D7AE9">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3D7AE9" w:rsidRPr="00D165ED" w14:paraId="686AE80C" w14:textId="77777777" w:rsidTr="003B4601">
        <w:trPr>
          <w:gridAfter w:val="1"/>
          <w:wAfter w:w="33" w:type="dxa"/>
          <w:jc w:val="center"/>
        </w:trPr>
        <w:tc>
          <w:tcPr>
            <w:tcW w:w="1499" w:type="dxa"/>
          </w:tcPr>
          <w:p w14:paraId="67B3CBF1" w14:textId="77777777" w:rsidR="003D7AE9" w:rsidRPr="00D165ED" w:rsidRDefault="003D7AE9" w:rsidP="003D7AE9">
            <w:pPr>
              <w:pStyle w:val="TAL"/>
            </w:pPr>
            <w:r w:rsidRPr="00D165ED">
              <w:t>13</w:t>
            </w:r>
          </w:p>
        </w:tc>
        <w:tc>
          <w:tcPr>
            <w:tcW w:w="2397" w:type="dxa"/>
          </w:tcPr>
          <w:p w14:paraId="77A3C0F4" w14:textId="77777777" w:rsidR="003D7AE9" w:rsidRPr="00D165ED" w:rsidRDefault="003D7AE9" w:rsidP="003D7AE9">
            <w:pPr>
              <w:pStyle w:val="TAL"/>
            </w:pPr>
            <w:r w:rsidRPr="00D165ED">
              <w:t>Aggregation</w:t>
            </w:r>
          </w:p>
        </w:tc>
        <w:tc>
          <w:tcPr>
            <w:tcW w:w="5598" w:type="dxa"/>
          </w:tcPr>
          <w:p w14:paraId="602E39C3" w14:textId="77777777" w:rsidR="003D7AE9" w:rsidRPr="00D165ED" w:rsidRDefault="003D7AE9" w:rsidP="003D7AE9">
            <w:pPr>
              <w:pStyle w:val="TAL"/>
            </w:pPr>
            <w:r w:rsidRPr="00D165ED">
              <w:t>This feature indicates support for analytics aggregation.</w:t>
            </w:r>
          </w:p>
        </w:tc>
      </w:tr>
      <w:tr w:rsidR="003D7AE9" w:rsidRPr="00D165ED" w14:paraId="2203C529" w14:textId="77777777" w:rsidTr="003B4601">
        <w:trPr>
          <w:gridAfter w:val="1"/>
          <w:wAfter w:w="33" w:type="dxa"/>
          <w:jc w:val="center"/>
        </w:trPr>
        <w:tc>
          <w:tcPr>
            <w:tcW w:w="1499" w:type="dxa"/>
          </w:tcPr>
          <w:p w14:paraId="6854F803" w14:textId="77777777" w:rsidR="003D7AE9" w:rsidRPr="00D165ED" w:rsidRDefault="003D7AE9" w:rsidP="003D7AE9">
            <w:pPr>
              <w:pStyle w:val="TAL"/>
            </w:pPr>
            <w:r w:rsidRPr="00D165ED">
              <w:rPr>
                <w:rFonts w:hint="eastAsia"/>
                <w:lang w:eastAsia="zh-CN"/>
              </w:rPr>
              <w:t>14</w:t>
            </w:r>
          </w:p>
        </w:tc>
        <w:tc>
          <w:tcPr>
            <w:tcW w:w="2397" w:type="dxa"/>
          </w:tcPr>
          <w:p w14:paraId="1EBB7B43" w14:textId="77777777" w:rsidR="003D7AE9" w:rsidRPr="00D165ED" w:rsidRDefault="003D7AE9" w:rsidP="003D7AE9">
            <w:pPr>
              <w:pStyle w:val="TAL"/>
            </w:pPr>
            <w:r w:rsidRPr="00D165ED">
              <w:rPr>
                <w:lang w:eastAsia="zh-CN"/>
              </w:rPr>
              <w:t>NsiLoad</w:t>
            </w:r>
            <w:r w:rsidRPr="00D165ED">
              <w:t>Ext</w:t>
            </w:r>
          </w:p>
        </w:tc>
        <w:tc>
          <w:tcPr>
            <w:tcW w:w="5598" w:type="dxa"/>
          </w:tcPr>
          <w:p w14:paraId="19746999" w14:textId="77777777" w:rsidR="003D7AE9" w:rsidRPr="00D165ED" w:rsidRDefault="003D7AE9" w:rsidP="003D7AE9">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3D7AE9" w:rsidRPr="00D165ED" w14:paraId="4BEEF184" w14:textId="77777777" w:rsidTr="003B4601">
        <w:trPr>
          <w:gridAfter w:val="1"/>
          <w:wAfter w:w="33" w:type="dxa"/>
          <w:jc w:val="center"/>
        </w:trPr>
        <w:tc>
          <w:tcPr>
            <w:tcW w:w="1499" w:type="dxa"/>
          </w:tcPr>
          <w:p w14:paraId="05AF80AD" w14:textId="77777777" w:rsidR="003D7AE9" w:rsidRPr="00D165ED" w:rsidRDefault="003D7AE9" w:rsidP="003D7AE9">
            <w:pPr>
              <w:pStyle w:val="TAL"/>
              <w:rPr>
                <w:lang w:eastAsia="zh-CN"/>
              </w:rPr>
            </w:pPr>
            <w:r w:rsidRPr="00D165ED">
              <w:rPr>
                <w:rFonts w:hint="eastAsia"/>
                <w:lang w:eastAsia="zh-CN"/>
              </w:rPr>
              <w:t>1</w:t>
            </w:r>
            <w:r w:rsidRPr="00D165ED">
              <w:rPr>
                <w:lang w:eastAsia="zh-CN"/>
              </w:rPr>
              <w:t>5</w:t>
            </w:r>
          </w:p>
        </w:tc>
        <w:tc>
          <w:tcPr>
            <w:tcW w:w="2397" w:type="dxa"/>
          </w:tcPr>
          <w:p w14:paraId="38E82AF7" w14:textId="77777777" w:rsidR="003D7AE9" w:rsidRPr="00D165ED" w:rsidRDefault="003D7AE9" w:rsidP="003D7AE9">
            <w:pPr>
              <w:pStyle w:val="TAL"/>
              <w:rPr>
                <w:lang w:eastAsia="zh-CN"/>
              </w:rPr>
            </w:pPr>
            <w:r w:rsidRPr="00D165ED">
              <w:rPr>
                <w:rFonts w:hint="eastAsia"/>
                <w:lang w:eastAsia="zh-CN"/>
              </w:rPr>
              <w:t>S</w:t>
            </w:r>
            <w:r w:rsidRPr="00D165ED">
              <w:rPr>
                <w:lang w:eastAsia="zh-CN"/>
              </w:rPr>
              <w:t>erviceExperienceExt</w:t>
            </w:r>
          </w:p>
        </w:tc>
        <w:tc>
          <w:tcPr>
            <w:tcW w:w="5598" w:type="dxa"/>
          </w:tcPr>
          <w:p w14:paraId="3DC50F76" w14:textId="77777777" w:rsidR="003D7AE9" w:rsidRPr="00D165ED" w:rsidRDefault="003D7AE9" w:rsidP="003D7AE9">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3D7AE9" w:rsidRPr="00D165ED" w14:paraId="0963364A" w14:textId="77777777" w:rsidTr="003B4601">
        <w:trPr>
          <w:gridAfter w:val="1"/>
          <w:wAfter w:w="33" w:type="dxa"/>
          <w:jc w:val="center"/>
        </w:trPr>
        <w:tc>
          <w:tcPr>
            <w:tcW w:w="1499" w:type="dxa"/>
          </w:tcPr>
          <w:p w14:paraId="28B43204" w14:textId="77777777" w:rsidR="003D7AE9" w:rsidRPr="00D165ED" w:rsidRDefault="003D7AE9" w:rsidP="003D7AE9">
            <w:pPr>
              <w:pStyle w:val="TAL"/>
              <w:rPr>
                <w:lang w:eastAsia="zh-CN"/>
              </w:rPr>
            </w:pPr>
            <w:r w:rsidRPr="00D165ED">
              <w:rPr>
                <w:lang w:eastAsia="zh-CN"/>
              </w:rPr>
              <w:t>16</w:t>
            </w:r>
          </w:p>
        </w:tc>
        <w:tc>
          <w:tcPr>
            <w:tcW w:w="2397" w:type="dxa"/>
          </w:tcPr>
          <w:p w14:paraId="23EF8DDC" w14:textId="77777777" w:rsidR="003D7AE9" w:rsidRPr="00D165ED" w:rsidRDefault="003D7AE9" w:rsidP="003D7AE9">
            <w:pPr>
              <w:pStyle w:val="TAL"/>
              <w:rPr>
                <w:lang w:eastAsia="zh-CN"/>
              </w:rPr>
            </w:pPr>
            <w:r w:rsidRPr="00D165ED">
              <w:rPr>
                <w:rFonts w:hint="eastAsia"/>
                <w:lang w:eastAsia="zh-CN"/>
              </w:rPr>
              <w:t>Dn</w:t>
            </w:r>
            <w:r w:rsidRPr="00D165ED">
              <w:t>Performance</w:t>
            </w:r>
          </w:p>
        </w:tc>
        <w:tc>
          <w:tcPr>
            <w:tcW w:w="5598" w:type="dxa"/>
          </w:tcPr>
          <w:p w14:paraId="3821F28F" w14:textId="77777777" w:rsidR="003D7AE9" w:rsidRPr="00D165ED" w:rsidRDefault="003D7AE9" w:rsidP="003D7AE9">
            <w:pPr>
              <w:pStyle w:val="TAL"/>
              <w:rPr>
                <w:lang w:eastAsia="zh-CN"/>
              </w:rPr>
            </w:pPr>
            <w:r w:rsidRPr="00D165ED">
              <w:t>This feature indicates the support of the analytics related to DN performance.</w:t>
            </w:r>
          </w:p>
        </w:tc>
      </w:tr>
      <w:tr w:rsidR="003D7AE9" w:rsidRPr="00D165ED" w14:paraId="4F4AB4C0" w14:textId="77777777" w:rsidTr="003B4601">
        <w:trPr>
          <w:gridAfter w:val="1"/>
          <w:wAfter w:w="33" w:type="dxa"/>
          <w:jc w:val="center"/>
        </w:trPr>
        <w:tc>
          <w:tcPr>
            <w:tcW w:w="1499" w:type="dxa"/>
          </w:tcPr>
          <w:p w14:paraId="3E265C4C" w14:textId="77777777" w:rsidR="003D7AE9" w:rsidRPr="00D165ED" w:rsidRDefault="003D7AE9" w:rsidP="003D7AE9">
            <w:pPr>
              <w:pStyle w:val="TAL"/>
              <w:rPr>
                <w:lang w:eastAsia="zh-CN"/>
              </w:rPr>
            </w:pPr>
            <w:r w:rsidRPr="00D165ED">
              <w:rPr>
                <w:rFonts w:hint="eastAsia"/>
                <w:lang w:eastAsia="zh-CN"/>
              </w:rPr>
              <w:t>1</w:t>
            </w:r>
            <w:r w:rsidRPr="00D165ED">
              <w:rPr>
                <w:lang w:eastAsia="zh-CN"/>
              </w:rPr>
              <w:t>7</w:t>
            </w:r>
          </w:p>
        </w:tc>
        <w:tc>
          <w:tcPr>
            <w:tcW w:w="2397" w:type="dxa"/>
          </w:tcPr>
          <w:p w14:paraId="60AF97EA" w14:textId="77777777" w:rsidR="003D7AE9" w:rsidRPr="00D165ED" w:rsidRDefault="003D7AE9" w:rsidP="003D7AE9">
            <w:pPr>
              <w:pStyle w:val="TAL"/>
              <w:rPr>
                <w:lang w:eastAsia="zh-CN"/>
              </w:rPr>
            </w:pPr>
            <w:r w:rsidRPr="00D165ED">
              <w:rPr>
                <w:lang w:eastAsia="zh-CN"/>
              </w:rPr>
              <w:t>NfLoadExt</w:t>
            </w:r>
          </w:p>
        </w:tc>
        <w:tc>
          <w:tcPr>
            <w:tcW w:w="5598" w:type="dxa"/>
          </w:tcPr>
          <w:p w14:paraId="4B63D0B6" w14:textId="77777777" w:rsidR="003D7AE9" w:rsidRPr="00D165ED" w:rsidRDefault="003D7AE9" w:rsidP="003D7AE9">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3D7AE9" w:rsidRPr="00D165ED" w14:paraId="026F6E33" w14:textId="77777777" w:rsidTr="003B4601">
        <w:trPr>
          <w:gridAfter w:val="1"/>
          <w:wAfter w:w="33" w:type="dxa"/>
          <w:jc w:val="center"/>
        </w:trPr>
        <w:tc>
          <w:tcPr>
            <w:tcW w:w="1499" w:type="dxa"/>
          </w:tcPr>
          <w:p w14:paraId="00051367" w14:textId="77777777" w:rsidR="003D7AE9" w:rsidRPr="00D165ED" w:rsidRDefault="003D7AE9" w:rsidP="003D7AE9">
            <w:pPr>
              <w:pStyle w:val="TAL"/>
              <w:rPr>
                <w:lang w:eastAsia="zh-CN"/>
              </w:rPr>
            </w:pPr>
            <w:r w:rsidRPr="00D165ED">
              <w:rPr>
                <w:lang w:eastAsia="zh-CN"/>
              </w:rPr>
              <w:t>18</w:t>
            </w:r>
          </w:p>
        </w:tc>
        <w:tc>
          <w:tcPr>
            <w:tcW w:w="2397" w:type="dxa"/>
          </w:tcPr>
          <w:p w14:paraId="5DC60E3D" w14:textId="77777777" w:rsidR="003D7AE9" w:rsidRPr="00D165ED" w:rsidRDefault="003D7AE9" w:rsidP="003D7AE9">
            <w:pPr>
              <w:pStyle w:val="TAL"/>
              <w:rPr>
                <w:lang w:eastAsia="zh-CN"/>
              </w:rPr>
            </w:pPr>
            <w:r w:rsidRPr="00D165ED">
              <w:rPr>
                <w:lang w:eastAsia="zh-CN"/>
              </w:rPr>
              <w:t>Dispersion</w:t>
            </w:r>
          </w:p>
        </w:tc>
        <w:tc>
          <w:tcPr>
            <w:tcW w:w="5598" w:type="dxa"/>
          </w:tcPr>
          <w:p w14:paraId="121D205E" w14:textId="77777777" w:rsidR="003D7AE9" w:rsidRPr="00D165ED" w:rsidRDefault="003D7AE9" w:rsidP="003D7AE9">
            <w:pPr>
              <w:pStyle w:val="TAL"/>
            </w:pPr>
            <w:r w:rsidRPr="00D165ED">
              <w:t>This feature indicates support of the analytics related to dispersion analytics information.</w:t>
            </w:r>
          </w:p>
        </w:tc>
      </w:tr>
      <w:tr w:rsidR="003D7AE9" w:rsidRPr="00D165ED" w14:paraId="0C8E581F" w14:textId="77777777" w:rsidTr="003B4601">
        <w:trPr>
          <w:gridAfter w:val="1"/>
          <w:wAfter w:w="33" w:type="dxa"/>
          <w:jc w:val="center"/>
        </w:trPr>
        <w:tc>
          <w:tcPr>
            <w:tcW w:w="1499" w:type="dxa"/>
          </w:tcPr>
          <w:p w14:paraId="07E348E9" w14:textId="77777777" w:rsidR="003D7AE9" w:rsidRPr="00D165ED" w:rsidRDefault="003D7AE9" w:rsidP="003D7AE9">
            <w:pPr>
              <w:pStyle w:val="TAL"/>
              <w:rPr>
                <w:lang w:eastAsia="zh-CN"/>
              </w:rPr>
            </w:pPr>
            <w:r w:rsidRPr="00D165ED">
              <w:rPr>
                <w:rFonts w:hint="eastAsia"/>
                <w:lang w:eastAsia="zh-CN"/>
              </w:rPr>
              <w:t>1</w:t>
            </w:r>
            <w:r w:rsidRPr="00D165ED">
              <w:rPr>
                <w:lang w:eastAsia="zh-CN"/>
              </w:rPr>
              <w:t>9</w:t>
            </w:r>
          </w:p>
        </w:tc>
        <w:tc>
          <w:tcPr>
            <w:tcW w:w="2397" w:type="dxa"/>
          </w:tcPr>
          <w:p w14:paraId="3570D6D5" w14:textId="77777777" w:rsidR="003D7AE9" w:rsidRPr="00D165ED" w:rsidRDefault="003D7AE9" w:rsidP="003D7AE9">
            <w:pPr>
              <w:pStyle w:val="TAL"/>
              <w:rPr>
                <w:lang w:eastAsia="zh-CN"/>
              </w:rPr>
            </w:pPr>
            <w:r w:rsidRPr="00D165ED">
              <w:rPr>
                <w:lang w:eastAsia="zh-CN"/>
              </w:rPr>
              <w:t>RedundantTransmissionExp</w:t>
            </w:r>
          </w:p>
        </w:tc>
        <w:tc>
          <w:tcPr>
            <w:tcW w:w="5598" w:type="dxa"/>
          </w:tcPr>
          <w:p w14:paraId="44EE7F16" w14:textId="77777777" w:rsidR="003D7AE9" w:rsidRPr="00D165ED" w:rsidRDefault="003D7AE9" w:rsidP="003D7AE9">
            <w:pPr>
              <w:pStyle w:val="TAL"/>
            </w:pPr>
            <w:r w:rsidRPr="00D165ED">
              <w:t>This feature indicates support of the analytics related to redundant transmission experience analytics information.</w:t>
            </w:r>
          </w:p>
        </w:tc>
      </w:tr>
      <w:tr w:rsidR="003D7AE9" w:rsidRPr="00D165ED" w14:paraId="651716DE" w14:textId="77777777" w:rsidTr="003B4601">
        <w:trPr>
          <w:gridAfter w:val="1"/>
          <w:wAfter w:w="33" w:type="dxa"/>
          <w:jc w:val="center"/>
        </w:trPr>
        <w:tc>
          <w:tcPr>
            <w:tcW w:w="1499" w:type="dxa"/>
          </w:tcPr>
          <w:p w14:paraId="4BD74AAB" w14:textId="77777777" w:rsidR="003D7AE9" w:rsidRPr="00D165ED" w:rsidRDefault="003D7AE9" w:rsidP="003D7AE9">
            <w:pPr>
              <w:pStyle w:val="TAL"/>
              <w:rPr>
                <w:lang w:eastAsia="zh-CN"/>
              </w:rPr>
            </w:pPr>
            <w:r w:rsidRPr="00D165ED">
              <w:rPr>
                <w:rFonts w:hint="eastAsia"/>
                <w:lang w:eastAsia="zh-CN"/>
              </w:rPr>
              <w:t>2</w:t>
            </w:r>
            <w:r w:rsidRPr="00D165ED">
              <w:rPr>
                <w:lang w:eastAsia="zh-CN"/>
              </w:rPr>
              <w:t>0</w:t>
            </w:r>
          </w:p>
        </w:tc>
        <w:tc>
          <w:tcPr>
            <w:tcW w:w="2397" w:type="dxa"/>
          </w:tcPr>
          <w:p w14:paraId="1D585ECF" w14:textId="77777777" w:rsidR="003D7AE9" w:rsidRPr="00D165ED" w:rsidRDefault="003D7AE9" w:rsidP="003D7AE9">
            <w:pPr>
              <w:pStyle w:val="TAL"/>
              <w:rPr>
                <w:lang w:eastAsia="zh-CN"/>
              </w:rPr>
            </w:pPr>
            <w:r w:rsidRPr="00D165ED">
              <w:rPr>
                <w:lang w:eastAsia="zh-CN"/>
              </w:rPr>
              <w:t>WlanPerformance</w:t>
            </w:r>
          </w:p>
        </w:tc>
        <w:tc>
          <w:tcPr>
            <w:tcW w:w="5598" w:type="dxa"/>
          </w:tcPr>
          <w:p w14:paraId="6239F91F" w14:textId="77777777" w:rsidR="003D7AE9" w:rsidRPr="00D165ED" w:rsidRDefault="003D7AE9" w:rsidP="003D7AE9">
            <w:pPr>
              <w:pStyle w:val="TAL"/>
            </w:pPr>
            <w:r w:rsidRPr="00D165ED">
              <w:t>This feature indicates support of the analytics related to WLAN performance information.</w:t>
            </w:r>
          </w:p>
        </w:tc>
      </w:tr>
      <w:tr w:rsidR="003D7AE9" w:rsidRPr="00D165ED" w14:paraId="680E6923" w14:textId="77777777" w:rsidTr="003B4601">
        <w:trPr>
          <w:gridAfter w:val="1"/>
          <w:wAfter w:w="33" w:type="dxa"/>
          <w:jc w:val="center"/>
        </w:trPr>
        <w:tc>
          <w:tcPr>
            <w:tcW w:w="1499" w:type="dxa"/>
          </w:tcPr>
          <w:p w14:paraId="41D51F1C" w14:textId="77777777" w:rsidR="003D7AE9" w:rsidRPr="00D165ED" w:rsidRDefault="003D7AE9" w:rsidP="003D7AE9">
            <w:pPr>
              <w:pStyle w:val="TAL"/>
              <w:rPr>
                <w:lang w:eastAsia="zh-CN"/>
              </w:rPr>
            </w:pPr>
            <w:r w:rsidRPr="00D165ED">
              <w:rPr>
                <w:rFonts w:hint="eastAsia"/>
                <w:lang w:eastAsia="zh-CN"/>
              </w:rPr>
              <w:t>2</w:t>
            </w:r>
            <w:r w:rsidRPr="00D165ED">
              <w:rPr>
                <w:lang w:eastAsia="zh-CN"/>
              </w:rPr>
              <w:t>1</w:t>
            </w:r>
          </w:p>
        </w:tc>
        <w:tc>
          <w:tcPr>
            <w:tcW w:w="2397" w:type="dxa"/>
          </w:tcPr>
          <w:p w14:paraId="2817548F" w14:textId="77777777" w:rsidR="003D7AE9" w:rsidRPr="00D165ED" w:rsidRDefault="003D7AE9" w:rsidP="003D7AE9">
            <w:pPr>
              <w:pStyle w:val="TAL"/>
              <w:rPr>
                <w:lang w:eastAsia="zh-CN"/>
              </w:rPr>
            </w:pPr>
            <w:r w:rsidRPr="00D165ED">
              <w:t>UeCommunicationExt</w:t>
            </w:r>
          </w:p>
        </w:tc>
        <w:tc>
          <w:tcPr>
            <w:tcW w:w="5598" w:type="dxa"/>
          </w:tcPr>
          <w:p w14:paraId="2213AE32" w14:textId="77777777" w:rsidR="003D7AE9" w:rsidRPr="00D165ED" w:rsidRDefault="003D7AE9" w:rsidP="003D7AE9">
            <w:pPr>
              <w:pStyle w:val="TAL"/>
            </w:pPr>
            <w:r w:rsidRPr="00D165ED">
              <w:t>This feature indicates the support of the analytics related to UE communication.</w:t>
            </w:r>
          </w:p>
        </w:tc>
      </w:tr>
      <w:tr w:rsidR="003D7AE9" w:rsidRPr="00D165ED" w14:paraId="0ADABAF9" w14:textId="77777777" w:rsidTr="003B4601">
        <w:trPr>
          <w:gridAfter w:val="1"/>
          <w:wAfter w:w="33" w:type="dxa"/>
          <w:jc w:val="center"/>
        </w:trPr>
        <w:tc>
          <w:tcPr>
            <w:tcW w:w="1499" w:type="dxa"/>
          </w:tcPr>
          <w:p w14:paraId="0BE44DAB" w14:textId="77777777" w:rsidR="003D7AE9" w:rsidRPr="00D165ED" w:rsidRDefault="003D7AE9" w:rsidP="003D7AE9">
            <w:pPr>
              <w:pStyle w:val="TAL"/>
              <w:rPr>
                <w:lang w:eastAsia="zh-CN"/>
              </w:rPr>
            </w:pPr>
            <w:r w:rsidRPr="00D165ED">
              <w:rPr>
                <w:lang w:eastAsia="zh-CN"/>
              </w:rPr>
              <w:t>22</w:t>
            </w:r>
          </w:p>
        </w:tc>
        <w:tc>
          <w:tcPr>
            <w:tcW w:w="2397" w:type="dxa"/>
          </w:tcPr>
          <w:p w14:paraId="50844674" w14:textId="77777777" w:rsidR="003D7AE9" w:rsidRPr="00D165ED" w:rsidRDefault="003D7AE9" w:rsidP="003D7AE9">
            <w:pPr>
              <w:pStyle w:val="TAL"/>
            </w:pPr>
            <w:r w:rsidRPr="00D165ED">
              <w:rPr>
                <w:lang w:eastAsia="zh-CN"/>
              </w:rPr>
              <w:t>UeMobilityExt</w:t>
            </w:r>
          </w:p>
        </w:tc>
        <w:tc>
          <w:tcPr>
            <w:tcW w:w="5598" w:type="dxa"/>
          </w:tcPr>
          <w:p w14:paraId="7D8FA5DB" w14:textId="77777777" w:rsidR="003D7AE9" w:rsidRPr="00D165ED" w:rsidRDefault="003D7AE9" w:rsidP="003D7AE9">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3D7AE9" w:rsidRPr="00D165ED" w14:paraId="551E96B9" w14:textId="77777777" w:rsidTr="003B4601">
        <w:trPr>
          <w:gridAfter w:val="1"/>
          <w:wAfter w:w="33" w:type="dxa"/>
          <w:jc w:val="center"/>
        </w:trPr>
        <w:tc>
          <w:tcPr>
            <w:tcW w:w="1499" w:type="dxa"/>
          </w:tcPr>
          <w:p w14:paraId="0443920A" w14:textId="77777777" w:rsidR="003D7AE9" w:rsidRPr="00D165ED" w:rsidRDefault="003D7AE9" w:rsidP="003D7AE9">
            <w:pPr>
              <w:pStyle w:val="TAL"/>
              <w:rPr>
                <w:lang w:eastAsia="zh-CN"/>
              </w:rPr>
            </w:pPr>
            <w:r>
              <w:rPr>
                <w:lang w:eastAsia="zh-CN"/>
              </w:rPr>
              <w:t>23</w:t>
            </w:r>
          </w:p>
        </w:tc>
        <w:tc>
          <w:tcPr>
            <w:tcW w:w="2397" w:type="dxa"/>
          </w:tcPr>
          <w:p w14:paraId="2F464A39" w14:textId="77777777" w:rsidR="003D7AE9" w:rsidRPr="00D165ED" w:rsidRDefault="003D7AE9" w:rsidP="003D7AE9">
            <w:pPr>
              <w:pStyle w:val="TAL"/>
              <w:rPr>
                <w:lang w:eastAsia="zh-CN"/>
              </w:rPr>
            </w:pPr>
            <w:r>
              <w:rPr>
                <w:lang w:eastAsia="zh-CN"/>
              </w:rPr>
              <w:t>AnaCtxTransfer</w:t>
            </w:r>
          </w:p>
        </w:tc>
        <w:tc>
          <w:tcPr>
            <w:tcW w:w="5598" w:type="dxa"/>
          </w:tcPr>
          <w:p w14:paraId="369A3636" w14:textId="77777777" w:rsidR="003D7AE9" w:rsidRPr="00D165ED" w:rsidRDefault="003D7AE9" w:rsidP="003D7AE9">
            <w:pPr>
              <w:pStyle w:val="TAL"/>
              <w:rPr>
                <w:lang w:eastAsia="zh-CN"/>
              </w:rPr>
            </w:pPr>
            <w:r>
              <w:rPr>
                <w:lang w:eastAsia="zh-CN"/>
              </w:rPr>
              <w:t>This feature indicates support for functionality related to Analytics Context Transfer.</w:t>
            </w:r>
          </w:p>
        </w:tc>
      </w:tr>
      <w:tr w:rsidR="003D7AE9" w:rsidRPr="00D165ED" w14:paraId="0E111B03" w14:textId="77777777" w:rsidTr="003B4601">
        <w:trPr>
          <w:gridAfter w:val="1"/>
          <w:wAfter w:w="33" w:type="dxa"/>
          <w:jc w:val="center"/>
        </w:trPr>
        <w:tc>
          <w:tcPr>
            <w:tcW w:w="1499" w:type="dxa"/>
          </w:tcPr>
          <w:p w14:paraId="118920A2" w14:textId="77777777" w:rsidR="003D7AE9" w:rsidRDefault="003D7AE9" w:rsidP="003D7AE9">
            <w:pPr>
              <w:pStyle w:val="TAL"/>
              <w:rPr>
                <w:lang w:eastAsia="zh-CN"/>
              </w:rPr>
            </w:pPr>
            <w:r>
              <w:rPr>
                <w:lang w:eastAsia="zh-CN"/>
              </w:rPr>
              <w:t>24</w:t>
            </w:r>
          </w:p>
        </w:tc>
        <w:tc>
          <w:tcPr>
            <w:tcW w:w="2397" w:type="dxa"/>
          </w:tcPr>
          <w:p w14:paraId="54B5B021" w14:textId="77777777" w:rsidR="003D7AE9" w:rsidRDefault="003D7AE9" w:rsidP="003D7AE9">
            <w:pPr>
              <w:pStyle w:val="TAL"/>
              <w:rPr>
                <w:lang w:eastAsia="zh-CN"/>
              </w:rPr>
            </w:pPr>
            <w:r>
              <w:rPr>
                <w:lang w:eastAsia="zh-CN"/>
              </w:rPr>
              <w:t>AnaSubTransfer</w:t>
            </w:r>
          </w:p>
        </w:tc>
        <w:tc>
          <w:tcPr>
            <w:tcW w:w="5598" w:type="dxa"/>
          </w:tcPr>
          <w:p w14:paraId="5932D48D" w14:textId="77777777" w:rsidR="003D7AE9" w:rsidRDefault="003D7AE9" w:rsidP="003D7AE9">
            <w:pPr>
              <w:pStyle w:val="TAL"/>
              <w:rPr>
                <w:lang w:eastAsia="zh-CN"/>
              </w:rPr>
            </w:pPr>
            <w:r>
              <w:rPr>
                <w:lang w:eastAsia="zh-CN"/>
              </w:rPr>
              <w:t>This feature indicates support for Analytics Subscription Transfer initiated by the source NWDAF.</w:t>
            </w:r>
          </w:p>
        </w:tc>
      </w:tr>
      <w:tr w:rsidR="003D7AE9" w:rsidRPr="00D165ED" w14:paraId="052DC766" w14:textId="77777777" w:rsidTr="003B4601">
        <w:trPr>
          <w:gridAfter w:val="1"/>
          <w:wAfter w:w="33" w:type="dxa"/>
          <w:jc w:val="center"/>
        </w:trPr>
        <w:tc>
          <w:tcPr>
            <w:tcW w:w="1499" w:type="dxa"/>
          </w:tcPr>
          <w:p w14:paraId="41460A3F" w14:textId="77777777" w:rsidR="003D7AE9" w:rsidRDefault="003D7AE9" w:rsidP="003D7AE9">
            <w:pPr>
              <w:pStyle w:val="TAL"/>
              <w:rPr>
                <w:lang w:eastAsia="zh-CN"/>
              </w:rPr>
            </w:pPr>
            <w:r>
              <w:rPr>
                <w:lang w:eastAsia="zh-CN"/>
              </w:rPr>
              <w:t>25</w:t>
            </w:r>
          </w:p>
        </w:tc>
        <w:tc>
          <w:tcPr>
            <w:tcW w:w="2397" w:type="dxa"/>
          </w:tcPr>
          <w:p w14:paraId="3703E9A8" w14:textId="77777777" w:rsidR="003D7AE9" w:rsidRDefault="003D7AE9" w:rsidP="003D7AE9">
            <w:pPr>
              <w:pStyle w:val="TAL"/>
              <w:rPr>
                <w:lang w:eastAsia="zh-CN"/>
              </w:rPr>
            </w:pPr>
            <w:r>
              <w:rPr>
                <w:lang w:eastAsia="zh-CN"/>
              </w:rPr>
              <w:t>UserConsent</w:t>
            </w:r>
          </w:p>
        </w:tc>
        <w:tc>
          <w:tcPr>
            <w:tcW w:w="5598" w:type="dxa"/>
          </w:tcPr>
          <w:p w14:paraId="2C27928C" w14:textId="77777777" w:rsidR="003D7AE9" w:rsidRDefault="003D7AE9" w:rsidP="003D7AE9">
            <w:pPr>
              <w:pStyle w:val="TAL"/>
              <w:rPr>
                <w:lang w:eastAsia="zh-CN"/>
              </w:rPr>
            </w:pPr>
            <w:r>
              <w:rPr>
                <w:rFonts w:cs="Arial"/>
                <w:szCs w:val="18"/>
              </w:rPr>
              <w:t>Indicates the support of detailed handling of user consent, e.g. error responses related to the lack of user consent.</w:t>
            </w:r>
          </w:p>
        </w:tc>
      </w:tr>
      <w:tr w:rsidR="003D7AE9" w:rsidRPr="00D165ED" w14:paraId="39DB8027" w14:textId="77777777" w:rsidTr="003B4601">
        <w:trPr>
          <w:gridAfter w:val="1"/>
          <w:wAfter w:w="33" w:type="dxa"/>
          <w:jc w:val="center"/>
        </w:trPr>
        <w:tc>
          <w:tcPr>
            <w:tcW w:w="1499" w:type="dxa"/>
          </w:tcPr>
          <w:p w14:paraId="484752EB" w14:textId="77777777" w:rsidR="003D7AE9" w:rsidRDefault="003D7AE9" w:rsidP="003D7AE9">
            <w:pPr>
              <w:pStyle w:val="TAL"/>
              <w:rPr>
                <w:lang w:eastAsia="zh-CN"/>
              </w:rPr>
            </w:pPr>
            <w:r>
              <w:rPr>
                <w:rFonts w:hint="eastAsia"/>
                <w:lang w:eastAsia="zh-CN"/>
              </w:rPr>
              <w:t>2</w:t>
            </w:r>
            <w:r>
              <w:rPr>
                <w:lang w:eastAsia="zh-CN"/>
              </w:rPr>
              <w:t>6</w:t>
            </w:r>
          </w:p>
        </w:tc>
        <w:tc>
          <w:tcPr>
            <w:tcW w:w="2397" w:type="dxa"/>
          </w:tcPr>
          <w:p w14:paraId="7344EA6B" w14:textId="77777777" w:rsidR="003D7AE9" w:rsidRDefault="003D7AE9" w:rsidP="003D7AE9">
            <w:pPr>
              <w:pStyle w:val="TAL"/>
              <w:rPr>
                <w:lang w:eastAsia="zh-CN"/>
              </w:rPr>
            </w:pPr>
            <w:r>
              <w:rPr>
                <w:lang w:eastAsia="zh-CN"/>
              </w:rPr>
              <w:t>TermRequest</w:t>
            </w:r>
          </w:p>
        </w:tc>
        <w:tc>
          <w:tcPr>
            <w:tcW w:w="5598" w:type="dxa"/>
          </w:tcPr>
          <w:p w14:paraId="35E1FE09" w14:textId="77777777" w:rsidR="003D7AE9" w:rsidRDefault="003D7AE9" w:rsidP="003D7AE9">
            <w:pPr>
              <w:pStyle w:val="TAL"/>
              <w:rPr>
                <w:rFonts w:cs="Arial"/>
                <w:szCs w:val="18"/>
              </w:rPr>
            </w:pPr>
            <w:r>
              <w:rPr>
                <w:lang w:eastAsia="zh-CN"/>
              </w:rPr>
              <w:t>This feature indicates support for Analytics Subscription termination requests sent by the NWDAF to the NF service consumer.</w:t>
            </w:r>
          </w:p>
        </w:tc>
      </w:tr>
      <w:tr w:rsidR="003D7AE9" w:rsidRPr="00D165ED" w14:paraId="7019F007" w14:textId="77777777" w:rsidTr="003B4601">
        <w:trPr>
          <w:gridAfter w:val="1"/>
          <w:wAfter w:w="33" w:type="dxa"/>
          <w:jc w:val="center"/>
          <w:ins w:id="72" w:author="Huawei" w:date="2023-02-09T08:58:00Z"/>
        </w:trPr>
        <w:tc>
          <w:tcPr>
            <w:tcW w:w="1499" w:type="dxa"/>
          </w:tcPr>
          <w:p w14:paraId="1D103522" w14:textId="570747F8" w:rsidR="003D7AE9" w:rsidRDefault="003D7AE9" w:rsidP="003D7AE9">
            <w:pPr>
              <w:pStyle w:val="TAL"/>
              <w:rPr>
                <w:ins w:id="73" w:author="Huawei" w:date="2023-02-09T08:58:00Z"/>
                <w:lang w:eastAsia="zh-CN"/>
              </w:rPr>
            </w:pPr>
            <w:ins w:id="74" w:author="Huawei" w:date="2023-02-09T08:59:00Z">
              <w:r>
                <w:rPr>
                  <w:lang w:eastAsia="zh-CN"/>
                </w:rPr>
                <w:lastRenderedPageBreak/>
                <w:t>xx</w:t>
              </w:r>
            </w:ins>
          </w:p>
        </w:tc>
        <w:tc>
          <w:tcPr>
            <w:tcW w:w="2397" w:type="dxa"/>
          </w:tcPr>
          <w:p w14:paraId="11D32A81" w14:textId="1A30B1D4" w:rsidR="003D7AE9" w:rsidRDefault="001F1466" w:rsidP="001F1466">
            <w:pPr>
              <w:pStyle w:val="TAL"/>
              <w:rPr>
                <w:ins w:id="75" w:author="Huawei" w:date="2023-02-09T08:58:00Z"/>
                <w:lang w:eastAsia="zh-CN"/>
              </w:rPr>
            </w:pPr>
            <w:ins w:id="76" w:author="Huawei" w:date="2023-02-17T10:01:00Z">
              <w:r>
                <w:t>E</w:t>
              </w:r>
            </w:ins>
            <w:ins w:id="77" w:author="Huawei" w:date="2023-02-17T09:59:00Z">
              <w:r w:rsidRPr="00D165ED">
                <w:t>NA</w:t>
              </w:r>
            </w:ins>
            <w:ins w:id="78" w:author="Huawei" w:date="2023-02-17T10:00:00Z">
              <w:r>
                <w:t>R</w:t>
              </w:r>
            </w:ins>
            <w:ins w:id="79" w:author="Huawei" w:date="2023-02-17T09:58:00Z">
              <w:r w:rsidRPr="001F1466">
                <w:rPr>
                  <w:lang w:eastAsia="zh-CN"/>
                </w:rPr>
                <w:t>18</w:t>
              </w:r>
            </w:ins>
          </w:p>
        </w:tc>
        <w:tc>
          <w:tcPr>
            <w:tcW w:w="5598" w:type="dxa"/>
          </w:tcPr>
          <w:p w14:paraId="6D123F79" w14:textId="77754272" w:rsidR="003D7AE9" w:rsidRDefault="003D7AE9" w:rsidP="003D7AE9">
            <w:pPr>
              <w:pStyle w:val="TAL"/>
              <w:rPr>
                <w:ins w:id="80" w:author="Huawei" w:date="2023-02-09T08:58:00Z"/>
                <w:lang w:eastAsia="zh-CN"/>
              </w:rPr>
            </w:pPr>
            <w:ins w:id="81" w:author="Huawei" w:date="2023-02-09T09:01:00Z">
              <w:r w:rsidRPr="00D165ED">
                <w:t xml:space="preserve">This feature indicates support for the enhancements of </w:t>
              </w:r>
            </w:ins>
            <w:ins w:id="82" w:author="Huawei" w:date="2023-02-17T10:09:00Z">
              <w:r w:rsidR="002C5D04" w:rsidRPr="00D165ED">
                <w:t>network data analytics requirements</w:t>
              </w:r>
              <w:r w:rsidR="002C5D04">
                <w:t xml:space="preserve"> in release 18</w:t>
              </w:r>
              <w:r w:rsidR="002C5D04" w:rsidRPr="00D165ED">
                <w:t>.</w:t>
              </w:r>
            </w:ins>
          </w:p>
        </w:tc>
      </w:tr>
    </w:tbl>
    <w:p w14:paraId="2B2E66F3" w14:textId="77777777" w:rsidR="001A775F" w:rsidRDefault="001A775F" w:rsidP="0070463A"/>
    <w:p w14:paraId="4311372F" w14:textId="77777777" w:rsidR="00776FC9" w:rsidRPr="00B61815" w:rsidRDefault="00776FC9" w:rsidP="00776F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40EBD0" w14:textId="77777777" w:rsidR="004458D5" w:rsidRPr="00D165ED" w:rsidRDefault="004458D5" w:rsidP="004458D5">
      <w:pPr>
        <w:pStyle w:val="1"/>
        <w:rPr>
          <w:noProof/>
        </w:rPr>
      </w:pPr>
      <w:bookmarkStart w:id="83" w:name="_Toc28012880"/>
      <w:bookmarkStart w:id="84" w:name="_Toc34266366"/>
      <w:bookmarkStart w:id="85" w:name="_Toc36102537"/>
      <w:bookmarkStart w:id="86" w:name="_Toc43563581"/>
      <w:bookmarkStart w:id="87" w:name="_Toc45134130"/>
      <w:bookmarkStart w:id="88" w:name="_Toc50032062"/>
      <w:bookmarkStart w:id="89" w:name="_Toc51762982"/>
      <w:bookmarkStart w:id="90" w:name="_Toc56641051"/>
      <w:bookmarkStart w:id="91" w:name="_Toc59018019"/>
      <w:bookmarkStart w:id="92" w:name="_Toc66231887"/>
      <w:bookmarkStart w:id="93" w:name="_Toc68169048"/>
      <w:bookmarkStart w:id="94" w:name="_Toc70550752"/>
      <w:bookmarkStart w:id="95" w:name="_Toc83233236"/>
      <w:bookmarkStart w:id="96" w:name="_Toc85553165"/>
      <w:bookmarkStart w:id="97" w:name="_Toc85557264"/>
      <w:bookmarkStart w:id="98" w:name="_Toc88667774"/>
      <w:bookmarkStart w:id="99" w:name="_Toc90656059"/>
      <w:bookmarkStart w:id="100" w:name="_Toc94064466"/>
      <w:bookmarkStart w:id="101" w:name="_Toc98233868"/>
      <w:bookmarkStart w:id="102" w:name="_Toc101244649"/>
      <w:bookmarkStart w:id="103" w:name="_Toc104539255"/>
      <w:bookmarkStart w:id="104" w:name="_Toc112951378"/>
      <w:bookmarkStart w:id="105" w:name="_Toc113031918"/>
      <w:bookmarkStart w:id="106" w:name="_Toc114134057"/>
      <w:bookmarkStart w:id="107" w:name="_Toc120702558"/>
      <w:bookmarkStart w:id="108" w:name="_Hlk56636785"/>
      <w:r w:rsidRPr="00D165ED">
        <w:t>A.2</w:t>
      </w:r>
      <w:r w:rsidRPr="00D165ED">
        <w:tab/>
      </w:r>
      <w:r w:rsidRPr="00D165ED">
        <w:rPr>
          <w:noProof/>
        </w:rPr>
        <w:t>Nnwdaf_EventsSubscription API</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BA33040" w14:textId="77777777" w:rsidR="004458D5" w:rsidRDefault="004458D5" w:rsidP="004458D5">
      <w:pPr>
        <w:pStyle w:val="PL"/>
      </w:pPr>
      <w:r w:rsidRPr="00D165ED">
        <w:t>openapi: 3.0.0</w:t>
      </w:r>
    </w:p>
    <w:p w14:paraId="6E7EEF19" w14:textId="77777777" w:rsidR="004458D5" w:rsidRPr="00D165ED" w:rsidRDefault="004458D5" w:rsidP="004458D5">
      <w:pPr>
        <w:pStyle w:val="PL"/>
      </w:pPr>
    </w:p>
    <w:p w14:paraId="16A788FF" w14:textId="77777777" w:rsidR="004458D5" w:rsidRPr="00D165ED" w:rsidRDefault="004458D5" w:rsidP="004458D5">
      <w:pPr>
        <w:pStyle w:val="PL"/>
      </w:pPr>
      <w:r w:rsidRPr="00D165ED">
        <w:t>info:</w:t>
      </w:r>
    </w:p>
    <w:p w14:paraId="343F5C4E" w14:textId="77777777" w:rsidR="004458D5" w:rsidRPr="00D165ED" w:rsidRDefault="004458D5" w:rsidP="004458D5">
      <w:pPr>
        <w:pStyle w:val="PL"/>
      </w:pPr>
      <w:r w:rsidRPr="00D165ED">
        <w:t xml:space="preserve">  version: 1.</w:t>
      </w:r>
      <w:r>
        <w:t>3</w:t>
      </w:r>
      <w:r w:rsidRPr="00D165ED">
        <w:t>.</w:t>
      </w:r>
      <w:r>
        <w:t>0-alpha.</w:t>
      </w:r>
      <w:r>
        <w:rPr>
          <w:rFonts w:cs="Arial"/>
        </w:rPr>
        <w:t>1</w:t>
      </w:r>
    </w:p>
    <w:p w14:paraId="7DC4E29D" w14:textId="77777777" w:rsidR="004458D5" w:rsidRPr="00D165ED" w:rsidRDefault="004458D5" w:rsidP="004458D5">
      <w:pPr>
        <w:pStyle w:val="PL"/>
      </w:pPr>
      <w:r w:rsidRPr="00D165ED">
        <w:t xml:space="preserve">  title: Nnwdaf_EventsSubscription</w:t>
      </w:r>
    </w:p>
    <w:p w14:paraId="0536AFC7" w14:textId="77777777" w:rsidR="004458D5" w:rsidRPr="00D165ED" w:rsidRDefault="004458D5" w:rsidP="004458D5">
      <w:pPr>
        <w:pStyle w:val="PL"/>
      </w:pPr>
      <w:r w:rsidRPr="00D165ED">
        <w:t xml:space="preserve">  description: |</w:t>
      </w:r>
    </w:p>
    <w:p w14:paraId="1E0219D2" w14:textId="77777777" w:rsidR="004458D5" w:rsidRPr="00D165ED" w:rsidRDefault="004458D5" w:rsidP="004458D5">
      <w:pPr>
        <w:pStyle w:val="PL"/>
      </w:pPr>
      <w:r w:rsidRPr="00D165ED">
        <w:t xml:space="preserve">    Nnwdaf_EventsSubscription Service API.  </w:t>
      </w:r>
    </w:p>
    <w:p w14:paraId="51A54D6D" w14:textId="77777777" w:rsidR="004458D5" w:rsidRPr="00D165ED" w:rsidRDefault="004458D5" w:rsidP="004458D5">
      <w:pPr>
        <w:pStyle w:val="PL"/>
      </w:pPr>
      <w:r w:rsidRPr="00D165ED">
        <w:t xml:space="preserve">    © 2022, 3GPP Organizational Partners (ARIB, ATIS, CCSA, ETSI, TSDSI, TTA, TTC).  </w:t>
      </w:r>
    </w:p>
    <w:p w14:paraId="4D983B05" w14:textId="77777777" w:rsidR="004458D5" w:rsidRDefault="004458D5" w:rsidP="004458D5">
      <w:pPr>
        <w:pStyle w:val="PL"/>
      </w:pPr>
      <w:r w:rsidRPr="00D165ED">
        <w:t xml:space="preserve">    All rights reserved.</w:t>
      </w:r>
    </w:p>
    <w:p w14:paraId="641D0249" w14:textId="77777777" w:rsidR="004458D5" w:rsidRPr="00D165ED" w:rsidRDefault="004458D5" w:rsidP="004458D5">
      <w:pPr>
        <w:pStyle w:val="PL"/>
      </w:pPr>
    </w:p>
    <w:p w14:paraId="47ED91B2" w14:textId="77777777" w:rsidR="004458D5" w:rsidRPr="00D165ED" w:rsidRDefault="004458D5" w:rsidP="004458D5">
      <w:pPr>
        <w:pStyle w:val="PL"/>
        <w:rPr>
          <w:rFonts w:eastAsia="等线"/>
        </w:rPr>
      </w:pPr>
      <w:r w:rsidRPr="00D165ED">
        <w:rPr>
          <w:rFonts w:eastAsia="等线"/>
        </w:rPr>
        <w:t>externalDocs:</w:t>
      </w:r>
    </w:p>
    <w:p w14:paraId="7FFB3812" w14:textId="77777777" w:rsidR="004458D5" w:rsidRPr="00D165ED" w:rsidRDefault="004458D5" w:rsidP="004458D5">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63A305A5" w14:textId="77777777" w:rsidR="004458D5" w:rsidRPr="00D165ED" w:rsidRDefault="004458D5" w:rsidP="004458D5">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001C7592" w14:textId="77777777" w:rsidR="004458D5" w:rsidRDefault="004458D5" w:rsidP="004458D5">
      <w:pPr>
        <w:pStyle w:val="PL"/>
        <w:rPr>
          <w:rFonts w:eastAsia="等线"/>
          <w:lang w:val="en-US"/>
        </w:rPr>
      </w:pPr>
    </w:p>
    <w:p w14:paraId="5ED7015C" w14:textId="77777777" w:rsidR="004458D5" w:rsidRPr="00D165ED" w:rsidRDefault="004458D5" w:rsidP="004458D5">
      <w:pPr>
        <w:pStyle w:val="PL"/>
        <w:rPr>
          <w:rFonts w:eastAsia="等线"/>
          <w:lang w:val="en-US"/>
        </w:rPr>
      </w:pPr>
      <w:r w:rsidRPr="00D165ED">
        <w:rPr>
          <w:rFonts w:eastAsia="等线"/>
          <w:lang w:val="en-US"/>
        </w:rPr>
        <w:t>security:</w:t>
      </w:r>
    </w:p>
    <w:p w14:paraId="795BFD69" w14:textId="77777777" w:rsidR="004458D5" w:rsidRPr="00D165ED" w:rsidRDefault="004458D5" w:rsidP="004458D5">
      <w:pPr>
        <w:pStyle w:val="PL"/>
        <w:rPr>
          <w:rFonts w:eastAsia="等线"/>
          <w:lang w:val="en-US"/>
        </w:rPr>
      </w:pPr>
      <w:r w:rsidRPr="00D165ED">
        <w:rPr>
          <w:rFonts w:eastAsia="等线"/>
          <w:lang w:val="en-US"/>
        </w:rPr>
        <w:t xml:space="preserve">  - {}</w:t>
      </w:r>
    </w:p>
    <w:p w14:paraId="5915AF50" w14:textId="77777777" w:rsidR="004458D5" w:rsidRPr="00D165ED" w:rsidRDefault="004458D5" w:rsidP="004458D5">
      <w:pPr>
        <w:pStyle w:val="PL"/>
        <w:rPr>
          <w:rFonts w:eastAsia="等线"/>
          <w:lang w:val="en-US"/>
        </w:rPr>
      </w:pPr>
      <w:r w:rsidRPr="00D165ED">
        <w:rPr>
          <w:rFonts w:eastAsia="等线"/>
          <w:lang w:val="en-US"/>
        </w:rPr>
        <w:t xml:space="preserve">  - oAuth2ClientCredentials:</w:t>
      </w:r>
    </w:p>
    <w:p w14:paraId="2FF367CE" w14:textId="77777777" w:rsidR="004458D5" w:rsidRPr="00D165ED" w:rsidRDefault="004458D5" w:rsidP="004458D5">
      <w:pPr>
        <w:pStyle w:val="PL"/>
        <w:rPr>
          <w:rFonts w:eastAsia="等线"/>
          <w:lang w:val="en-US"/>
        </w:rPr>
      </w:pPr>
      <w:r w:rsidRPr="00D165ED">
        <w:rPr>
          <w:rFonts w:eastAsia="等线"/>
          <w:lang w:val="en-US"/>
        </w:rPr>
        <w:t xml:space="preserve">    - </w:t>
      </w:r>
      <w:r w:rsidRPr="00D165ED">
        <w:rPr>
          <w:rFonts w:eastAsia="等线"/>
        </w:rPr>
        <w:t>nnwdaf-eventssubscription</w:t>
      </w:r>
    </w:p>
    <w:p w14:paraId="27E21836" w14:textId="77777777" w:rsidR="004458D5" w:rsidRDefault="004458D5" w:rsidP="004458D5">
      <w:pPr>
        <w:pStyle w:val="PL"/>
      </w:pPr>
    </w:p>
    <w:p w14:paraId="27C7A94F" w14:textId="77777777" w:rsidR="004458D5" w:rsidRPr="00D165ED" w:rsidRDefault="004458D5" w:rsidP="004458D5">
      <w:pPr>
        <w:pStyle w:val="PL"/>
      </w:pPr>
      <w:r w:rsidRPr="00D165ED">
        <w:t>servers:</w:t>
      </w:r>
    </w:p>
    <w:p w14:paraId="31B6FF70" w14:textId="77777777" w:rsidR="004458D5" w:rsidRPr="00D165ED" w:rsidRDefault="004458D5" w:rsidP="004458D5">
      <w:pPr>
        <w:pStyle w:val="PL"/>
      </w:pPr>
      <w:r w:rsidRPr="00D165ED">
        <w:t xml:space="preserve">  - url: '{apiRoot}/nnwdaf-eventssubscription/v1'</w:t>
      </w:r>
    </w:p>
    <w:p w14:paraId="547226F4" w14:textId="77777777" w:rsidR="004458D5" w:rsidRPr="00D165ED" w:rsidRDefault="004458D5" w:rsidP="004458D5">
      <w:pPr>
        <w:pStyle w:val="PL"/>
      </w:pPr>
      <w:r w:rsidRPr="00D165ED">
        <w:t xml:space="preserve">    variables:</w:t>
      </w:r>
    </w:p>
    <w:p w14:paraId="3A4D527B" w14:textId="77777777" w:rsidR="004458D5" w:rsidRPr="00D165ED" w:rsidRDefault="004458D5" w:rsidP="004458D5">
      <w:pPr>
        <w:pStyle w:val="PL"/>
      </w:pPr>
      <w:r w:rsidRPr="00D165ED">
        <w:t xml:space="preserve">      apiRoot:</w:t>
      </w:r>
    </w:p>
    <w:p w14:paraId="43620B7B" w14:textId="77777777" w:rsidR="004458D5" w:rsidRPr="00D165ED" w:rsidRDefault="004458D5" w:rsidP="004458D5">
      <w:pPr>
        <w:pStyle w:val="PL"/>
      </w:pPr>
      <w:r w:rsidRPr="00D165ED">
        <w:t xml:space="preserve">        default: https://example.com</w:t>
      </w:r>
    </w:p>
    <w:p w14:paraId="235F3C83" w14:textId="77777777" w:rsidR="004458D5" w:rsidRPr="00D165ED" w:rsidRDefault="004458D5" w:rsidP="004458D5">
      <w:pPr>
        <w:pStyle w:val="PL"/>
      </w:pPr>
      <w:r w:rsidRPr="00D165ED">
        <w:t xml:space="preserve">        description: apiRoot as defined in </w:t>
      </w:r>
      <w:r>
        <w:t>clause</w:t>
      </w:r>
      <w:r w:rsidRPr="00D165ED">
        <w:t xml:space="preserve"> 4.4 of 3GPP TS 29.501.</w:t>
      </w:r>
    </w:p>
    <w:p w14:paraId="17A1245D" w14:textId="77777777" w:rsidR="004458D5" w:rsidRDefault="004458D5" w:rsidP="004458D5">
      <w:pPr>
        <w:pStyle w:val="PL"/>
      </w:pPr>
    </w:p>
    <w:p w14:paraId="1BFCD529" w14:textId="77777777" w:rsidR="004458D5" w:rsidRPr="00D165ED" w:rsidRDefault="004458D5" w:rsidP="004458D5">
      <w:pPr>
        <w:pStyle w:val="PL"/>
      </w:pPr>
      <w:r w:rsidRPr="00D165ED">
        <w:t>paths:</w:t>
      </w:r>
    </w:p>
    <w:p w14:paraId="4D8A4369" w14:textId="77777777" w:rsidR="004458D5" w:rsidRPr="00D165ED" w:rsidRDefault="004458D5" w:rsidP="004458D5">
      <w:pPr>
        <w:pStyle w:val="PL"/>
      </w:pPr>
      <w:r w:rsidRPr="00D165ED">
        <w:t xml:space="preserve">  /subscriptions:</w:t>
      </w:r>
    </w:p>
    <w:p w14:paraId="4C48F1DA" w14:textId="77777777" w:rsidR="004458D5" w:rsidRPr="00D165ED" w:rsidRDefault="004458D5" w:rsidP="004458D5">
      <w:pPr>
        <w:pStyle w:val="PL"/>
      </w:pPr>
      <w:r w:rsidRPr="00D165ED">
        <w:t xml:space="preserve">    post:</w:t>
      </w:r>
    </w:p>
    <w:p w14:paraId="257328D1" w14:textId="77777777" w:rsidR="004458D5" w:rsidRPr="00D165ED" w:rsidRDefault="004458D5" w:rsidP="004458D5">
      <w:pPr>
        <w:pStyle w:val="PL"/>
      </w:pPr>
      <w:r w:rsidRPr="00D165ED">
        <w:t xml:space="preserve">      summary: Create a new Individual NWDAF Events Subscription</w:t>
      </w:r>
    </w:p>
    <w:p w14:paraId="4DF18DA0" w14:textId="77777777" w:rsidR="004458D5" w:rsidRPr="00D165ED" w:rsidRDefault="004458D5" w:rsidP="004458D5">
      <w:pPr>
        <w:pStyle w:val="PL"/>
      </w:pPr>
      <w:r w:rsidRPr="00D165ED">
        <w:t xml:space="preserve">      operationId: CreateNWDAFEventsSubscription</w:t>
      </w:r>
    </w:p>
    <w:p w14:paraId="46D319B4" w14:textId="77777777" w:rsidR="004458D5" w:rsidRPr="00D165ED" w:rsidRDefault="004458D5" w:rsidP="004458D5">
      <w:pPr>
        <w:pStyle w:val="PL"/>
      </w:pPr>
      <w:r w:rsidRPr="00D165ED">
        <w:t xml:space="preserve">      tags:</w:t>
      </w:r>
    </w:p>
    <w:p w14:paraId="2B8DDB6B" w14:textId="77777777" w:rsidR="004458D5" w:rsidRPr="00D165ED" w:rsidRDefault="004458D5" w:rsidP="004458D5">
      <w:pPr>
        <w:pStyle w:val="PL"/>
      </w:pPr>
      <w:r w:rsidRPr="00D165ED">
        <w:t xml:space="preserve">        - NWDAF Events Subscriptions (Collection)</w:t>
      </w:r>
    </w:p>
    <w:p w14:paraId="7C276738" w14:textId="77777777" w:rsidR="004458D5" w:rsidRPr="00D165ED" w:rsidRDefault="004458D5" w:rsidP="004458D5">
      <w:pPr>
        <w:pStyle w:val="PL"/>
      </w:pPr>
      <w:r w:rsidRPr="00D165ED">
        <w:t xml:space="preserve">      requestBody:</w:t>
      </w:r>
    </w:p>
    <w:p w14:paraId="0EAFB6E6" w14:textId="77777777" w:rsidR="004458D5" w:rsidRPr="00D165ED" w:rsidRDefault="004458D5" w:rsidP="004458D5">
      <w:pPr>
        <w:pStyle w:val="PL"/>
      </w:pPr>
      <w:r w:rsidRPr="00D165ED">
        <w:t xml:space="preserve">        required: true</w:t>
      </w:r>
    </w:p>
    <w:p w14:paraId="06084A3C" w14:textId="77777777" w:rsidR="004458D5" w:rsidRPr="00D165ED" w:rsidRDefault="004458D5" w:rsidP="004458D5">
      <w:pPr>
        <w:pStyle w:val="PL"/>
      </w:pPr>
      <w:r w:rsidRPr="00D165ED">
        <w:t xml:space="preserve">        content:</w:t>
      </w:r>
    </w:p>
    <w:p w14:paraId="07148783" w14:textId="77777777" w:rsidR="004458D5" w:rsidRPr="00D165ED" w:rsidRDefault="004458D5" w:rsidP="004458D5">
      <w:pPr>
        <w:pStyle w:val="PL"/>
      </w:pPr>
      <w:r w:rsidRPr="00D165ED">
        <w:t xml:space="preserve">          application/json:</w:t>
      </w:r>
    </w:p>
    <w:p w14:paraId="399F6A68" w14:textId="77777777" w:rsidR="004458D5" w:rsidRPr="00D165ED" w:rsidRDefault="004458D5" w:rsidP="004458D5">
      <w:pPr>
        <w:pStyle w:val="PL"/>
      </w:pPr>
      <w:r w:rsidRPr="00D165ED">
        <w:t xml:space="preserve">            schema:</w:t>
      </w:r>
    </w:p>
    <w:p w14:paraId="33C1EC00" w14:textId="77777777" w:rsidR="004458D5" w:rsidRPr="00D165ED" w:rsidRDefault="004458D5" w:rsidP="004458D5">
      <w:pPr>
        <w:pStyle w:val="PL"/>
      </w:pPr>
      <w:r w:rsidRPr="00D165ED">
        <w:t xml:space="preserve">              $ref: '#/components/schemas/NnwdafEventsSubscription'</w:t>
      </w:r>
    </w:p>
    <w:p w14:paraId="31879C22" w14:textId="77777777" w:rsidR="004458D5" w:rsidRPr="00D165ED" w:rsidRDefault="004458D5" w:rsidP="004458D5">
      <w:pPr>
        <w:pStyle w:val="PL"/>
      </w:pPr>
      <w:r w:rsidRPr="00D165ED">
        <w:t xml:space="preserve">      responses:</w:t>
      </w:r>
    </w:p>
    <w:p w14:paraId="3A7D9FEA" w14:textId="77777777" w:rsidR="004458D5" w:rsidRPr="00D165ED" w:rsidRDefault="004458D5" w:rsidP="004458D5">
      <w:pPr>
        <w:pStyle w:val="PL"/>
      </w:pPr>
      <w:r w:rsidRPr="00D165ED">
        <w:t xml:space="preserve">        '201':</w:t>
      </w:r>
    </w:p>
    <w:p w14:paraId="006CAC81" w14:textId="77777777" w:rsidR="004458D5" w:rsidRPr="00D165ED" w:rsidRDefault="004458D5" w:rsidP="004458D5">
      <w:pPr>
        <w:pStyle w:val="PL"/>
      </w:pPr>
      <w:r w:rsidRPr="00D165ED">
        <w:t xml:space="preserve">          description: Create a new Individual NWDAF Event Subscription resource.</w:t>
      </w:r>
    </w:p>
    <w:p w14:paraId="642271D4" w14:textId="77777777" w:rsidR="004458D5" w:rsidRPr="00D165ED" w:rsidRDefault="004458D5" w:rsidP="004458D5">
      <w:pPr>
        <w:pStyle w:val="PL"/>
        <w:rPr>
          <w:rFonts w:eastAsia="等线"/>
        </w:rPr>
      </w:pPr>
      <w:r w:rsidRPr="00D165ED">
        <w:rPr>
          <w:rFonts w:eastAsia="等线"/>
        </w:rPr>
        <w:t xml:space="preserve">          headers:</w:t>
      </w:r>
    </w:p>
    <w:p w14:paraId="1875CF3A" w14:textId="77777777" w:rsidR="004458D5" w:rsidRPr="00D165ED" w:rsidRDefault="004458D5" w:rsidP="004458D5">
      <w:pPr>
        <w:pStyle w:val="PL"/>
        <w:rPr>
          <w:rFonts w:eastAsia="等线"/>
        </w:rPr>
      </w:pPr>
      <w:r w:rsidRPr="00D165ED">
        <w:rPr>
          <w:rFonts w:eastAsia="等线"/>
        </w:rPr>
        <w:t xml:space="preserve">            Location:</w:t>
      </w:r>
    </w:p>
    <w:p w14:paraId="7A9B90A6" w14:textId="77777777" w:rsidR="004458D5" w:rsidRDefault="004458D5" w:rsidP="004458D5">
      <w:pPr>
        <w:pStyle w:val="PL"/>
        <w:rPr>
          <w:rFonts w:eastAsia="等线"/>
        </w:rPr>
      </w:pPr>
      <w:r w:rsidRPr="00D165ED">
        <w:rPr>
          <w:rFonts w:eastAsia="等线"/>
        </w:rPr>
        <w:t xml:space="preserve">              description: </w:t>
      </w:r>
      <w:r>
        <w:rPr>
          <w:rFonts w:eastAsia="等线"/>
        </w:rPr>
        <w:t>&gt;</w:t>
      </w:r>
    </w:p>
    <w:p w14:paraId="3D09336E" w14:textId="77777777" w:rsidR="004458D5" w:rsidRDefault="004458D5" w:rsidP="004458D5">
      <w:pPr>
        <w:pStyle w:val="PL"/>
        <w:rPr>
          <w:rFonts w:eastAsia="等线"/>
        </w:rPr>
      </w:pPr>
      <w:r>
        <w:rPr>
          <w:rFonts w:eastAsia="等线"/>
        </w:rPr>
        <w:t xml:space="preserve">                </w:t>
      </w:r>
      <w:r w:rsidRPr="00D165ED">
        <w:rPr>
          <w:rFonts w:eastAsia="等线"/>
        </w:rPr>
        <w:t>Contains the URI of the newly created resource, according to the structure</w:t>
      </w:r>
    </w:p>
    <w:p w14:paraId="2506D802" w14:textId="77777777" w:rsidR="004458D5" w:rsidRPr="00D165ED" w:rsidRDefault="004458D5" w:rsidP="004458D5">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12997E6D" w14:textId="77777777" w:rsidR="004458D5" w:rsidRPr="00D165ED" w:rsidRDefault="004458D5" w:rsidP="004458D5">
      <w:pPr>
        <w:pStyle w:val="PL"/>
        <w:rPr>
          <w:rFonts w:eastAsia="等线"/>
        </w:rPr>
      </w:pPr>
      <w:r w:rsidRPr="00D165ED">
        <w:rPr>
          <w:rFonts w:eastAsia="等线"/>
        </w:rPr>
        <w:t xml:space="preserve">              required: true</w:t>
      </w:r>
    </w:p>
    <w:p w14:paraId="2593C9D5" w14:textId="77777777" w:rsidR="004458D5" w:rsidRPr="00D165ED" w:rsidRDefault="004458D5" w:rsidP="004458D5">
      <w:pPr>
        <w:pStyle w:val="PL"/>
        <w:rPr>
          <w:rFonts w:eastAsia="等线"/>
        </w:rPr>
      </w:pPr>
      <w:r w:rsidRPr="00D165ED">
        <w:rPr>
          <w:rFonts w:eastAsia="等线"/>
        </w:rPr>
        <w:t xml:space="preserve">              schema:</w:t>
      </w:r>
    </w:p>
    <w:p w14:paraId="31B2A6A1" w14:textId="77777777" w:rsidR="004458D5" w:rsidRPr="00D165ED" w:rsidRDefault="004458D5" w:rsidP="004458D5">
      <w:pPr>
        <w:pStyle w:val="PL"/>
        <w:rPr>
          <w:rFonts w:eastAsia="等线"/>
        </w:rPr>
      </w:pPr>
      <w:r w:rsidRPr="00D165ED">
        <w:rPr>
          <w:rFonts w:eastAsia="等线"/>
        </w:rPr>
        <w:t xml:space="preserve">                type: string</w:t>
      </w:r>
    </w:p>
    <w:p w14:paraId="2DAF3572" w14:textId="77777777" w:rsidR="004458D5" w:rsidRPr="00D165ED" w:rsidRDefault="004458D5" w:rsidP="004458D5">
      <w:pPr>
        <w:pStyle w:val="PL"/>
      </w:pPr>
      <w:r w:rsidRPr="00D165ED">
        <w:t xml:space="preserve">          content:</w:t>
      </w:r>
    </w:p>
    <w:p w14:paraId="35A230C7" w14:textId="77777777" w:rsidR="004458D5" w:rsidRPr="00D165ED" w:rsidRDefault="004458D5" w:rsidP="004458D5">
      <w:pPr>
        <w:pStyle w:val="PL"/>
      </w:pPr>
      <w:r w:rsidRPr="00D165ED">
        <w:t xml:space="preserve">            application/json:</w:t>
      </w:r>
    </w:p>
    <w:p w14:paraId="2A361E62" w14:textId="77777777" w:rsidR="004458D5" w:rsidRPr="00D165ED" w:rsidRDefault="004458D5" w:rsidP="004458D5">
      <w:pPr>
        <w:pStyle w:val="PL"/>
      </w:pPr>
      <w:r w:rsidRPr="00D165ED">
        <w:t xml:space="preserve">              schema:</w:t>
      </w:r>
    </w:p>
    <w:p w14:paraId="79385224" w14:textId="77777777" w:rsidR="004458D5" w:rsidRPr="00D165ED" w:rsidRDefault="004458D5" w:rsidP="004458D5">
      <w:pPr>
        <w:pStyle w:val="PL"/>
      </w:pPr>
      <w:r w:rsidRPr="00D165ED">
        <w:t xml:space="preserve">                $ref: '#/components/schemas/NnwdafEventsSubscription'</w:t>
      </w:r>
    </w:p>
    <w:p w14:paraId="00B4264B" w14:textId="77777777" w:rsidR="004458D5" w:rsidRPr="00D165ED" w:rsidRDefault="004458D5" w:rsidP="004458D5">
      <w:pPr>
        <w:pStyle w:val="PL"/>
      </w:pPr>
      <w:r w:rsidRPr="00D165ED">
        <w:t xml:space="preserve">        '400':</w:t>
      </w:r>
    </w:p>
    <w:p w14:paraId="1A2DBE6D" w14:textId="77777777" w:rsidR="004458D5" w:rsidRPr="00D165ED" w:rsidRDefault="004458D5" w:rsidP="004458D5">
      <w:pPr>
        <w:pStyle w:val="PL"/>
      </w:pPr>
      <w:r w:rsidRPr="00D165ED">
        <w:t xml:space="preserve">          $ref: 'TS29571_CommonData.yaml#/components/responses/400'</w:t>
      </w:r>
    </w:p>
    <w:p w14:paraId="67EF1165" w14:textId="77777777" w:rsidR="004458D5" w:rsidRPr="00D165ED" w:rsidRDefault="004458D5" w:rsidP="004458D5">
      <w:pPr>
        <w:pStyle w:val="PL"/>
      </w:pPr>
      <w:r w:rsidRPr="00D165ED">
        <w:t xml:space="preserve">        '401':</w:t>
      </w:r>
    </w:p>
    <w:p w14:paraId="597B4511" w14:textId="77777777" w:rsidR="004458D5" w:rsidRPr="00D165ED" w:rsidRDefault="004458D5" w:rsidP="004458D5">
      <w:pPr>
        <w:pStyle w:val="PL"/>
      </w:pPr>
      <w:r w:rsidRPr="00D165ED">
        <w:t xml:space="preserve">          $ref: 'TS29571_CommonData.yaml#/components/responses/401'</w:t>
      </w:r>
    </w:p>
    <w:p w14:paraId="69157896" w14:textId="77777777" w:rsidR="004458D5" w:rsidRPr="00D165ED" w:rsidRDefault="004458D5" w:rsidP="004458D5">
      <w:pPr>
        <w:pStyle w:val="PL"/>
        <w:rPr>
          <w:rFonts w:eastAsia="等线"/>
        </w:rPr>
      </w:pPr>
      <w:r w:rsidRPr="00D165ED">
        <w:rPr>
          <w:rFonts w:eastAsia="等线"/>
        </w:rPr>
        <w:t xml:space="preserve">        '403':</w:t>
      </w:r>
    </w:p>
    <w:p w14:paraId="77C00368"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1C4FA2B9" w14:textId="77777777" w:rsidR="004458D5" w:rsidRPr="00D165ED" w:rsidRDefault="004458D5" w:rsidP="004458D5">
      <w:pPr>
        <w:pStyle w:val="PL"/>
      </w:pPr>
      <w:r w:rsidRPr="00D165ED">
        <w:t xml:space="preserve">        '404':</w:t>
      </w:r>
    </w:p>
    <w:p w14:paraId="36224316" w14:textId="77777777" w:rsidR="004458D5" w:rsidRPr="00D165ED" w:rsidRDefault="004458D5" w:rsidP="004458D5">
      <w:pPr>
        <w:pStyle w:val="PL"/>
      </w:pPr>
      <w:r w:rsidRPr="00D165ED">
        <w:t xml:space="preserve">          $ref: 'TS29571_CommonData.yaml#/components/responses/404'</w:t>
      </w:r>
    </w:p>
    <w:p w14:paraId="5B747F74" w14:textId="77777777" w:rsidR="004458D5" w:rsidRPr="00D165ED" w:rsidRDefault="004458D5" w:rsidP="004458D5">
      <w:pPr>
        <w:pStyle w:val="PL"/>
      </w:pPr>
      <w:r w:rsidRPr="00D165ED">
        <w:t xml:space="preserve">        '411':</w:t>
      </w:r>
    </w:p>
    <w:p w14:paraId="1F4A6487" w14:textId="77777777" w:rsidR="004458D5" w:rsidRPr="00D165ED" w:rsidRDefault="004458D5" w:rsidP="004458D5">
      <w:pPr>
        <w:pStyle w:val="PL"/>
      </w:pPr>
      <w:r w:rsidRPr="00D165ED">
        <w:t xml:space="preserve">          $ref: 'TS29571_CommonData.yaml#/components/responses/411'</w:t>
      </w:r>
    </w:p>
    <w:p w14:paraId="03FF4B4A" w14:textId="77777777" w:rsidR="004458D5" w:rsidRPr="00D165ED" w:rsidRDefault="004458D5" w:rsidP="004458D5">
      <w:pPr>
        <w:pStyle w:val="PL"/>
      </w:pPr>
      <w:r w:rsidRPr="00D165ED">
        <w:t xml:space="preserve">        '413':</w:t>
      </w:r>
    </w:p>
    <w:p w14:paraId="73F80ADB" w14:textId="77777777" w:rsidR="004458D5" w:rsidRPr="00D165ED" w:rsidRDefault="004458D5" w:rsidP="004458D5">
      <w:pPr>
        <w:pStyle w:val="PL"/>
      </w:pPr>
      <w:r w:rsidRPr="00D165ED">
        <w:t xml:space="preserve">          $ref: 'TS29571_CommonData.yaml#/components/responses/413'</w:t>
      </w:r>
    </w:p>
    <w:p w14:paraId="0DC55D83" w14:textId="77777777" w:rsidR="004458D5" w:rsidRPr="00D165ED" w:rsidRDefault="004458D5" w:rsidP="004458D5">
      <w:pPr>
        <w:pStyle w:val="PL"/>
      </w:pPr>
      <w:r w:rsidRPr="00D165ED">
        <w:lastRenderedPageBreak/>
        <w:t xml:space="preserve">        '415':</w:t>
      </w:r>
    </w:p>
    <w:p w14:paraId="67A11812" w14:textId="77777777" w:rsidR="004458D5" w:rsidRPr="00D165ED" w:rsidRDefault="004458D5" w:rsidP="004458D5">
      <w:pPr>
        <w:pStyle w:val="PL"/>
      </w:pPr>
      <w:r w:rsidRPr="00D165ED">
        <w:t xml:space="preserve">          $ref: 'TS29571_CommonData.yaml#/components/responses/415'</w:t>
      </w:r>
    </w:p>
    <w:p w14:paraId="2A254E32" w14:textId="77777777" w:rsidR="004458D5" w:rsidRPr="00D165ED" w:rsidRDefault="004458D5" w:rsidP="004458D5">
      <w:pPr>
        <w:pStyle w:val="PL"/>
        <w:rPr>
          <w:rFonts w:eastAsia="等线"/>
        </w:rPr>
      </w:pPr>
      <w:r w:rsidRPr="00D165ED">
        <w:rPr>
          <w:rFonts w:eastAsia="等线"/>
        </w:rPr>
        <w:t xml:space="preserve">        '429':</w:t>
      </w:r>
    </w:p>
    <w:p w14:paraId="74359DF7"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47FA09B6" w14:textId="77777777" w:rsidR="004458D5" w:rsidRPr="00D165ED" w:rsidRDefault="004458D5" w:rsidP="004458D5">
      <w:pPr>
        <w:pStyle w:val="PL"/>
      </w:pPr>
      <w:r w:rsidRPr="00D165ED">
        <w:t xml:space="preserve">        '500':</w:t>
      </w:r>
    </w:p>
    <w:p w14:paraId="5E53640E" w14:textId="77777777" w:rsidR="004458D5" w:rsidRPr="00D165ED" w:rsidRDefault="004458D5" w:rsidP="004458D5">
      <w:pPr>
        <w:pStyle w:val="PL"/>
      </w:pPr>
      <w:r w:rsidRPr="00D165ED">
        <w:t xml:space="preserve">          $ref: 'TS29571_CommonData.yaml#/components/responses/500'</w:t>
      </w:r>
    </w:p>
    <w:p w14:paraId="40325E3A" w14:textId="77777777" w:rsidR="004458D5" w:rsidRDefault="004458D5" w:rsidP="004458D5">
      <w:pPr>
        <w:pStyle w:val="PL"/>
      </w:pPr>
      <w:r>
        <w:t xml:space="preserve">        '502':</w:t>
      </w:r>
    </w:p>
    <w:p w14:paraId="6755BB8C" w14:textId="77777777" w:rsidR="004458D5" w:rsidRPr="00D165ED" w:rsidRDefault="004458D5" w:rsidP="004458D5">
      <w:pPr>
        <w:pStyle w:val="PL"/>
      </w:pPr>
      <w:r>
        <w:t xml:space="preserve">          $ref: 'TS29571_CommonData.yaml#/components/responses/502'</w:t>
      </w:r>
    </w:p>
    <w:p w14:paraId="5F08D9F3" w14:textId="77777777" w:rsidR="004458D5" w:rsidRPr="00D165ED" w:rsidRDefault="004458D5" w:rsidP="004458D5">
      <w:pPr>
        <w:pStyle w:val="PL"/>
      </w:pPr>
      <w:r w:rsidRPr="00D165ED">
        <w:t xml:space="preserve">        '503':</w:t>
      </w:r>
    </w:p>
    <w:p w14:paraId="719E3549" w14:textId="77777777" w:rsidR="004458D5" w:rsidRPr="00D165ED" w:rsidRDefault="004458D5" w:rsidP="004458D5">
      <w:pPr>
        <w:pStyle w:val="PL"/>
      </w:pPr>
      <w:r w:rsidRPr="00D165ED">
        <w:t xml:space="preserve">          $ref: 'TS29571_CommonData.yaml#/components/responses/503'</w:t>
      </w:r>
    </w:p>
    <w:p w14:paraId="5D6F34F1" w14:textId="77777777" w:rsidR="004458D5" w:rsidRPr="00D165ED" w:rsidRDefault="004458D5" w:rsidP="004458D5">
      <w:pPr>
        <w:pStyle w:val="PL"/>
      </w:pPr>
      <w:r w:rsidRPr="00D165ED">
        <w:t xml:space="preserve">        default:</w:t>
      </w:r>
    </w:p>
    <w:p w14:paraId="0E4EF279" w14:textId="77777777" w:rsidR="004458D5" w:rsidRPr="00D165ED" w:rsidRDefault="004458D5" w:rsidP="004458D5">
      <w:pPr>
        <w:pStyle w:val="PL"/>
      </w:pPr>
      <w:r w:rsidRPr="00D165ED">
        <w:t xml:space="preserve">          $ref: 'TS29571_CommonData.yaml#/components/responses/default'</w:t>
      </w:r>
    </w:p>
    <w:p w14:paraId="05B8B52C" w14:textId="77777777" w:rsidR="004458D5" w:rsidRPr="00D165ED" w:rsidRDefault="004458D5" w:rsidP="004458D5">
      <w:pPr>
        <w:pStyle w:val="PL"/>
      </w:pPr>
      <w:r w:rsidRPr="00D165ED">
        <w:t xml:space="preserve">      callbacks:</w:t>
      </w:r>
    </w:p>
    <w:p w14:paraId="1A0B08B7" w14:textId="77777777" w:rsidR="004458D5" w:rsidRPr="00D165ED" w:rsidRDefault="004458D5" w:rsidP="004458D5">
      <w:pPr>
        <w:pStyle w:val="PL"/>
      </w:pPr>
      <w:r w:rsidRPr="00D165ED">
        <w:t xml:space="preserve">        myNotification:</w:t>
      </w:r>
    </w:p>
    <w:p w14:paraId="345A2302" w14:textId="77777777" w:rsidR="004458D5" w:rsidRPr="00D165ED" w:rsidRDefault="004458D5" w:rsidP="004458D5">
      <w:pPr>
        <w:pStyle w:val="PL"/>
      </w:pPr>
      <w:r w:rsidRPr="00D165ED">
        <w:t xml:space="preserve">          '{$request.body#/notificationURI}': </w:t>
      </w:r>
    </w:p>
    <w:p w14:paraId="00FDC4FE" w14:textId="77777777" w:rsidR="004458D5" w:rsidRPr="00D165ED" w:rsidRDefault="004458D5" w:rsidP="004458D5">
      <w:pPr>
        <w:pStyle w:val="PL"/>
      </w:pPr>
      <w:r w:rsidRPr="00D165ED">
        <w:t xml:space="preserve">            post:</w:t>
      </w:r>
    </w:p>
    <w:p w14:paraId="227AFFC5" w14:textId="77777777" w:rsidR="004458D5" w:rsidRPr="00D165ED" w:rsidRDefault="004458D5" w:rsidP="004458D5">
      <w:pPr>
        <w:pStyle w:val="PL"/>
      </w:pPr>
      <w:r w:rsidRPr="00D165ED">
        <w:t xml:space="preserve">              requestBody:</w:t>
      </w:r>
    </w:p>
    <w:p w14:paraId="63B2E495" w14:textId="77777777" w:rsidR="004458D5" w:rsidRPr="00D165ED" w:rsidRDefault="004458D5" w:rsidP="004458D5">
      <w:pPr>
        <w:pStyle w:val="PL"/>
      </w:pPr>
      <w:r w:rsidRPr="00D165ED">
        <w:t xml:space="preserve">                required: true</w:t>
      </w:r>
    </w:p>
    <w:p w14:paraId="60F8206D" w14:textId="77777777" w:rsidR="004458D5" w:rsidRPr="00D165ED" w:rsidRDefault="004458D5" w:rsidP="004458D5">
      <w:pPr>
        <w:pStyle w:val="PL"/>
      </w:pPr>
      <w:r w:rsidRPr="00D165ED">
        <w:t xml:space="preserve">                content:</w:t>
      </w:r>
    </w:p>
    <w:p w14:paraId="2A00D429" w14:textId="77777777" w:rsidR="004458D5" w:rsidRPr="00D165ED" w:rsidRDefault="004458D5" w:rsidP="004458D5">
      <w:pPr>
        <w:pStyle w:val="PL"/>
      </w:pPr>
      <w:r w:rsidRPr="00D165ED">
        <w:t xml:space="preserve">                  application/json:</w:t>
      </w:r>
    </w:p>
    <w:p w14:paraId="7CD7E535" w14:textId="77777777" w:rsidR="004458D5" w:rsidRPr="00D165ED" w:rsidRDefault="004458D5" w:rsidP="004458D5">
      <w:pPr>
        <w:pStyle w:val="PL"/>
      </w:pPr>
      <w:r w:rsidRPr="00D165ED">
        <w:t xml:space="preserve">                    schema:</w:t>
      </w:r>
    </w:p>
    <w:p w14:paraId="01812AED" w14:textId="77777777" w:rsidR="004458D5" w:rsidRPr="00D165ED" w:rsidRDefault="004458D5" w:rsidP="004458D5">
      <w:pPr>
        <w:pStyle w:val="PL"/>
      </w:pPr>
      <w:r w:rsidRPr="00D165ED">
        <w:t xml:space="preserve">                      type: array</w:t>
      </w:r>
    </w:p>
    <w:p w14:paraId="53588590" w14:textId="77777777" w:rsidR="004458D5" w:rsidRPr="00D165ED" w:rsidRDefault="004458D5" w:rsidP="004458D5">
      <w:pPr>
        <w:pStyle w:val="PL"/>
      </w:pPr>
      <w:r w:rsidRPr="00D165ED">
        <w:t xml:space="preserve">                      items:</w:t>
      </w:r>
    </w:p>
    <w:p w14:paraId="0608B963" w14:textId="77777777" w:rsidR="004458D5" w:rsidRPr="00D165ED" w:rsidRDefault="004458D5" w:rsidP="004458D5">
      <w:pPr>
        <w:pStyle w:val="PL"/>
      </w:pPr>
      <w:r w:rsidRPr="00D165ED">
        <w:t xml:space="preserve">                        $ref: '#/components/schemas/NnwdafEventsSubscriptionNotification'</w:t>
      </w:r>
    </w:p>
    <w:p w14:paraId="17BCC244" w14:textId="77777777" w:rsidR="004458D5" w:rsidRPr="00D165ED" w:rsidRDefault="004458D5" w:rsidP="004458D5">
      <w:pPr>
        <w:pStyle w:val="PL"/>
      </w:pPr>
      <w:r w:rsidRPr="00D165ED">
        <w:t xml:space="preserve">                      minItems: 1</w:t>
      </w:r>
    </w:p>
    <w:p w14:paraId="3F756021" w14:textId="77777777" w:rsidR="004458D5" w:rsidRPr="00D165ED" w:rsidRDefault="004458D5" w:rsidP="004458D5">
      <w:pPr>
        <w:pStyle w:val="PL"/>
      </w:pPr>
      <w:r w:rsidRPr="00D165ED">
        <w:t xml:space="preserve">              responses:</w:t>
      </w:r>
    </w:p>
    <w:p w14:paraId="14F59906" w14:textId="77777777" w:rsidR="004458D5" w:rsidRPr="00D165ED" w:rsidRDefault="004458D5" w:rsidP="004458D5">
      <w:pPr>
        <w:pStyle w:val="PL"/>
      </w:pPr>
      <w:r w:rsidRPr="00D165ED">
        <w:t xml:space="preserve">                '204':</w:t>
      </w:r>
    </w:p>
    <w:p w14:paraId="2CFC3626" w14:textId="77777777" w:rsidR="004458D5" w:rsidRPr="00D165ED" w:rsidRDefault="004458D5" w:rsidP="004458D5">
      <w:pPr>
        <w:pStyle w:val="PL"/>
      </w:pPr>
      <w:r w:rsidRPr="00D165ED">
        <w:t xml:space="preserve">                  description: The receipt of the Notification is acknowledged.</w:t>
      </w:r>
    </w:p>
    <w:p w14:paraId="62B627C5" w14:textId="77777777" w:rsidR="004458D5" w:rsidRPr="00D165ED" w:rsidRDefault="004458D5" w:rsidP="004458D5">
      <w:pPr>
        <w:pStyle w:val="PL"/>
      </w:pPr>
      <w:r w:rsidRPr="00D165ED">
        <w:t xml:space="preserve">                '307':</w:t>
      </w:r>
    </w:p>
    <w:p w14:paraId="012093DA" w14:textId="77777777" w:rsidR="004458D5" w:rsidRPr="00D165ED" w:rsidRDefault="004458D5" w:rsidP="004458D5">
      <w:pPr>
        <w:pStyle w:val="PL"/>
      </w:pPr>
      <w:r w:rsidRPr="00D165ED">
        <w:t xml:space="preserve">                  $ref: 'TS29571_CommonData.yaml#/components/responses/307'</w:t>
      </w:r>
    </w:p>
    <w:p w14:paraId="59D4B928" w14:textId="77777777" w:rsidR="004458D5" w:rsidRPr="00D165ED" w:rsidRDefault="004458D5" w:rsidP="004458D5">
      <w:pPr>
        <w:pStyle w:val="PL"/>
      </w:pPr>
      <w:r w:rsidRPr="00D165ED">
        <w:t xml:space="preserve">                '308':</w:t>
      </w:r>
    </w:p>
    <w:p w14:paraId="50D01EC1" w14:textId="77777777" w:rsidR="004458D5" w:rsidRPr="00D165ED" w:rsidRDefault="004458D5" w:rsidP="004458D5">
      <w:pPr>
        <w:pStyle w:val="PL"/>
      </w:pPr>
      <w:r w:rsidRPr="00D165ED">
        <w:t xml:space="preserve">                  $ref: 'TS29571_CommonData.yaml#/components/responses/308'</w:t>
      </w:r>
    </w:p>
    <w:p w14:paraId="5B38B4A5" w14:textId="77777777" w:rsidR="004458D5" w:rsidRPr="00D165ED" w:rsidRDefault="004458D5" w:rsidP="004458D5">
      <w:pPr>
        <w:pStyle w:val="PL"/>
      </w:pPr>
      <w:r w:rsidRPr="00D165ED">
        <w:t xml:space="preserve">                '400':</w:t>
      </w:r>
    </w:p>
    <w:p w14:paraId="2976F250" w14:textId="77777777" w:rsidR="004458D5" w:rsidRPr="00D165ED" w:rsidRDefault="004458D5" w:rsidP="004458D5">
      <w:pPr>
        <w:pStyle w:val="PL"/>
      </w:pPr>
      <w:r w:rsidRPr="00D165ED">
        <w:t xml:space="preserve">                  $ref: 'TS29571_CommonData.yaml#/components/responses/400'</w:t>
      </w:r>
    </w:p>
    <w:p w14:paraId="533AAEC5" w14:textId="77777777" w:rsidR="004458D5" w:rsidRPr="00D165ED" w:rsidRDefault="004458D5" w:rsidP="004458D5">
      <w:pPr>
        <w:pStyle w:val="PL"/>
      </w:pPr>
      <w:r w:rsidRPr="00D165ED">
        <w:t xml:space="preserve">                '401':</w:t>
      </w:r>
    </w:p>
    <w:p w14:paraId="0D4F8EE4" w14:textId="77777777" w:rsidR="004458D5" w:rsidRPr="00D165ED" w:rsidRDefault="004458D5" w:rsidP="004458D5">
      <w:pPr>
        <w:pStyle w:val="PL"/>
      </w:pPr>
      <w:r w:rsidRPr="00D165ED">
        <w:t xml:space="preserve">                  $ref: 'TS29571_CommonData.yaml#/components/responses/401'</w:t>
      </w:r>
    </w:p>
    <w:p w14:paraId="402973B4" w14:textId="77777777" w:rsidR="004458D5" w:rsidRPr="00D165ED" w:rsidRDefault="004458D5" w:rsidP="004458D5">
      <w:pPr>
        <w:pStyle w:val="PL"/>
        <w:rPr>
          <w:rFonts w:eastAsia="等线"/>
        </w:rPr>
      </w:pPr>
      <w:r w:rsidRPr="00D165ED">
        <w:rPr>
          <w:rFonts w:eastAsia="等线"/>
        </w:rPr>
        <w:t xml:space="preserve">                '403':</w:t>
      </w:r>
    </w:p>
    <w:p w14:paraId="1148A70C"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2B3D24FE" w14:textId="77777777" w:rsidR="004458D5" w:rsidRPr="00D165ED" w:rsidRDefault="004458D5" w:rsidP="004458D5">
      <w:pPr>
        <w:pStyle w:val="PL"/>
      </w:pPr>
      <w:r w:rsidRPr="00D165ED">
        <w:t xml:space="preserve">                '404':</w:t>
      </w:r>
    </w:p>
    <w:p w14:paraId="63C0EF80" w14:textId="77777777" w:rsidR="004458D5" w:rsidRPr="00D165ED" w:rsidRDefault="004458D5" w:rsidP="004458D5">
      <w:pPr>
        <w:pStyle w:val="PL"/>
      </w:pPr>
      <w:r w:rsidRPr="00D165ED">
        <w:t xml:space="preserve">                  $ref: 'TS29571_CommonData.yaml#/components/responses/404'</w:t>
      </w:r>
    </w:p>
    <w:p w14:paraId="7BB0E96C" w14:textId="77777777" w:rsidR="004458D5" w:rsidRPr="00D165ED" w:rsidRDefault="004458D5" w:rsidP="004458D5">
      <w:pPr>
        <w:pStyle w:val="PL"/>
      </w:pPr>
      <w:r w:rsidRPr="00D165ED">
        <w:t xml:space="preserve">                '411':</w:t>
      </w:r>
    </w:p>
    <w:p w14:paraId="4CF7D1F7" w14:textId="77777777" w:rsidR="004458D5" w:rsidRPr="00D165ED" w:rsidRDefault="004458D5" w:rsidP="004458D5">
      <w:pPr>
        <w:pStyle w:val="PL"/>
      </w:pPr>
      <w:r w:rsidRPr="00D165ED">
        <w:t xml:space="preserve">                  $ref: 'TS29571_CommonData.yaml#/components/responses/411'</w:t>
      </w:r>
    </w:p>
    <w:p w14:paraId="5A3EC2C7" w14:textId="77777777" w:rsidR="004458D5" w:rsidRPr="00D165ED" w:rsidRDefault="004458D5" w:rsidP="004458D5">
      <w:pPr>
        <w:pStyle w:val="PL"/>
      </w:pPr>
      <w:r w:rsidRPr="00D165ED">
        <w:t xml:space="preserve">                '413':</w:t>
      </w:r>
    </w:p>
    <w:p w14:paraId="34C32229" w14:textId="77777777" w:rsidR="004458D5" w:rsidRPr="00D165ED" w:rsidRDefault="004458D5" w:rsidP="004458D5">
      <w:pPr>
        <w:pStyle w:val="PL"/>
      </w:pPr>
      <w:r w:rsidRPr="00D165ED">
        <w:t xml:space="preserve">                  $ref: 'TS29571_CommonData.yaml#/components/responses/413'</w:t>
      </w:r>
    </w:p>
    <w:p w14:paraId="3D025EE1" w14:textId="77777777" w:rsidR="004458D5" w:rsidRPr="00D165ED" w:rsidRDefault="004458D5" w:rsidP="004458D5">
      <w:pPr>
        <w:pStyle w:val="PL"/>
      </w:pPr>
      <w:r w:rsidRPr="00D165ED">
        <w:t xml:space="preserve">                '415':</w:t>
      </w:r>
    </w:p>
    <w:p w14:paraId="1EFEAB5E" w14:textId="77777777" w:rsidR="004458D5" w:rsidRPr="00D165ED" w:rsidRDefault="004458D5" w:rsidP="004458D5">
      <w:pPr>
        <w:pStyle w:val="PL"/>
      </w:pPr>
      <w:r w:rsidRPr="00D165ED">
        <w:t xml:space="preserve">                  $ref: 'TS29571_CommonData.yaml#/components/responses/415'</w:t>
      </w:r>
    </w:p>
    <w:p w14:paraId="2B00EF85" w14:textId="77777777" w:rsidR="004458D5" w:rsidRPr="00D165ED" w:rsidRDefault="004458D5" w:rsidP="004458D5">
      <w:pPr>
        <w:pStyle w:val="PL"/>
        <w:rPr>
          <w:rFonts w:eastAsia="等线"/>
        </w:rPr>
      </w:pPr>
      <w:r w:rsidRPr="00D165ED">
        <w:rPr>
          <w:rFonts w:eastAsia="等线"/>
        </w:rPr>
        <w:t xml:space="preserve">                '429':</w:t>
      </w:r>
    </w:p>
    <w:p w14:paraId="5DF187E6"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15F76071" w14:textId="77777777" w:rsidR="004458D5" w:rsidRPr="00D165ED" w:rsidRDefault="004458D5" w:rsidP="004458D5">
      <w:pPr>
        <w:pStyle w:val="PL"/>
      </w:pPr>
      <w:r w:rsidRPr="00D165ED">
        <w:t xml:space="preserve">                '500':</w:t>
      </w:r>
    </w:p>
    <w:p w14:paraId="4E3B9961" w14:textId="77777777" w:rsidR="004458D5" w:rsidRPr="00D165ED" w:rsidRDefault="004458D5" w:rsidP="004458D5">
      <w:pPr>
        <w:pStyle w:val="PL"/>
      </w:pPr>
      <w:r w:rsidRPr="00D165ED">
        <w:t xml:space="preserve">                  $ref: 'TS29571_CommonData.yaml#/components/responses/500'</w:t>
      </w:r>
    </w:p>
    <w:p w14:paraId="5F77FF45" w14:textId="77777777" w:rsidR="004458D5" w:rsidRDefault="004458D5" w:rsidP="004458D5">
      <w:pPr>
        <w:pStyle w:val="PL"/>
      </w:pPr>
      <w:r>
        <w:t xml:space="preserve">                '502':</w:t>
      </w:r>
    </w:p>
    <w:p w14:paraId="1988DC86" w14:textId="77777777" w:rsidR="004458D5" w:rsidRPr="00D165ED" w:rsidRDefault="004458D5" w:rsidP="004458D5">
      <w:pPr>
        <w:pStyle w:val="PL"/>
      </w:pPr>
      <w:r>
        <w:t xml:space="preserve">                  $ref: 'TS29571_CommonData.yaml#/components/responses/502'</w:t>
      </w:r>
    </w:p>
    <w:p w14:paraId="3280CE15" w14:textId="77777777" w:rsidR="004458D5" w:rsidRPr="00D165ED" w:rsidRDefault="004458D5" w:rsidP="004458D5">
      <w:pPr>
        <w:pStyle w:val="PL"/>
      </w:pPr>
      <w:r w:rsidRPr="00D165ED">
        <w:t xml:space="preserve">                '503':</w:t>
      </w:r>
    </w:p>
    <w:p w14:paraId="126EC776" w14:textId="77777777" w:rsidR="004458D5" w:rsidRPr="00D165ED" w:rsidRDefault="004458D5" w:rsidP="004458D5">
      <w:pPr>
        <w:pStyle w:val="PL"/>
      </w:pPr>
      <w:r w:rsidRPr="00D165ED">
        <w:t xml:space="preserve">                  $ref: 'TS29571_CommonData.yaml#/components/responses/503'</w:t>
      </w:r>
    </w:p>
    <w:p w14:paraId="3EE6A673" w14:textId="77777777" w:rsidR="004458D5" w:rsidRPr="00D165ED" w:rsidRDefault="004458D5" w:rsidP="004458D5">
      <w:pPr>
        <w:pStyle w:val="PL"/>
      </w:pPr>
      <w:r w:rsidRPr="00D165ED">
        <w:t xml:space="preserve">                default:</w:t>
      </w:r>
    </w:p>
    <w:p w14:paraId="318C668A" w14:textId="77777777" w:rsidR="004458D5" w:rsidRPr="00D165ED" w:rsidRDefault="004458D5" w:rsidP="004458D5">
      <w:pPr>
        <w:pStyle w:val="PL"/>
      </w:pPr>
      <w:r w:rsidRPr="00D165ED">
        <w:t xml:space="preserve">                  $ref: 'TS29571_CommonData.yaml#/components/responses/default'</w:t>
      </w:r>
    </w:p>
    <w:p w14:paraId="72469106" w14:textId="77777777" w:rsidR="004458D5" w:rsidRDefault="004458D5" w:rsidP="004458D5">
      <w:pPr>
        <w:pStyle w:val="PL"/>
      </w:pPr>
    </w:p>
    <w:p w14:paraId="18368BAB" w14:textId="77777777" w:rsidR="004458D5" w:rsidRPr="00D165ED" w:rsidRDefault="004458D5" w:rsidP="004458D5">
      <w:pPr>
        <w:pStyle w:val="PL"/>
      </w:pPr>
      <w:r w:rsidRPr="00D165ED">
        <w:t xml:space="preserve">  /subscriptions/{subscriptionId}:</w:t>
      </w:r>
    </w:p>
    <w:p w14:paraId="7F98D597" w14:textId="77777777" w:rsidR="004458D5" w:rsidRPr="00D165ED" w:rsidRDefault="004458D5" w:rsidP="004458D5">
      <w:pPr>
        <w:pStyle w:val="PL"/>
      </w:pPr>
      <w:r w:rsidRPr="00D165ED">
        <w:t xml:space="preserve">    delete:</w:t>
      </w:r>
    </w:p>
    <w:p w14:paraId="25470415" w14:textId="77777777" w:rsidR="004458D5" w:rsidRPr="00D165ED" w:rsidRDefault="004458D5" w:rsidP="004458D5">
      <w:pPr>
        <w:pStyle w:val="PL"/>
      </w:pPr>
      <w:r w:rsidRPr="00D165ED">
        <w:t xml:space="preserve">      summary: Delete an existing Individual NWDAF Events Subscription</w:t>
      </w:r>
    </w:p>
    <w:p w14:paraId="307467C8" w14:textId="77777777" w:rsidR="004458D5" w:rsidRPr="00D165ED" w:rsidRDefault="004458D5" w:rsidP="004458D5">
      <w:pPr>
        <w:pStyle w:val="PL"/>
      </w:pPr>
      <w:r w:rsidRPr="00D165ED">
        <w:t xml:space="preserve">      operationId: DeleteNWDAFEventsSubscription</w:t>
      </w:r>
    </w:p>
    <w:p w14:paraId="7CBE2870" w14:textId="77777777" w:rsidR="004458D5" w:rsidRPr="00D165ED" w:rsidRDefault="004458D5" w:rsidP="004458D5">
      <w:pPr>
        <w:pStyle w:val="PL"/>
      </w:pPr>
      <w:r w:rsidRPr="00D165ED">
        <w:t xml:space="preserve">      tags:</w:t>
      </w:r>
    </w:p>
    <w:p w14:paraId="26224727" w14:textId="77777777" w:rsidR="004458D5" w:rsidRPr="00D165ED" w:rsidRDefault="004458D5" w:rsidP="004458D5">
      <w:pPr>
        <w:pStyle w:val="PL"/>
      </w:pPr>
      <w:r w:rsidRPr="00D165ED">
        <w:t xml:space="preserve">        - Individual NWDAF Events Subscription (Document)</w:t>
      </w:r>
    </w:p>
    <w:p w14:paraId="0C105D64" w14:textId="77777777" w:rsidR="004458D5" w:rsidRPr="00D165ED" w:rsidRDefault="004458D5" w:rsidP="004458D5">
      <w:pPr>
        <w:pStyle w:val="PL"/>
      </w:pPr>
      <w:r w:rsidRPr="00D165ED">
        <w:t xml:space="preserve">      parameters:</w:t>
      </w:r>
    </w:p>
    <w:p w14:paraId="6ADB7DF9" w14:textId="77777777" w:rsidR="004458D5" w:rsidRPr="00D165ED" w:rsidRDefault="004458D5" w:rsidP="004458D5">
      <w:pPr>
        <w:pStyle w:val="PL"/>
      </w:pPr>
      <w:r w:rsidRPr="00D165ED">
        <w:t xml:space="preserve">        - name: subscriptionId</w:t>
      </w:r>
    </w:p>
    <w:p w14:paraId="017C9F97" w14:textId="77777777" w:rsidR="004458D5" w:rsidRPr="00D165ED" w:rsidRDefault="004458D5" w:rsidP="004458D5">
      <w:pPr>
        <w:pStyle w:val="PL"/>
      </w:pPr>
      <w:r w:rsidRPr="00D165ED">
        <w:t xml:space="preserve">          in: path</w:t>
      </w:r>
    </w:p>
    <w:p w14:paraId="25030726" w14:textId="77777777" w:rsidR="004458D5" w:rsidRPr="00D165ED" w:rsidRDefault="004458D5" w:rsidP="004458D5">
      <w:pPr>
        <w:pStyle w:val="PL"/>
      </w:pPr>
      <w:r w:rsidRPr="00D165ED">
        <w:t xml:space="preserve">          description: String identifying a subscription to the Nnwdaf_EventsSubscription Service</w:t>
      </w:r>
    </w:p>
    <w:p w14:paraId="0036057E" w14:textId="77777777" w:rsidR="004458D5" w:rsidRPr="00D165ED" w:rsidRDefault="004458D5" w:rsidP="004458D5">
      <w:pPr>
        <w:pStyle w:val="PL"/>
      </w:pPr>
      <w:r w:rsidRPr="00D165ED">
        <w:t xml:space="preserve">          required: true</w:t>
      </w:r>
    </w:p>
    <w:p w14:paraId="337D52BB" w14:textId="77777777" w:rsidR="004458D5" w:rsidRPr="00D165ED" w:rsidRDefault="004458D5" w:rsidP="004458D5">
      <w:pPr>
        <w:pStyle w:val="PL"/>
      </w:pPr>
      <w:r w:rsidRPr="00D165ED">
        <w:t xml:space="preserve">          schema:</w:t>
      </w:r>
    </w:p>
    <w:p w14:paraId="69DBA89C" w14:textId="77777777" w:rsidR="004458D5" w:rsidRPr="00D165ED" w:rsidRDefault="004458D5" w:rsidP="004458D5">
      <w:pPr>
        <w:pStyle w:val="PL"/>
      </w:pPr>
      <w:r w:rsidRPr="00D165ED">
        <w:t xml:space="preserve">            type: string</w:t>
      </w:r>
    </w:p>
    <w:p w14:paraId="2AE062FE" w14:textId="77777777" w:rsidR="004458D5" w:rsidRPr="00D165ED" w:rsidRDefault="004458D5" w:rsidP="004458D5">
      <w:pPr>
        <w:pStyle w:val="PL"/>
      </w:pPr>
      <w:r w:rsidRPr="00D165ED">
        <w:t xml:space="preserve">      responses:</w:t>
      </w:r>
    </w:p>
    <w:p w14:paraId="7D42853C" w14:textId="77777777" w:rsidR="004458D5" w:rsidRPr="00D165ED" w:rsidRDefault="004458D5" w:rsidP="004458D5">
      <w:pPr>
        <w:pStyle w:val="PL"/>
      </w:pPr>
      <w:r w:rsidRPr="00D165ED">
        <w:t xml:space="preserve">        '204':</w:t>
      </w:r>
    </w:p>
    <w:p w14:paraId="7BFE3C44" w14:textId="77777777" w:rsidR="004458D5" w:rsidRDefault="004458D5" w:rsidP="004458D5">
      <w:pPr>
        <w:pStyle w:val="PL"/>
      </w:pPr>
      <w:r w:rsidRPr="00D165ED">
        <w:t xml:space="preserve">          description: </w:t>
      </w:r>
      <w:r>
        <w:t>&gt;</w:t>
      </w:r>
    </w:p>
    <w:p w14:paraId="635AE514" w14:textId="77777777" w:rsidR="004458D5" w:rsidRDefault="004458D5" w:rsidP="004458D5">
      <w:pPr>
        <w:pStyle w:val="PL"/>
      </w:pPr>
      <w:r>
        <w:t xml:space="preserve">            </w:t>
      </w:r>
      <w:r w:rsidRPr="00D165ED">
        <w:t xml:space="preserve">No Content. The Individual NWDAF Event Subscription resource matching the subscriptionId </w:t>
      </w:r>
    </w:p>
    <w:p w14:paraId="31130B28" w14:textId="77777777" w:rsidR="004458D5" w:rsidRPr="00D165ED" w:rsidRDefault="004458D5" w:rsidP="004458D5">
      <w:pPr>
        <w:pStyle w:val="PL"/>
      </w:pPr>
      <w:r>
        <w:t xml:space="preserve">            </w:t>
      </w:r>
      <w:r w:rsidRPr="00D165ED">
        <w:t>was deleted.</w:t>
      </w:r>
    </w:p>
    <w:p w14:paraId="429FBDAC" w14:textId="77777777" w:rsidR="004458D5" w:rsidRPr="00D165ED" w:rsidRDefault="004458D5" w:rsidP="004458D5">
      <w:pPr>
        <w:pStyle w:val="PL"/>
      </w:pPr>
      <w:r w:rsidRPr="00D165ED">
        <w:t xml:space="preserve">        '307':</w:t>
      </w:r>
    </w:p>
    <w:p w14:paraId="053C358C" w14:textId="77777777" w:rsidR="004458D5" w:rsidRPr="00D165ED" w:rsidRDefault="004458D5" w:rsidP="004458D5">
      <w:pPr>
        <w:pStyle w:val="PL"/>
      </w:pPr>
      <w:r w:rsidRPr="00D165ED">
        <w:t xml:space="preserve">          $ref: 'TS29571_CommonData.yaml#/components/responses/307'</w:t>
      </w:r>
    </w:p>
    <w:p w14:paraId="71DEE8F7" w14:textId="77777777" w:rsidR="004458D5" w:rsidRPr="00D165ED" w:rsidRDefault="004458D5" w:rsidP="004458D5">
      <w:pPr>
        <w:pStyle w:val="PL"/>
      </w:pPr>
      <w:r w:rsidRPr="00D165ED">
        <w:t xml:space="preserve">        '308':</w:t>
      </w:r>
    </w:p>
    <w:p w14:paraId="0F9C32E9" w14:textId="77777777" w:rsidR="004458D5" w:rsidRPr="00D165ED" w:rsidRDefault="004458D5" w:rsidP="004458D5">
      <w:pPr>
        <w:pStyle w:val="PL"/>
      </w:pPr>
      <w:r w:rsidRPr="00D165ED">
        <w:lastRenderedPageBreak/>
        <w:t xml:space="preserve">          $ref: 'TS29571_CommonData.yaml#/components/responses/308'</w:t>
      </w:r>
    </w:p>
    <w:p w14:paraId="7659CCC3" w14:textId="77777777" w:rsidR="004458D5" w:rsidRPr="00D165ED" w:rsidRDefault="004458D5" w:rsidP="004458D5">
      <w:pPr>
        <w:pStyle w:val="PL"/>
      </w:pPr>
      <w:r w:rsidRPr="00D165ED">
        <w:t xml:space="preserve">        '400':</w:t>
      </w:r>
    </w:p>
    <w:p w14:paraId="6E1156EA" w14:textId="77777777" w:rsidR="004458D5" w:rsidRPr="00D165ED" w:rsidRDefault="004458D5" w:rsidP="004458D5">
      <w:pPr>
        <w:pStyle w:val="PL"/>
      </w:pPr>
      <w:r w:rsidRPr="00D165ED">
        <w:t xml:space="preserve">          $ref: 'TS29571_CommonData.yaml#/components/responses/400'</w:t>
      </w:r>
    </w:p>
    <w:p w14:paraId="2A403570" w14:textId="77777777" w:rsidR="004458D5" w:rsidRPr="00D165ED" w:rsidRDefault="004458D5" w:rsidP="004458D5">
      <w:pPr>
        <w:pStyle w:val="PL"/>
      </w:pPr>
      <w:r w:rsidRPr="00D165ED">
        <w:t xml:space="preserve">        '401':</w:t>
      </w:r>
    </w:p>
    <w:p w14:paraId="7C4EC8D9" w14:textId="77777777" w:rsidR="004458D5" w:rsidRPr="00D165ED" w:rsidRDefault="004458D5" w:rsidP="004458D5">
      <w:pPr>
        <w:pStyle w:val="PL"/>
      </w:pPr>
      <w:r w:rsidRPr="00D165ED">
        <w:t xml:space="preserve">          $ref: 'TS29571_CommonData.yaml#/components/responses/401'</w:t>
      </w:r>
    </w:p>
    <w:p w14:paraId="757C31C0" w14:textId="77777777" w:rsidR="004458D5" w:rsidRPr="00D165ED" w:rsidRDefault="004458D5" w:rsidP="004458D5">
      <w:pPr>
        <w:pStyle w:val="PL"/>
        <w:rPr>
          <w:rFonts w:eastAsia="等线"/>
        </w:rPr>
      </w:pPr>
      <w:r w:rsidRPr="00D165ED">
        <w:rPr>
          <w:rFonts w:eastAsia="等线"/>
        </w:rPr>
        <w:t xml:space="preserve">        '403':</w:t>
      </w:r>
    </w:p>
    <w:p w14:paraId="388D9BF2"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2BA45CDF" w14:textId="77777777" w:rsidR="004458D5" w:rsidRPr="00D165ED" w:rsidRDefault="004458D5" w:rsidP="004458D5">
      <w:pPr>
        <w:pStyle w:val="PL"/>
      </w:pPr>
      <w:r w:rsidRPr="00D165ED">
        <w:t xml:space="preserve">        '404':</w:t>
      </w:r>
    </w:p>
    <w:p w14:paraId="5B8B9533" w14:textId="77777777" w:rsidR="004458D5" w:rsidRPr="00BB446C" w:rsidRDefault="004458D5" w:rsidP="004458D5">
      <w:pPr>
        <w:pStyle w:val="PL"/>
        <w:rPr>
          <w:rFonts w:eastAsia="等线"/>
        </w:rPr>
      </w:pPr>
      <w:r>
        <w:rPr>
          <w:rFonts w:eastAsia="等线"/>
          <w:noProof/>
        </w:rPr>
        <w:t xml:space="preserve">          $ref: 'TS29571_CommonData.yaml#/components/responses/404'</w:t>
      </w:r>
    </w:p>
    <w:p w14:paraId="14E7BC97" w14:textId="77777777" w:rsidR="004458D5" w:rsidRPr="00D165ED" w:rsidRDefault="004458D5" w:rsidP="004458D5">
      <w:pPr>
        <w:pStyle w:val="PL"/>
        <w:rPr>
          <w:rFonts w:eastAsia="等线"/>
        </w:rPr>
      </w:pPr>
      <w:r w:rsidRPr="00D165ED">
        <w:rPr>
          <w:rFonts w:eastAsia="等线"/>
        </w:rPr>
        <w:t xml:space="preserve">        '429':</w:t>
      </w:r>
    </w:p>
    <w:p w14:paraId="193AB863"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7CC06509" w14:textId="77777777" w:rsidR="004458D5" w:rsidRPr="00D165ED" w:rsidRDefault="004458D5" w:rsidP="004458D5">
      <w:pPr>
        <w:pStyle w:val="PL"/>
      </w:pPr>
      <w:r w:rsidRPr="00D165ED">
        <w:t xml:space="preserve">        '500':</w:t>
      </w:r>
    </w:p>
    <w:p w14:paraId="7BF0F783" w14:textId="77777777" w:rsidR="004458D5" w:rsidRPr="00D165ED" w:rsidRDefault="004458D5" w:rsidP="004458D5">
      <w:pPr>
        <w:pStyle w:val="PL"/>
      </w:pPr>
      <w:r w:rsidRPr="00D165ED">
        <w:t xml:space="preserve">          $ref: 'TS29571_CommonData.yaml#/components/responses/500'</w:t>
      </w:r>
    </w:p>
    <w:p w14:paraId="6654567F" w14:textId="77777777" w:rsidR="004458D5" w:rsidRPr="00D165ED" w:rsidRDefault="004458D5" w:rsidP="004458D5">
      <w:pPr>
        <w:pStyle w:val="PL"/>
      </w:pPr>
      <w:r w:rsidRPr="00D165ED">
        <w:t xml:space="preserve">        '501':</w:t>
      </w:r>
    </w:p>
    <w:p w14:paraId="4C87345B" w14:textId="77777777" w:rsidR="004458D5" w:rsidRPr="00D165ED" w:rsidRDefault="004458D5" w:rsidP="004458D5">
      <w:pPr>
        <w:pStyle w:val="PL"/>
      </w:pPr>
      <w:r w:rsidRPr="00D165ED">
        <w:t xml:space="preserve">          $ref: 'TS29571_CommonData.yaml#/components/responses/501'</w:t>
      </w:r>
    </w:p>
    <w:p w14:paraId="79F06850" w14:textId="77777777" w:rsidR="004458D5" w:rsidRDefault="004458D5" w:rsidP="004458D5">
      <w:pPr>
        <w:pStyle w:val="PL"/>
      </w:pPr>
      <w:r>
        <w:t xml:space="preserve">        '502':</w:t>
      </w:r>
    </w:p>
    <w:p w14:paraId="16DEBC6D" w14:textId="77777777" w:rsidR="004458D5" w:rsidRPr="00D165ED" w:rsidRDefault="004458D5" w:rsidP="004458D5">
      <w:pPr>
        <w:pStyle w:val="PL"/>
      </w:pPr>
      <w:r>
        <w:t xml:space="preserve">          $ref: 'TS29571_CommonData.yaml#/components/responses/502'</w:t>
      </w:r>
    </w:p>
    <w:p w14:paraId="79EF62B5" w14:textId="77777777" w:rsidR="004458D5" w:rsidRPr="00D165ED" w:rsidRDefault="004458D5" w:rsidP="004458D5">
      <w:pPr>
        <w:pStyle w:val="PL"/>
      </w:pPr>
      <w:r w:rsidRPr="00D165ED">
        <w:t xml:space="preserve">        '503':</w:t>
      </w:r>
    </w:p>
    <w:p w14:paraId="6FAAB409" w14:textId="77777777" w:rsidR="004458D5" w:rsidRPr="00D165ED" w:rsidRDefault="004458D5" w:rsidP="004458D5">
      <w:pPr>
        <w:pStyle w:val="PL"/>
      </w:pPr>
      <w:r w:rsidRPr="00D165ED">
        <w:t xml:space="preserve">          $ref: 'TS29571_CommonData.yaml#/components/responses/503'</w:t>
      </w:r>
    </w:p>
    <w:p w14:paraId="02C9A7E6" w14:textId="77777777" w:rsidR="004458D5" w:rsidRPr="00D165ED" w:rsidRDefault="004458D5" w:rsidP="004458D5">
      <w:pPr>
        <w:pStyle w:val="PL"/>
      </w:pPr>
      <w:r w:rsidRPr="00D165ED">
        <w:t xml:space="preserve">        default:</w:t>
      </w:r>
    </w:p>
    <w:p w14:paraId="0D3AC1F4" w14:textId="77777777" w:rsidR="004458D5" w:rsidRPr="00D165ED" w:rsidRDefault="004458D5" w:rsidP="004458D5">
      <w:pPr>
        <w:pStyle w:val="PL"/>
      </w:pPr>
      <w:r w:rsidRPr="00D165ED">
        <w:t xml:space="preserve">          $ref: 'TS29571_CommonData.yaml#/components/responses/default'</w:t>
      </w:r>
    </w:p>
    <w:p w14:paraId="222F653E" w14:textId="77777777" w:rsidR="004458D5" w:rsidRPr="00D165ED" w:rsidRDefault="004458D5" w:rsidP="004458D5">
      <w:pPr>
        <w:pStyle w:val="PL"/>
      </w:pPr>
      <w:r w:rsidRPr="00D165ED">
        <w:t xml:space="preserve">    put:</w:t>
      </w:r>
    </w:p>
    <w:p w14:paraId="0F4BBD74" w14:textId="77777777" w:rsidR="004458D5" w:rsidRPr="00D165ED" w:rsidRDefault="004458D5" w:rsidP="004458D5">
      <w:pPr>
        <w:pStyle w:val="PL"/>
      </w:pPr>
      <w:r w:rsidRPr="00D165ED">
        <w:t xml:space="preserve">      summary: Update an existing Individual NWDAF Events Subscription</w:t>
      </w:r>
    </w:p>
    <w:p w14:paraId="67AFCFBC" w14:textId="77777777" w:rsidR="004458D5" w:rsidRPr="00D165ED" w:rsidRDefault="004458D5" w:rsidP="004458D5">
      <w:pPr>
        <w:pStyle w:val="PL"/>
      </w:pPr>
      <w:r w:rsidRPr="00D165ED">
        <w:t xml:space="preserve">      operationId: UpdateNWDAFEventsSubscription</w:t>
      </w:r>
    </w:p>
    <w:p w14:paraId="5EC15785" w14:textId="77777777" w:rsidR="004458D5" w:rsidRPr="00D165ED" w:rsidRDefault="004458D5" w:rsidP="004458D5">
      <w:pPr>
        <w:pStyle w:val="PL"/>
      </w:pPr>
      <w:r w:rsidRPr="00D165ED">
        <w:t xml:space="preserve">      tags:</w:t>
      </w:r>
    </w:p>
    <w:p w14:paraId="3A4760FC" w14:textId="77777777" w:rsidR="004458D5" w:rsidRPr="00D165ED" w:rsidRDefault="004458D5" w:rsidP="004458D5">
      <w:pPr>
        <w:pStyle w:val="PL"/>
      </w:pPr>
      <w:r w:rsidRPr="00D165ED">
        <w:t xml:space="preserve">        - Individual NWDAF Events Subscription (Document)</w:t>
      </w:r>
    </w:p>
    <w:p w14:paraId="5F606AF4" w14:textId="77777777" w:rsidR="004458D5" w:rsidRPr="00D165ED" w:rsidRDefault="004458D5" w:rsidP="004458D5">
      <w:pPr>
        <w:pStyle w:val="PL"/>
      </w:pPr>
      <w:r w:rsidRPr="00D165ED">
        <w:t xml:space="preserve">      requestBody:</w:t>
      </w:r>
    </w:p>
    <w:p w14:paraId="10F3F074" w14:textId="77777777" w:rsidR="004458D5" w:rsidRPr="00D165ED" w:rsidRDefault="004458D5" w:rsidP="004458D5">
      <w:pPr>
        <w:pStyle w:val="PL"/>
      </w:pPr>
      <w:r w:rsidRPr="00D165ED">
        <w:t xml:space="preserve">        required: true</w:t>
      </w:r>
    </w:p>
    <w:p w14:paraId="795C557F" w14:textId="77777777" w:rsidR="004458D5" w:rsidRPr="00D165ED" w:rsidRDefault="004458D5" w:rsidP="004458D5">
      <w:pPr>
        <w:pStyle w:val="PL"/>
      </w:pPr>
      <w:r w:rsidRPr="00D165ED">
        <w:t xml:space="preserve">        content:</w:t>
      </w:r>
    </w:p>
    <w:p w14:paraId="6648F4A7" w14:textId="77777777" w:rsidR="004458D5" w:rsidRPr="00D165ED" w:rsidRDefault="004458D5" w:rsidP="004458D5">
      <w:pPr>
        <w:pStyle w:val="PL"/>
      </w:pPr>
      <w:r w:rsidRPr="00D165ED">
        <w:t xml:space="preserve">          application/json:</w:t>
      </w:r>
    </w:p>
    <w:p w14:paraId="17DE8CE7" w14:textId="77777777" w:rsidR="004458D5" w:rsidRPr="00D165ED" w:rsidRDefault="004458D5" w:rsidP="004458D5">
      <w:pPr>
        <w:pStyle w:val="PL"/>
      </w:pPr>
      <w:r w:rsidRPr="00D165ED">
        <w:t xml:space="preserve">            schema:</w:t>
      </w:r>
    </w:p>
    <w:p w14:paraId="4FD0326A" w14:textId="77777777" w:rsidR="004458D5" w:rsidRPr="00D165ED" w:rsidRDefault="004458D5" w:rsidP="004458D5">
      <w:pPr>
        <w:pStyle w:val="PL"/>
      </w:pPr>
      <w:r w:rsidRPr="00D165ED">
        <w:t xml:space="preserve">              $ref: '#/components/schemas/NnwdafEventsSubscription'</w:t>
      </w:r>
    </w:p>
    <w:p w14:paraId="012AE4B4" w14:textId="77777777" w:rsidR="004458D5" w:rsidRPr="00D165ED" w:rsidRDefault="004458D5" w:rsidP="004458D5">
      <w:pPr>
        <w:pStyle w:val="PL"/>
      </w:pPr>
      <w:r w:rsidRPr="00D165ED">
        <w:t xml:space="preserve">      parameters:</w:t>
      </w:r>
    </w:p>
    <w:p w14:paraId="659478D9" w14:textId="77777777" w:rsidR="004458D5" w:rsidRPr="00D165ED" w:rsidRDefault="004458D5" w:rsidP="004458D5">
      <w:pPr>
        <w:pStyle w:val="PL"/>
      </w:pPr>
      <w:r w:rsidRPr="00D165ED">
        <w:t xml:space="preserve">        - name: subscriptionId</w:t>
      </w:r>
    </w:p>
    <w:p w14:paraId="0BED042A" w14:textId="77777777" w:rsidR="004458D5" w:rsidRPr="00D165ED" w:rsidRDefault="004458D5" w:rsidP="004458D5">
      <w:pPr>
        <w:pStyle w:val="PL"/>
      </w:pPr>
      <w:r w:rsidRPr="00D165ED">
        <w:t xml:space="preserve">          in: path</w:t>
      </w:r>
    </w:p>
    <w:p w14:paraId="1EC56A58" w14:textId="77777777" w:rsidR="004458D5" w:rsidRPr="00D165ED" w:rsidRDefault="004458D5" w:rsidP="004458D5">
      <w:pPr>
        <w:pStyle w:val="PL"/>
      </w:pPr>
      <w:r w:rsidRPr="00D165ED">
        <w:t xml:space="preserve">          description: String identifying a subscription to the Nnwdaf_EventsSubscription Service</w:t>
      </w:r>
    </w:p>
    <w:p w14:paraId="168D7675" w14:textId="77777777" w:rsidR="004458D5" w:rsidRPr="00D165ED" w:rsidRDefault="004458D5" w:rsidP="004458D5">
      <w:pPr>
        <w:pStyle w:val="PL"/>
      </w:pPr>
      <w:r w:rsidRPr="00D165ED">
        <w:t xml:space="preserve">          required: true</w:t>
      </w:r>
    </w:p>
    <w:p w14:paraId="4C061ABB" w14:textId="77777777" w:rsidR="004458D5" w:rsidRPr="00D165ED" w:rsidRDefault="004458D5" w:rsidP="004458D5">
      <w:pPr>
        <w:pStyle w:val="PL"/>
      </w:pPr>
      <w:r w:rsidRPr="00D165ED">
        <w:t xml:space="preserve">          schema:</w:t>
      </w:r>
    </w:p>
    <w:p w14:paraId="213C4290" w14:textId="77777777" w:rsidR="004458D5" w:rsidRPr="00D165ED" w:rsidRDefault="004458D5" w:rsidP="004458D5">
      <w:pPr>
        <w:pStyle w:val="PL"/>
      </w:pPr>
      <w:r w:rsidRPr="00D165ED">
        <w:t xml:space="preserve">            type: string</w:t>
      </w:r>
    </w:p>
    <w:p w14:paraId="1FD264DB" w14:textId="77777777" w:rsidR="004458D5" w:rsidRPr="00D165ED" w:rsidRDefault="004458D5" w:rsidP="004458D5">
      <w:pPr>
        <w:pStyle w:val="PL"/>
      </w:pPr>
      <w:r w:rsidRPr="00D165ED">
        <w:t xml:space="preserve">      responses:</w:t>
      </w:r>
    </w:p>
    <w:p w14:paraId="6573F787" w14:textId="77777777" w:rsidR="004458D5" w:rsidRPr="00D165ED" w:rsidRDefault="004458D5" w:rsidP="004458D5">
      <w:pPr>
        <w:pStyle w:val="PL"/>
      </w:pPr>
      <w:r w:rsidRPr="00D165ED">
        <w:t xml:space="preserve">        '200':</w:t>
      </w:r>
    </w:p>
    <w:p w14:paraId="2CEBEB4F" w14:textId="77777777" w:rsidR="004458D5" w:rsidRDefault="004458D5" w:rsidP="004458D5">
      <w:pPr>
        <w:pStyle w:val="PL"/>
      </w:pPr>
      <w:r w:rsidRPr="00D165ED">
        <w:t xml:space="preserve">          description: </w:t>
      </w:r>
      <w:r>
        <w:t>&gt;</w:t>
      </w:r>
    </w:p>
    <w:p w14:paraId="71AEF370" w14:textId="77777777" w:rsidR="004458D5" w:rsidRDefault="004458D5" w:rsidP="004458D5">
      <w:pPr>
        <w:pStyle w:val="PL"/>
      </w:pPr>
      <w:r>
        <w:t xml:space="preserve">            </w:t>
      </w:r>
      <w:r w:rsidRPr="00D165ED">
        <w:t xml:space="preserve">The Individual NWDAF Event Subscription resource was modified successfully and a </w:t>
      </w:r>
    </w:p>
    <w:p w14:paraId="5FBE034D" w14:textId="77777777" w:rsidR="004458D5" w:rsidRPr="00D165ED" w:rsidRDefault="004458D5" w:rsidP="004458D5">
      <w:pPr>
        <w:pStyle w:val="PL"/>
      </w:pPr>
      <w:r>
        <w:t xml:space="preserve">            </w:t>
      </w:r>
      <w:r w:rsidRPr="00D165ED">
        <w:t>representation of that resource is returned.</w:t>
      </w:r>
    </w:p>
    <w:p w14:paraId="1791854E" w14:textId="77777777" w:rsidR="004458D5" w:rsidRPr="00D165ED" w:rsidRDefault="004458D5" w:rsidP="004458D5">
      <w:pPr>
        <w:pStyle w:val="PL"/>
      </w:pPr>
      <w:r w:rsidRPr="00D165ED">
        <w:t xml:space="preserve">          content:</w:t>
      </w:r>
    </w:p>
    <w:p w14:paraId="44B3BD21" w14:textId="77777777" w:rsidR="004458D5" w:rsidRPr="00D165ED" w:rsidRDefault="004458D5" w:rsidP="004458D5">
      <w:pPr>
        <w:pStyle w:val="PL"/>
      </w:pPr>
      <w:r w:rsidRPr="00D165ED">
        <w:t xml:space="preserve">            application/json:</w:t>
      </w:r>
    </w:p>
    <w:p w14:paraId="3E6B72E1" w14:textId="77777777" w:rsidR="004458D5" w:rsidRPr="00D165ED" w:rsidRDefault="004458D5" w:rsidP="004458D5">
      <w:pPr>
        <w:pStyle w:val="PL"/>
      </w:pPr>
      <w:r w:rsidRPr="00D165ED">
        <w:t xml:space="preserve">              schema:</w:t>
      </w:r>
    </w:p>
    <w:p w14:paraId="3B22FE0D" w14:textId="77777777" w:rsidR="004458D5" w:rsidRPr="00D165ED" w:rsidRDefault="004458D5" w:rsidP="004458D5">
      <w:pPr>
        <w:pStyle w:val="PL"/>
      </w:pPr>
      <w:r w:rsidRPr="00D165ED">
        <w:t xml:space="preserve">                $ref: '#/components/schemas/NnwdafEventsSubscription'</w:t>
      </w:r>
    </w:p>
    <w:p w14:paraId="48790A2B" w14:textId="77777777" w:rsidR="004458D5" w:rsidRPr="00D165ED" w:rsidRDefault="004458D5" w:rsidP="004458D5">
      <w:pPr>
        <w:pStyle w:val="PL"/>
      </w:pPr>
      <w:r w:rsidRPr="00D165ED">
        <w:t xml:space="preserve">        '204':</w:t>
      </w:r>
    </w:p>
    <w:p w14:paraId="6687FE78" w14:textId="77777777" w:rsidR="004458D5" w:rsidRPr="00D165ED" w:rsidRDefault="004458D5" w:rsidP="004458D5">
      <w:pPr>
        <w:pStyle w:val="PL"/>
      </w:pPr>
      <w:r w:rsidRPr="00D165ED">
        <w:t xml:space="preserve">          description: The Individual NWDAF Event Subscription resource was modified successfully.</w:t>
      </w:r>
    </w:p>
    <w:p w14:paraId="0A3A1C30" w14:textId="77777777" w:rsidR="004458D5" w:rsidRPr="00D165ED" w:rsidRDefault="004458D5" w:rsidP="004458D5">
      <w:pPr>
        <w:pStyle w:val="PL"/>
      </w:pPr>
      <w:r w:rsidRPr="00D165ED">
        <w:t xml:space="preserve">        '307':</w:t>
      </w:r>
    </w:p>
    <w:p w14:paraId="725801B3" w14:textId="77777777" w:rsidR="004458D5" w:rsidRPr="00D165ED" w:rsidRDefault="004458D5" w:rsidP="004458D5">
      <w:pPr>
        <w:pStyle w:val="PL"/>
      </w:pPr>
      <w:r w:rsidRPr="00D165ED">
        <w:t xml:space="preserve">          $ref: 'TS29571_CommonData.yaml#/components/responses/307'</w:t>
      </w:r>
    </w:p>
    <w:p w14:paraId="35462CEF" w14:textId="77777777" w:rsidR="004458D5" w:rsidRPr="00D165ED" w:rsidRDefault="004458D5" w:rsidP="004458D5">
      <w:pPr>
        <w:pStyle w:val="PL"/>
      </w:pPr>
      <w:r w:rsidRPr="00D165ED">
        <w:t xml:space="preserve">        '308':</w:t>
      </w:r>
    </w:p>
    <w:p w14:paraId="60369EDE" w14:textId="77777777" w:rsidR="004458D5" w:rsidRPr="00D165ED" w:rsidRDefault="004458D5" w:rsidP="004458D5">
      <w:pPr>
        <w:pStyle w:val="PL"/>
      </w:pPr>
      <w:r w:rsidRPr="00D165ED">
        <w:t xml:space="preserve">          $ref: 'TS29571_CommonData.yaml#/components/responses/308'</w:t>
      </w:r>
    </w:p>
    <w:p w14:paraId="2A79A6E2" w14:textId="77777777" w:rsidR="004458D5" w:rsidRPr="00D165ED" w:rsidRDefault="004458D5" w:rsidP="004458D5">
      <w:pPr>
        <w:pStyle w:val="PL"/>
      </w:pPr>
      <w:r w:rsidRPr="00D165ED">
        <w:t xml:space="preserve">        '400':</w:t>
      </w:r>
    </w:p>
    <w:p w14:paraId="1803E5B9" w14:textId="77777777" w:rsidR="004458D5" w:rsidRPr="00D165ED" w:rsidRDefault="004458D5" w:rsidP="004458D5">
      <w:pPr>
        <w:pStyle w:val="PL"/>
      </w:pPr>
      <w:r w:rsidRPr="00D165ED">
        <w:t xml:space="preserve">          $ref: 'TS29571_CommonData.yaml#/components/responses/400'</w:t>
      </w:r>
    </w:p>
    <w:p w14:paraId="6890B7D5" w14:textId="77777777" w:rsidR="004458D5" w:rsidRPr="00D165ED" w:rsidRDefault="004458D5" w:rsidP="004458D5">
      <w:pPr>
        <w:pStyle w:val="PL"/>
      </w:pPr>
      <w:r w:rsidRPr="00D165ED">
        <w:t xml:space="preserve">        '401':</w:t>
      </w:r>
    </w:p>
    <w:p w14:paraId="12E9471D" w14:textId="77777777" w:rsidR="004458D5" w:rsidRPr="00D165ED" w:rsidRDefault="004458D5" w:rsidP="004458D5">
      <w:pPr>
        <w:pStyle w:val="PL"/>
      </w:pPr>
      <w:r w:rsidRPr="00D165ED">
        <w:t xml:space="preserve">          $ref: 'TS29571_CommonData.yaml#/components/responses/401'</w:t>
      </w:r>
    </w:p>
    <w:p w14:paraId="1A59EA1F" w14:textId="77777777" w:rsidR="004458D5" w:rsidRPr="00D165ED" w:rsidRDefault="004458D5" w:rsidP="004458D5">
      <w:pPr>
        <w:pStyle w:val="PL"/>
        <w:rPr>
          <w:rFonts w:eastAsia="等线"/>
        </w:rPr>
      </w:pPr>
      <w:r w:rsidRPr="00D165ED">
        <w:rPr>
          <w:rFonts w:eastAsia="等线"/>
        </w:rPr>
        <w:t xml:space="preserve">        '403':</w:t>
      </w:r>
    </w:p>
    <w:p w14:paraId="06775ECA"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2C7C0F5A" w14:textId="77777777" w:rsidR="004458D5" w:rsidRPr="00D165ED" w:rsidRDefault="004458D5" w:rsidP="004458D5">
      <w:pPr>
        <w:pStyle w:val="PL"/>
      </w:pPr>
      <w:r w:rsidRPr="00D165ED">
        <w:t xml:space="preserve">        '404':</w:t>
      </w:r>
    </w:p>
    <w:p w14:paraId="2E65AA5E" w14:textId="77777777" w:rsidR="004458D5" w:rsidRDefault="004458D5" w:rsidP="004458D5">
      <w:pPr>
        <w:pStyle w:val="PL"/>
      </w:pPr>
      <w:r>
        <w:rPr>
          <w:noProof/>
        </w:rPr>
        <w:t xml:space="preserve">          $ref: 'TS29571_CommonData.yaml#/components/responses/404'</w:t>
      </w:r>
    </w:p>
    <w:p w14:paraId="0D45943F" w14:textId="77777777" w:rsidR="004458D5" w:rsidRPr="00D165ED" w:rsidRDefault="004458D5" w:rsidP="004458D5">
      <w:pPr>
        <w:pStyle w:val="PL"/>
      </w:pPr>
      <w:r w:rsidRPr="00D165ED">
        <w:t xml:space="preserve">        '411':</w:t>
      </w:r>
    </w:p>
    <w:p w14:paraId="4154DBED" w14:textId="77777777" w:rsidR="004458D5" w:rsidRPr="00D165ED" w:rsidRDefault="004458D5" w:rsidP="004458D5">
      <w:pPr>
        <w:pStyle w:val="PL"/>
      </w:pPr>
      <w:r w:rsidRPr="00D165ED">
        <w:t xml:space="preserve">          $ref: 'TS29571_CommonData.yaml#/components/responses/411'</w:t>
      </w:r>
    </w:p>
    <w:p w14:paraId="6F85DEEC" w14:textId="77777777" w:rsidR="004458D5" w:rsidRPr="00D165ED" w:rsidRDefault="004458D5" w:rsidP="004458D5">
      <w:pPr>
        <w:pStyle w:val="PL"/>
      </w:pPr>
      <w:r w:rsidRPr="00D165ED">
        <w:t xml:space="preserve">        '413':</w:t>
      </w:r>
    </w:p>
    <w:p w14:paraId="7DC5FD0A" w14:textId="77777777" w:rsidR="004458D5" w:rsidRPr="00D165ED" w:rsidRDefault="004458D5" w:rsidP="004458D5">
      <w:pPr>
        <w:pStyle w:val="PL"/>
      </w:pPr>
      <w:r w:rsidRPr="00D165ED">
        <w:t xml:space="preserve">          $ref: 'TS29571_CommonData.yaml#/components/responses/413'</w:t>
      </w:r>
    </w:p>
    <w:p w14:paraId="2F896BD5" w14:textId="77777777" w:rsidR="004458D5" w:rsidRPr="00D165ED" w:rsidRDefault="004458D5" w:rsidP="004458D5">
      <w:pPr>
        <w:pStyle w:val="PL"/>
      </w:pPr>
      <w:r w:rsidRPr="00D165ED">
        <w:t xml:space="preserve">        '415':</w:t>
      </w:r>
    </w:p>
    <w:p w14:paraId="45FAA651" w14:textId="77777777" w:rsidR="004458D5" w:rsidRPr="00D165ED" w:rsidRDefault="004458D5" w:rsidP="004458D5">
      <w:pPr>
        <w:pStyle w:val="PL"/>
      </w:pPr>
      <w:r w:rsidRPr="00D165ED">
        <w:t xml:space="preserve">          $ref: 'TS29571_CommonData.yaml#/components/responses/415'</w:t>
      </w:r>
    </w:p>
    <w:p w14:paraId="3BCB4665" w14:textId="77777777" w:rsidR="004458D5" w:rsidRPr="00D165ED" w:rsidRDefault="004458D5" w:rsidP="004458D5">
      <w:pPr>
        <w:pStyle w:val="PL"/>
        <w:rPr>
          <w:rFonts w:eastAsia="等线"/>
        </w:rPr>
      </w:pPr>
      <w:r w:rsidRPr="00D165ED">
        <w:rPr>
          <w:rFonts w:eastAsia="等线"/>
        </w:rPr>
        <w:t xml:space="preserve">        '429':</w:t>
      </w:r>
    </w:p>
    <w:p w14:paraId="005869C9"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5ADEF65F" w14:textId="77777777" w:rsidR="004458D5" w:rsidRPr="00D165ED" w:rsidRDefault="004458D5" w:rsidP="004458D5">
      <w:pPr>
        <w:pStyle w:val="PL"/>
      </w:pPr>
      <w:r w:rsidRPr="00D165ED">
        <w:t xml:space="preserve">        '500':</w:t>
      </w:r>
    </w:p>
    <w:p w14:paraId="369E76C0" w14:textId="77777777" w:rsidR="004458D5" w:rsidRPr="00D165ED" w:rsidRDefault="004458D5" w:rsidP="004458D5">
      <w:pPr>
        <w:pStyle w:val="PL"/>
      </w:pPr>
      <w:r w:rsidRPr="00D165ED">
        <w:t xml:space="preserve">          $ref: 'TS29571_CommonData.yaml#/components/responses/500'</w:t>
      </w:r>
    </w:p>
    <w:p w14:paraId="783E7C9D" w14:textId="77777777" w:rsidR="004458D5" w:rsidRPr="00D165ED" w:rsidRDefault="004458D5" w:rsidP="004458D5">
      <w:pPr>
        <w:pStyle w:val="PL"/>
      </w:pPr>
      <w:r w:rsidRPr="00D165ED">
        <w:t xml:space="preserve">        '501':</w:t>
      </w:r>
    </w:p>
    <w:p w14:paraId="103F7D36" w14:textId="77777777" w:rsidR="004458D5" w:rsidRPr="00D165ED" w:rsidRDefault="004458D5" w:rsidP="004458D5">
      <w:pPr>
        <w:pStyle w:val="PL"/>
      </w:pPr>
      <w:r w:rsidRPr="00D165ED">
        <w:t xml:space="preserve">          $ref: 'TS29571_CommonData.yaml#/components/responses/501'</w:t>
      </w:r>
    </w:p>
    <w:p w14:paraId="6EB342ED" w14:textId="77777777" w:rsidR="004458D5" w:rsidRDefault="004458D5" w:rsidP="004458D5">
      <w:pPr>
        <w:pStyle w:val="PL"/>
      </w:pPr>
      <w:r>
        <w:t xml:space="preserve">        '502':</w:t>
      </w:r>
    </w:p>
    <w:p w14:paraId="6E1B74C8" w14:textId="77777777" w:rsidR="004458D5" w:rsidRPr="00D165ED" w:rsidRDefault="004458D5" w:rsidP="004458D5">
      <w:pPr>
        <w:pStyle w:val="PL"/>
      </w:pPr>
      <w:r>
        <w:t xml:space="preserve">          $ref: 'TS29571_CommonData.yaml#/components/responses/502'</w:t>
      </w:r>
    </w:p>
    <w:p w14:paraId="2E5C1212" w14:textId="77777777" w:rsidR="004458D5" w:rsidRPr="00D165ED" w:rsidRDefault="004458D5" w:rsidP="004458D5">
      <w:pPr>
        <w:pStyle w:val="PL"/>
      </w:pPr>
      <w:r w:rsidRPr="00D165ED">
        <w:t xml:space="preserve">        '503':</w:t>
      </w:r>
    </w:p>
    <w:p w14:paraId="1D2E084B" w14:textId="77777777" w:rsidR="004458D5" w:rsidRPr="00D165ED" w:rsidRDefault="004458D5" w:rsidP="004458D5">
      <w:pPr>
        <w:pStyle w:val="PL"/>
      </w:pPr>
      <w:r w:rsidRPr="00D165ED">
        <w:t xml:space="preserve">          $ref: 'TS29571_CommonData.yaml#/components/responses/503'</w:t>
      </w:r>
    </w:p>
    <w:p w14:paraId="0A00F13A" w14:textId="77777777" w:rsidR="004458D5" w:rsidRPr="00D165ED" w:rsidRDefault="004458D5" w:rsidP="004458D5">
      <w:pPr>
        <w:pStyle w:val="PL"/>
      </w:pPr>
      <w:r w:rsidRPr="00D165ED">
        <w:lastRenderedPageBreak/>
        <w:t xml:space="preserve">        default:</w:t>
      </w:r>
    </w:p>
    <w:p w14:paraId="6132F896" w14:textId="77777777" w:rsidR="004458D5" w:rsidRPr="00D165ED" w:rsidRDefault="004458D5" w:rsidP="004458D5">
      <w:pPr>
        <w:pStyle w:val="PL"/>
      </w:pPr>
      <w:r w:rsidRPr="00D165ED">
        <w:t xml:space="preserve">          $ref: 'TS29571_CommonData.yaml#/components/responses/default'</w:t>
      </w:r>
    </w:p>
    <w:p w14:paraId="7B778D5F" w14:textId="77777777" w:rsidR="004458D5" w:rsidRDefault="004458D5" w:rsidP="004458D5">
      <w:pPr>
        <w:pStyle w:val="PL"/>
      </w:pPr>
    </w:p>
    <w:p w14:paraId="34777185" w14:textId="77777777" w:rsidR="004458D5" w:rsidRPr="00D165ED" w:rsidRDefault="004458D5" w:rsidP="004458D5">
      <w:pPr>
        <w:pStyle w:val="PL"/>
      </w:pPr>
      <w:r w:rsidRPr="00D165ED">
        <w:t xml:space="preserve">  /transfers:</w:t>
      </w:r>
    </w:p>
    <w:p w14:paraId="654AC678" w14:textId="77777777" w:rsidR="004458D5" w:rsidRPr="00D165ED" w:rsidRDefault="004458D5" w:rsidP="004458D5">
      <w:pPr>
        <w:pStyle w:val="PL"/>
      </w:pPr>
      <w:r w:rsidRPr="00D165ED">
        <w:t xml:space="preserve">    post:</w:t>
      </w:r>
    </w:p>
    <w:p w14:paraId="00ACCA8E" w14:textId="77777777" w:rsidR="004458D5" w:rsidRPr="00D165ED" w:rsidRDefault="004458D5" w:rsidP="004458D5">
      <w:pPr>
        <w:pStyle w:val="PL"/>
      </w:pPr>
      <w:r w:rsidRPr="00D165ED">
        <w:t xml:space="preserve">      summary: Provide information about requested analytics subscriptions transfer and potentially create a new Individual NWDAF Event Subscription Transfer resource.</w:t>
      </w:r>
    </w:p>
    <w:p w14:paraId="7FE35EB5" w14:textId="77777777" w:rsidR="004458D5" w:rsidRPr="00D165ED" w:rsidRDefault="004458D5" w:rsidP="004458D5">
      <w:pPr>
        <w:pStyle w:val="PL"/>
      </w:pPr>
      <w:r w:rsidRPr="00D165ED">
        <w:t xml:space="preserve">      operationId: CreateNWDAFEventSubscriptionTransfer</w:t>
      </w:r>
    </w:p>
    <w:p w14:paraId="50B53DA4" w14:textId="77777777" w:rsidR="004458D5" w:rsidRPr="00D165ED" w:rsidRDefault="004458D5" w:rsidP="004458D5">
      <w:pPr>
        <w:pStyle w:val="PL"/>
      </w:pPr>
      <w:r w:rsidRPr="00D165ED">
        <w:t xml:space="preserve">      tags:</w:t>
      </w:r>
    </w:p>
    <w:p w14:paraId="540A9392" w14:textId="77777777" w:rsidR="004458D5" w:rsidRPr="00D165ED" w:rsidRDefault="004458D5" w:rsidP="004458D5">
      <w:pPr>
        <w:pStyle w:val="PL"/>
      </w:pPr>
      <w:r w:rsidRPr="00D165ED">
        <w:t xml:space="preserve">        - NWDAF Event Subscription Transfers (Collection)</w:t>
      </w:r>
    </w:p>
    <w:p w14:paraId="34CC1D75" w14:textId="77777777" w:rsidR="004458D5" w:rsidRPr="00D165ED" w:rsidRDefault="004458D5" w:rsidP="004458D5">
      <w:pPr>
        <w:pStyle w:val="PL"/>
      </w:pPr>
      <w:r w:rsidRPr="00D165ED">
        <w:t xml:space="preserve">      requestBody:</w:t>
      </w:r>
    </w:p>
    <w:p w14:paraId="1592EE0B" w14:textId="77777777" w:rsidR="004458D5" w:rsidRPr="00D165ED" w:rsidRDefault="004458D5" w:rsidP="004458D5">
      <w:pPr>
        <w:pStyle w:val="PL"/>
      </w:pPr>
      <w:r w:rsidRPr="00D165ED">
        <w:t xml:space="preserve">        required: true</w:t>
      </w:r>
    </w:p>
    <w:p w14:paraId="40C2DBFC" w14:textId="77777777" w:rsidR="004458D5" w:rsidRPr="00D165ED" w:rsidRDefault="004458D5" w:rsidP="004458D5">
      <w:pPr>
        <w:pStyle w:val="PL"/>
      </w:pPr>
      <w:r w:rsidRPr="00D165ED">
        <w:t xml:space="preserve">        content:</w:t>
      </w:r>
    </w:p>
    <w:p w14:paraId="0E7E3109" w14:textId="77777777" w:rsidR="004458D5" w:rsidRPr="00D165ED" w:rsidRDefault="004458D5" w:rsidP="004458D5">
      <w:pPr>
        <w:pStyle w:val="PL"/>
      </w:pPr>
      <w:r w:rsidRPr="00D165ED">
        <w:t xml:space="preserve">          application/json:</w:t>
      </w:r>
    </w:p>
    <w:p w14:paraId="1A2BDB9F" w14:textId="77777777" w:rsidR="004458D5" w:rsidRPr="00D165ED" w:rsidRDefault="004458D5" w:rsidP="004458D5">
      <w:pPr>
        <w:pStyle w:val="PL"/>
      </w:pPr>
      <w:r w:rsidRPr="00D165ED">
        <w:t xml:space="preserve">            schema:</w:t>
      </w:r>
    </w:p>
    <w:p w14:paraId="1F9522D4" w14:textId="77777777" w:rsidR="004458D5" w:rsidRPr="00D165ED" w:rsidRDefault="004458D5" w:rsidP="004458D5">
      <w:pPr>
        <w:pStyle w:val="PL"/>
      </w:pPr>
      <w:r w:rsidRPr="00D165ED">
        <w:t xml:space="preserve">              $ref: '#/components/schemas/AnalyticsSubscriptionsTransfer'</w:t>
      </w:r>
    </w:p>
    <w:p w14:paraId="3765DE1B" w14:textId="77777777" w:rsidR="004458D5" w:rsidRPr="00D165ED" w:rsidRDefault="004458D5" w:rsidP="004458D5">
      <w:pPr>
        <w:pStyle w:val="PL"/>
      </w:pPr>
      <w:r w:rsidRPr="00D165ED">
        <w:t xml:space="preserve">      responses:</w:t>
      </w:r>
    </w:p>
    <w:p w14:paraId="5A068966" w14:textId="77777777" w:rsidR="004458D5" w:rsidRPr="00D165ED" w:rsidRDefault="004458D5" w:rsidP="004458D5">
      <w:pPr>
        <w:pStyle w:val="PL"/>
      </w:pPr>
      <w:r w:rsidRPr="00D165ED">
        <w:t xml:space="preserve">        '201':</w:t>
      </w:r>
    </w:p>
    <w:p w14:paraId="47D1F4DB" w14:textId="77777777" w:rsidR="004458D5" w:rsidRPr="00D165ED" w:rsidRDefault="004458D5" w:rsidP="004458D5">
      <w:pPr>
        <w:pStyle w:val="PL"/>
      </w:pPr>
      <w:r w:rsidRPr="00D165ED">
        <w:t xml:space="preserve">          description: Create a new Individual NWDAF Event Subscription Transfer resource.</w:t>
      </w:r>
    </w:p>
    <w:p w14:paraId="5CAB577D" w14:textId="77777777" w:rsidR="004458D5" w:rsidRPr="00D165ED" w:rsidRDefault="004458D5" w:rsidP="004458D5">
      <w:pPr>
        <w:pStyle w:val="PL"/>
        <w:rPr>
          <w:rFonts w:eastAsia="等线"/>
        </w:rPr>
      </w:pPr>
      <w:r w:rsidRPr="00D165ED">
        <w:rPr>
          <w:rFonts w:eastAsia="等线"/>
        </w:rPr>
        <w:t xml:space="preserve">          headers:</w:t>
      </w:r>
    </w:p>
    <w:p w14:paraId="34483FC3" w14:textId="77777777" w:rsidR="004458D5" w:rsidRPr="00D165ED" w:rsidRDefault="004458D5" w:rsidP="004458D5">
      <w:pPr>
        <w:pStyle w:val="PL"/>
        <w:rPr>
          <w:rFonts w:eastAsia="等线"/>
        </w:rPr>
      </w:pPr>
      <w:r w:rsidRPr="00D165ED">
        <w:rPr>
          <w:rFonts w:eastAsia="等线"/>
        </w:rPr>
        <w:t xml:space="preserve">            Location:</w:t>
      </w:r>
    </w:p>
    <w:p w14:paraId="52C2DE27" w14:textId="77777777" w:rsidR="004458D5" w:rsidRDefault="004458D5" w:rsidP="004458D5">
      <w:pPr>
        <w:pStyle w:val="PL"/>
        <w:rPr>
          <w:rFonts w:eastAsia="等线"/>
        </w:rPr>
      </w:pPr>
      <w:r w:rsidRPr="00D165ED">
        <w:rPr>
          <w:rFonts w:eastAsia="等线"/>
        </w:rPr>
        <w:t xml:space="preserve">              description: </w:t>
      </w:r>
      <w:r>
        <w:rPr>
          <w:rFonts w:eastAsia="等线"/>
        </w:rPr>
        <w:t>&gt;</w:t>
      </w:r>
    </w:p>
    <w:p w14:paraId="18D14E7E" w14:textId="77777777" w:rsidR="004458D5" w:rsidRDefault="004458D5" w:rsidP="004458D5">
      <w:pPr>
        <w:pStyle w:val="PL"/>
        <w:rPr>
          <w:rFonts w:eastAsia="等线"/>
        </w:rPr>
      </w:pPr>
      <w:r>
        <w:t xml:space="preserve">                </w:t>
      </w:r>
      <w:r w:rsidRPr="00D165ED">
        <w:rPr>
          <w:rFonts w:eastAsia="等线"/>
        </w:rPr>
        <w:t>Contains the URI of the newly created resource, according to the structure</w:t>
      </w:r>
    </w:p>
    <w:p w14:paraId="30BD06D3" w14:textId="77777777" w:rsidR="004458D5" w:rsidRPr="00D165ED" w:rsidRDefault="004458D5" w:rsidP="004458D5">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EBB9854" w14:textId="77777777" w:rsidR="004458D5" w:rsidRPr="00D165ED" w:rsidRDefault="004458D5" w:rsidP="004458D5">
      <w:pPr>
        <w:pStyle w:val="PL"/>
        <w:rPr>
          <w:rFonts w:eastAsia="等线"/>
        </w:rPr>
      </w:pPr>
      <w:r w:rsidRPr="00D165ED">
        <w:rPr>
          <w:rFonts w:eastAsia="等线"/>
        </w:rPr>
        <w:t xml:space="preserve">              required: true</w:t>
      </w:r>
    </w:p>
    <w:p w14:paraId="5DCFB9E3" w14:textId="77777777" w:rsidR="004458D5" w:rsidRPr="00D165ED" w:rsidRDefault="004458D5" w:rsidP="004458D5">
      <w:pPr>
        <w:pStyle w:val="PL"/>
        <w:rPr>
          <w:rFonts w:eastAsia="等线"/>
        </w:rPr>
      </w:pPr>
      <w:r w:rsidRPr="00D165ED">
        <w:rPr>
          <w:rFonts w:eastAsia="等线"/>
        </w:rPr>
        <w:t xml:space="preserve">              schema:</w:t>
      </w:r>
    </w:p>
    <w:p w14:paraId="051B1E79" w14:textId="77777777" w:rsidR="004458D5" w:rsidRPr="00D165ED" w:rsidRDefault="004458D5" w:rsidP="004458D5">
      <w:pPr>
        <w:pStyle w:val="PL"/>
        <w:rPr>
          <w:rFonts w:eastAsia="等线"/>
        </w:rPr>
      </w:pPr>
      <w:r w:rsidRPr="00D165ED">
        <w:rPr>
          <w:rFonts w:eastAsia="等线"/>
        </w:rPr>
        <w:t xml:space="preserve">                type: string</w:t>
      </w:r>
    </w:p>
    <w:p w14:paraId="7C6CB5BC" w14:textId="77777777" w:rsidR="004458D5" w:rsidRDefault="004458D5" w:rsidP="004458D5">
      <w:pPr>
        <w:pStyle w:val="PL"/>
      </w:pPr>
      <w:r>
        <w:t xml:space="preserve">        '204':</w:t>
      </w:r>
    </w:p>
    <w:p w14:paraId="7184ECD2" w14:textId="77777777" w:rsidR="004458D5" w:rsidRDefault="004458D5" w:rsidP="004458D5">
      <w:pPr>
        <w:pStyle w:val="PL"/>
      </w:pPr>
      <w:r>
        <w:t xml:space="preserve">          description: &gt;</w:t>
      </w:r>
    </w:p>
    <w:p w14:paraId="137E3A7D" w14:textId="77777777" w:rsidR="004458D5" w:rsidRDefault="004458D5" w:rsidP="004458D5">
      <w:pPr>
        <w:pStyle w:val="PL"/>
      </w:pPr>
      <w:r>
        <w:t xml:space="preserve">            No Content. The receipt of the information about analytics subscription(s) that are</w:t>
      </w:r>
    </w:p>
    <w:p w14:paraId="6C968D2C" w14:textId="77777777" w:rsidR="004458D5" w:rsidRDefault="004458D5" w:rsidP="004458D5">
      <w:pPr>
        <w:pStyle w:val="PL"/>
      </w:pPr>
      <w:r>
        <w:t xml:space="preserve">            requested to be transferred and the ability to handle this information (e.g. execute the</w:t>
      </w:r>
    </w:p>
    <w:p w14:paraId="66B2C0ED" w14:textId="77777777" w:rsidR="004458D5" w:rsidRDefault="004458D5" w:rsidP="004458D5">
      <w:pPr>
        <w:pStyle w:val="PL"/>
      </w:pPr>
      <w:r>
        <w:t xml:space="preserve">            steps required to transfer an analytics subscription directly) is confirmed.</w:t>
      </w:r>
    </w:p>
    <w:p w14:paraId="72A02C52" w14:textId="77777777" w:rsidR="004458D5" w:rsidRPr="00D165ED" w:rsidRDefault="004458D5" w:rsidP="004458D5">
      <w:pPr>
        <w:pStyle w:val="PL"/>
      </w:pPr>
      <w:r w:rsidRPr="00D165ED">
        <w:t xml:space="preserve">        '400':</w:t>
      </w:r>
    </w:p>
    <w:p w14:paraId="05D13908" w14:textId="77777777" w:rsidR="004458D5" w:rsidRPr="00D165ED" w:rsidRDefault="004458D5" w:rsidP="004458D5">
      <w:pPr>
        <w:pStyle w:val="PL"/>
      </w:pPr>
      <w:r w:rsidRPr="00D165ED">
        <w:t xml:space="preserve">          $ref: 'TS29571_CommonData.yaml#/components/responses/400'</w:t>
      </w:r>
    </w:p>
    <w:p w14:paraId="4685A978" w14:textId="77777777" w:rsidR="004458D5" w:rsidRPr="00D165ED" w:rsidRDefault="004458D5" w:rsidP="004458D5">
      <w:pPr>
        <w:pStyle w:val="PL"/>
      </w:pPr>
      <w:r w:rsidRPr="00D165ED">
        <w:t xml:space="preserve">        '401':</w:t>
      </w:r>
    </w:p>
    <w:p w14:paraId="10C337F7" w14:textId="77777777" w:rsidR="004458D5" w:rsidRPr="00D165ED" w:rsidRDefault="004458D5" w:rsidP="004458D5">
      <w:pPr>
        <w:pStyle w:val="PL"/>
      </w:pPr>
      <w:r w:rsidRPr="00D165ED">
        <w:t xml:space="preserve">          $ref: 'TS29571_CommonData.yaml#/components/responses/401'</w:t>
      </w:r>
    </w:p>
    <w:p w14:paraId="2C46AA44" w14:textId="77777777" w:rsidR="004458D5" w:rsidRPr="00D165ED" w:rsidRDefault="004458D5" w:rsidP="004458D5">
      <w:pPr>
        <w:pStyle w:val="PL"/>
        <w:rPr>
          <w:rFonts w:eastAsia="等线"/>
        </w:rPr>
      </w:pPr>
      <w:r w:rsidRPr="00D165ED">
        <w:rPr>
          <w:rFonts w:eastAsia="等线"/>
        </w:rPr>
        <w:t xml:space="preserve">        '403':</w:t>
      </w:r>
    </w:p>
    <w:p w14:paraId="2DFEBAA3"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204AC114" w14:textId="77777777" w:rsidR="004458D5" w:rsidRPr="00D165ED" w:rsidRDefault="004458D5" w:rsidP="004458D5">
      <w:pPr>
        <w:pStyle w:val="PL"/>
      </w:pPr>
      <w:r w:rsidRPr="00D165ED">
        <w:t xml:space="preserve">        '404':</w:t>
      </w:r>
    </w:p>
    <w:p w14:paraId="6EDDE924" w14:textId="77777777" w:rsidR="004458D5" w:rsidRPr="00D165ED" w:rsidRDefault="004458D5" w:rsidP="004458D5">
      <w:pPr>
        <w:pStyle w:val="PL"/>
      </w:pPr>
      <w:r w:rsidRPr="00D165ED">
        <w:t xml:space="preserve">          $ref: 'TS29571_CommonData.yaml#/components/responses/404'</w:t>
      </w:r>
    </w:p>
    <w:p w14:paraId="5245F1DA" w14:textId="77777777" w:rsidR="004458D5" w:rsidRPr="00D165ED" w:rsidRDefault="004458D5" w:rsidP="004458D5">
      <w:pPr>
        <w:pStyle w:val="PL"/>
      </w:pPr>
      <w:r w:rsidRPr="00D165ED">
        <w:t xml:space="preserve">        '411':</w:t>
      </w:r>
    </w:p>
    <w:p w14:paraId="605C2810" w14:textId="77777777" w:rsidR="004458D5" w:rsidRPr="00D165ED" w:rsidRDefault="004458D5" w:rsidP="004458D5">
      <w:pPr>
        <w:pStyle w:val="PL"/>
      </w:pPr>
      <w:r w:rsidRPr="00D165ED">
        <w:t xml:space="preserve">          $ref: 'TS29571_CommonData.yaml#/components/responses/411'</w:t>
      </w:r>
    </w:p>
    <w:p w14:paraId="4A79CEEB" w14:textId="77777777" w:rsidR="004458D5" w:rsidRPr="00D165ED" w:rsidRDefault="004458D5" w:rsidP="004458D5">
      <w:pPr>
        <w:pStyle w:val="PL"/>
      </w:pPr>
      <w:r w:rsidRPr="00D165ED">
        <w:t xml:space="preserve">        '413':</w:t>
      </w:r>
    </w:p>
    <w:p w14:paraId="3E03F6CC" w14:textId="77777777" w:rsidR="004458D5" w:rsidRPr="00D165ED" w:rsidRDefault="004458D5" w:rsidP="004458D5">
      <w:pPr>
        <w:pStyle w:val="PL"/>
      </w:pPr>
      <w:r w:rsidRPr="00D165ED">
        <w:t xml:space="preserve">          $ref: 'TS29571_CommonData.yaml#/components/responses/413'</w:t>
      </w:r>
    </w:p>
    <w:p w14:paraId="391FB964" w14:textId="77777777" w:rsidR="004458D5" w:rsidRPr="00D165ED" w:rsidRDefault="004458D5" w:rsidP="004458D5">
      <w:pPr>
        <w:pStyle w:val="PL"/>
      </w:pPr>
      <w:r w:rsidRPr="00D165ED">
        <w:t xml:space="preserve">        '415':</w:t>
      </w:r>
    </w:p>
    <w:p w14:paraId="1117FD89" w14:textId="77777777" w:rsidR="004458D5" w:rsidRPr="00D165ED" w:rsidRDefault="004458D5" w:rsidP="004458D5">
      <w:pPr>
        <w:pStyle w:val="PL"/>
      </w:pPr>
      <w:r w:rsidRPr="00D165ED">
        <w:t xml:space="preserve">          $ref: 'TS29571_CommonData.yaml#/components/responses/415'</w:t>
      </w:r>
    </w:p>
    <w:p w14:paraId="606619D4" w14:textId="77777777" w:rsidR="004458D5" w:rsidRPr="00D165ED" w:rsidRDefault="004458D5" w:rsidP="004458D5">
      <w:pPr>
        <w:pStyle w:val="PL"/>
        <w:rPr>
          <w:rFonts w:eastAsia="等线"/>
        </w:rPr>
      </w:pPr>
      <w:r w:rsidRPr="00D165ED">
        <w:rPr>
          <w:rFonts w:eastAsia="等线"/>
        </w:rPr>
        <w:t xml:space="preserve">        '429':</w:t>
      </w:r>
    </w:p>
    <w:p w14:paraId="47F9C889"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548F0689" w14:textId="77777777" w:rsidR="004458D5" w:rsidRPr="00D165ED" w:rsidRDefault="004458D5" w:rsidP="004458D5">
      <w:pPr>
        <w:pStyle w:val="PL"/>
      </w:pPr>
      <w:r w:rsidRPr="00D165ED">
        <w:t xml:space="preserve">        '500':</w:t>
      </w:r>
    </w:p>
    <w:p w14:paraId="0DFA9CA6" w14:textId="77777777" w:rsidR="004458D5" w:rsidRPr="00D165ED" w:rsidRDefault="004458D5" w:rsidP="004458D5">
      <w:pPr>
        <w:pStyle w:val="PL"/>
      </w:pPr>
      <w:r w:rsidRPr="00D165ED">
        <w:t xml:space="preserve">          $ref: 'TS29571_CommonData.yaml#/components/responses/500'</w:t>
      </w:r>
    </w:p>
    <w:p w14:paraId="62584ED7" w14:textId="77777777" w:rsidR="004458D5" w:rsidRDefault="004458D5" w:rsidP="004458D5">
      <w:pPr>
        <w:pStyle w:val="PL"/>
      </w:pPr>
      <w:r>
        <w:t xml:space="preserve">        '502':</w:t>
      </w:r>
    </w:p>
    <w:p w14:paraId="70D57355" w14:textId="77777777" w:rsidR="004458D5" w:rsidRPr="00D165ED" w:rsidRDefault="004458D5" w:rsidP="004458D5">
      <w:pPr>
        <w:pStyle w:val="PL"/>
      </w:pPr>
      <w:r>
        <w:t xml:space="preserve">          $ref: 'TS29571_CommonData.yaml#/components/responses/502'</w:t>
      </w:r>
    </w:p>
    <w:p w14:paraId="47B66CEE" w14:textId="77777777" w:rsidR="004458D5" w:rsidRPr="00D165ED" w:rsidRDefault="004458D5" w:rsidP="004458D5">
      <w:pPr>
        <w:pStyle w:val="PL"/>
      </w:pPr>
      <w:r w:rsidRPr="00D165ED">
        <w:t xml:space="preserve">        '503':</w:t>
      </w:r>
    </w:p>
    <w:p w14:paraId="3C7DB36A" w14:textId="77777777" w:rsidR="004458D5" w:rsidRPr="00D165ED" w:rsidRDefault="004458D5" w:rsidP="004458D5">
      <w:pPr>
        <w:pStyle w:val="PL"/>
      </w:pPr>
      <w:r w:rsidRPr="00D165ED">
        <w:t xml:space="preserve">          $ref: 'TS29571_CommonData.yaml#/components/responses/503'</w:t>
      </w:r>
    </w:p>
    <w:p w14:paraId="3D58B1E4" w14:textId="77777777" w:rsidR="004458D5" w:rsidRPr="00D165ED" w:rsidRDefault="004458D5" w:rsidP="004458D5">
      <w:pPr>
        <w:pStyle w:val="PL"/>
      </w:pPr>
      <w:r w:rsidRPr="00D165ED">
        <w:t xml:space="preserve">        default:</w:t>
      </w:r>
    </w:p>
    <w:p w14:paraId="0EAD3D24" w14:textId="77777777" w:rsidR="004458D5" w:rsidRPr="00D165ED" w:rsidRDefault="004458D5" w:rsidP="004458D5">
      <w:pPr>
        <w:pStyle w:val="PL"/>
      </w:pPr>
      <w:r w:rsidRPr="00D165ED">
        <w:t xml:space="preserve">          $ref: 'TS29571_CommonData.yaml#/components/responses/default'</w:t>
      </w:r>
    </w:p>
    <w:p w14:paraId="270F423B" w14:textId="77777777" w:rsidR="004458D5" w:rsidRDefault="004458D5" w:rsidP="004458D5">
      <w:pPr>
        <w:pStyle w:val="PL"/>
      </w:pPr>
    </w:p>
    <w:p w14:paraId="0F6C9519" w14:textId="77777777" w:rsidR="004458D5" w:rsidRPr="00D165ED" w:rsidRDefault="004458D5" w:rsidP="004458D5">
      <w:pPr>
        <w:pStyle w:val="PL"/>
      </w:pPr>
      <w:r w:rsidRPr="00D165ED">
        <w:t xml:space="preserve">  /transfers/{transferId}:</w:t>
      </w:r>
    </w:p>
    <w:p w14:paraId="53A09462" w14:textId="77777777" w:rsidR="004458D5" w:rsidRPr="00D165ED" w:rsidRDefault="004458D5" w:rsidP="004458D5">
      <w:pPr>
        <w:pStyle w:val="PL"/>
      </w:pPr>
      <w:r w:rsidRPr="00D165ED">
        <w:t xml:space="preserve">    delete:</w:t>
      </w:r>
    </w:p>
    <w:p w14:paraId="52694533" w14:textId="77777777" w:rsidR="004458D5" w:rsidRPr="00D165ED" w:rsidRDefault="004458D5" w:rsidP="004458D5">
      <w:pPr>
        <w:pStyle w:val="PL"/>
      </w:pPr>
      <w:r w:rsidRPr="00D165ED">
        <w:t xml:space="preserve">      summary: Delete an existing Individual NWDAF Event Subscription Transfer</w:t>
      </w:r>
    </w:p>
    <w:p w14:paraId="2B9087F3" w14:textId="77777777" w:rsidR="004458D5" w:rsidRPr="00D165ED" w:rsidRDefault="004458D5" w:rsidP="004458D5">
      <w:pPr>
        <w:pStyle w:val="PL"/>
      </w:pPr>
      <w:r w:rsidRPr="00D165ED">
        <w:t xml:space="preserve">      operationId: DeleteNWDAFEventSubscriptionTransfer</w:t>
      </w:r>
    </w:p>
    <w:p w14:paraId="62BC479F" w14:textId="77777777" w:rsidR="004458D5" w:rsidRPr="00D165ED" w:rsidRDefault="004458D5" w:rsidP="004458D5">
      <w:pPr>
        <w:pStyle w:val="PL"/>
      </w:pPr>
      <w:r w:rsidRPr="00D165ED">
        <w:t xml:space="preserve">      tags:</w:t>
      </w:r>
    </w:p>
    <w:p w14:paraId="6C149080" w14:textId="77777777" w:rsidR="004458D5" w:rsidRPr="00D165ED" w:rsidRDefault="004458D5" w:rsidP="004458D5">
      <w:pPr>
        <w:pStyle w:val="PL"/>
      </w:pPr>
      <w:r w:rsidRPr="00D165ED">
        <w:t xml:space="preserve">        - Individual NWDAF Event Subscription Transfer (Document)</w:t>
      </w:r>
    </w:p>
    <w:p w14:paraId="6BF8745C" w14:textId="77777777" w:rsidR="004458D5" w:rsidRPr="00D165ED" w:rsidRDefault="004458D5" w:rsidP="004458D5">
      <w:pPr>
        <w:pStyle w:val="PL"/>
      </w:pPr>
      <w:r w:rsidRPr="00D165ED">
        <w:t xml:space="preserve">      parameters:</w:t>
      </w:r>
    </w:p>
    <w:p w14:paraId="3594E2FC" w14:textId="77777777" w:rsidR="004458D5" w:rsidRPr="00D165ED" w:rsidRDefault="004458D5" w:rsidP="004458D5">
      <w:pPr>
        <w:pStyle w:val="PL"/>
      </w:pPr>
      <w:r w:rsidRPr="00D165ED">
        <w:t xml:space="preserve">        - name: transferId</w:t>
      </w:r>
    </w:p>
    <w:p w14:paraId="2BD4B73D" w14:textId="77777777" w:rsidR="004458D5" w:rsidRPr="00D165ED" w:rsidRDefault="004458D5" w:rsidP="004458D5">
      <w:pPr>
        <w:pStyle w:val="PL"/>
      </w:pPr>
      <w:r w:rsidRPr="00D165ED">
        <w:t xml:space="preserve">          in: path</w:t>
      </w:r>
    </w:p>
    <w:p w14:paraId="1A8662E6" w14:textId="77777777" w:rsidR="004458D5" w:rsidRDefault="004458D5" w:rsidP="004458D5">
      <w:pPr>
        <w:pStyle w:val="PL"/>
      </w:pPr>
      <w:r w:rsidRPr="00D165ED">
        <w:t xml:space="preserve">          description: </w:t>
      </w:r>
      <w:r>
        <w:t>&gt;</w:t>
      </w:r>
    </w:p>
    <w:p w14:paraId="308CCCD3" w14:textId="77777777" w:rsidR="004458D5" w:rsidRDefault="004458D5" w:rsidP="004458D5">
      <w:pPr>
        <w:pStyle w:val="PL"/>
      </w:pPr>
      <w:bookmarkStart w:id="109" w:name="_Hlk104494387"/>
      <w:r>
        <w:t xml:space="preserve">            </w:t>
      </w:r>
      <w:bookmarkEnd w:id="109"/>
      <w:r w:rsidRPr="00D165ED">
        <w:t xml:space="preserve">String identifying a request for an analytics subscription transfer to the </w:t>
      </w:r>
    </w:p>
    <w:p w14:paraId="249A8821" w14:textId="77777777" w:rsidR="004458D5" w:rsidRPr="00D165ED" w:rsidRDefault="004458D5" w:rsidP="004458D5">
      <w:pPr>
        <w:pStyle w:val="PL"/>
      </w:pPr>
      <w:r>
        <w:t xml:space="preserve">            </w:t>
      </w:r>
      <w:r w:rsidRPr="00D165ED">
        <w:t>Nnwdaf_EventsSubscription Service</w:t>
      </w:r>
    </w:p>
    <w:p w14:paraId="57652CC8" w14:textId="77777777" w:rsidR="004458D5" w:rsidRPr="00D165ED" w:rsidRDefault="004458D5" w:rsidP="004458D5">
      <w:pPr>
        <w:pStyle w:val="PL"/>
      </w:pPr>
      <w:r w:rsidRPr="00D165ED">
        <w:t xml:space="preserve">          required: true</w:t>
      </w:r>
    </w:p>
    <w:p w14:paraId="5F73E9D8" w14:textId="77777777" w:rsidR="004458D5" w:rsidRPr="00D165ED" w:rsidRDefault="004458D5" w:rsidP="004458D5">
      <w:pPr>
        <w:pStyle w:val="PL"/>
      </w:pPr>
      <w:r w:rsidRPr="00D165ED">
        <w:t xml:space="preserve">          schema:</w:t>
      </w:r>
    </w:p>
    <w:p w14:paraId="7CDEE09A" w14:textId="77777777" w:rsidR="004458D5" w:rsidRPr="00D165ED" w:rsidRDefault="004458D5" w:rsidP="004458D5">
      <w:pPr>
        <w:pStyle w:val="PL"/>
      </w:pPr>
      <w:r w:rsidRPr="00D165ED">
        <w:t xml:space="preserve">            type: string</w:t>
      </w:r>
    </w:p>
    <w:p w14:paraId="0D5B6BAF" w14:textId="77777777" w:rsidR="004458D5" w:rsidRPr="00D165ED" w:rsidRDefault="004458D5" w:rsidP="004458D5">
      <w:pPr>
        <w:pStyle w:val="PL"/>
      </w:pPr>
      <w:r w:rsidRPr="00D165ED">
        <w:t xml:space="preserve">      responses:</w:t>
      </w:r>
    </w:p>
    <w:p w14:paraId="073ED63E" w14:textId="77777777" w:rsidR="004458D5" w:rsidRPr="00D165ED" w:rsidRDefault="004458D5" w:rsidP="004458D5">
      <w:pPr>
        <w:pStyle w:val="PL"/>
      </w:pPr>
      <w:r w:rsidRPr="00D165ED">
        <w:t xml:space="preserve">        '204':</w:t>
      </w:r>
    </w:p>
    <w:p w14:paraId="10ADCECF" w14:textId="77777777" w:rsidR="004458D5" w:rsidRDefault="004458D5" w:rsidP="004458D5">
      <w:pPr>
        <w:pStyle w:val="PL"/>
      </w:pPr>
      <w:r w:rsidRPr="00D165ED">
        <w:t xml:space="preserve">          description: </w:t>
      </w:r>
      <w:r>
        <w:t>&gt;</w:t>
      </w:r>
    </w:p>
    <w:p w14:paraId="76E39D35" w14:textId="77777777" w:rsidR="004458D5" w:rsidRDefault="004458D5" w:rsidP="004458D5">
      <w:pPr>
        <w:pStyle w:val="PL"/>
      </w:pPr>
      <w:r>
        <w:t xml:space="preserve">            </w:t>
      </w:r>
      <w:r w:rsidRPr="00D165ED">
        <w:t xml:space="preserve">No Content. The Individual NWDAF Event Subscription Transfer resource matching the </w:t>
      </w:r>
    </w:p>
    <w:p w14:paraId="1512FB6F" w14:textId="77777777" w:rsidR="004458D5" w:rsidRPr="00D165ED" w:rsidRDefault="004458D5" w:rsidP="004458D5">
      <w:pPr>
        <w:pStyle w:val="PL"/>
      </w:pPr>
      <w:r>
        <w:t xml:space="preserve">            </w:t>
      </w:r>
      <w:r w:rsidRPr="00D165ED">
        <w:t>transferId was deleted.</w:t>
      </w:r>
    </w:p>
    <w:p w14:paraId="14448A7F" w14:textId="77777777" w:rsidR="004458D5" w:rsidRPr="00D165ED" w:rsidRDefault="004458D5" w:rsidP="004458D5">
      <w:pPr>
        <w:pStyle w:val="PL"/>
      </w:pPr>
      <w:r w:rsidRPr="00D165ED">
        <w:t xml:space="preserve">        '307':</w:t>
      </w:r>
    </w:p>
    <w:p w14:paraId="2481F451" w14:textId="77777777" w:rsidR="004458D5" w:rsidRPr="00D165ED" w:rsidRDefault="004458D5" w:rsidP="004458D5">
      <w:pPr>
        <w:pStyle w:val="PL"/>
      </w:pPr>
      <w:r w:rsidRPr="00D165ED">
        <w:lastRenderedPageBreak/>
        <w:t xml:space="preserve">          $ref: 'TS29571_CommonData.yaml#/components/responses/307'</w:t>
      </w:r>
    </w:p>
    <w:p w14:paraId="28869A86" w14:textId="77777777" w:rsidR="004458D5" w:rsidRPr="00D165ED" w:rsidRDefault="004458D5" w:rsidP="004458D5">
      <w:pPr>
        <w:pStyle w:val="PL"/>
      </w:pPr>
      <w:r w:rsidRPr="00D165ED">
        <w:t xml:space="preserve">        '308':</w:t>
      </w:r>
    </w:p>
    <w:p w14:paraId="4EE2CB04" w14:textId="77777777" w:rsidR="004458D5" w:rsidRPr="00D165ED" w:rsidRDefault="004458D5" w:rsidP="004458D5">
      <w:pPr>
        <w:pStyle w:val="PL"/>
      </w:pPr>
      <w:r w:rsidRPr="00D165ED">
        <w:t xml:space="preserve">          $ref: 'TS29571_CommonData.yaml#/components/responses/308'</w:t>
      </w:r>
    </w:p>
    <w:p w14:paraId="6D93251A" w14:textId="77777777" w:rsidR="004458D5" w:rsidRPr="00D165ED" w:rsidRDefault="004458D5" w:rsidP="004458D5">
      <w:pPr>
        <w:pStyle w:val="PL"/>
      </w:pPr>
      <w:r w:rsidRPr="00D165ED">
        <w:t xml:space="preserve">        '400':</w:t>
      </w:r>
    </w:p>
    <w:p w14:paraId="41034FAE" w14:textId="77777777" w:rsidR="004458D5" w:rsidRPr="00D165ED" w:rsidRDefault="004458D5" w:rsidP="004458D5">
      <w:pPr>
        <w:pStyle w:val="PL"/>
      </w:pPr>
      <w:r w:rsidRPr="00D165ED">
        <w:t xml:space="preserve">          $ref: 'TS29571_CommonData.yaml#/components/responses/400'</w:t>
      </w:r>
    </w:p>
    <w:p w14:paraId="37149C28" w14:textId="77777777" w:rsidR="004458D5" w:rsidRPr="00D165ED" w:rsidRDefault="004458D5" w:rsidP="004458D5">
      <w:pPr>
        <w:pStyle w:val="PL"/>
      </w:pPr>
      <w:r w:rsidRPr="00D165ED">
        <w:t xml:space="preserve">        '401':</w:t>
      </w:r>
    </w:p>
    <w:p w14:paraId="2CB76B1F" w14:textId="77777777" w:rsidR="004458D5" w:rsidRPr="00D165ED" w:rsidRDefault="004458D5" w:rsidP="004458D5">
      <w:pPr>
        <w:pStyle w:val="PL"/>
      </w:pPr>
      <w:r w:rsidRPr="00D165ED">
        <w:t xml:space="preserve">          $ref: 'TS29571_CommonData.yaml#/components/responses/401'</w:t>
      </w:r>
    </w:p>
    <w:p w14:paraId="13954DC5" w14:textId="77777777" w:rsidR="004458D5" w:rsidRPr="00D165ED" w:rsidRDefault="004458D5" w:rsidP="004458D5">
      <w:pPr>
        <w:pStyle w:val="PL"/>
        <w:rPr>
          <w:rFonts w:eastAsia="等线"/>
        </w:rPr>
      </w:pPr>
      <w:r w:rsidRPr="00D165ED">
        <w:rPr>
          <w:rFonts w:eastAsia="等线"/>
        </w:rPr>
        <w:t xml:space="preserve">        '403':</w:t>
      </w:r>
    </w:p>
    <w:p w14:paraId="61D5394F"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4C04751F" w14:textId="77777777" w:rsidR="004458D5" w:rsidRPr="00D165ED" w:rsidRDefault="004458D5" w:rsidP="004458D5">
      <w:pPr>
        <w:pStyle w:val="PL"/>
      </w:pPr>
      <w:r w:rsidRPr="00D165ED">
        <w:t xml:space="preserve">        '404':</w:t>
      </w:r>
    </w:p>
    <w:p w14:paraId="620E15E7" w14:textId="77777777" w:rsidR="004458D5" w:rsidRPr="00D165ED" w:rsidRDefault="004458D5" w:rsidP="004458D5">
      <w:pPr>
        <w:pStyle w:val="PL"/>
      </w:pPr>
      <w:r w:rsidRPr="00D165ED">
        <w:t xml:space="preserve">          $ref: 'TS29571_CommonData.yaml#/components/responses/404'</w:t>
      </w:r>
    </w:p>
    <w:p w14:paraId="516B317C" w14:textId="77777777" w:rsidR="004458D5" w:rsidRPr="00D165ED" w:rsidRDefault="004458D5" w:rsidP="004458D5">
      <w:pPr>
        <w:pStyle w:val="PL"/>
        <w:rPr>
          <w:rFonts w:eastAsia="等线"/>
        </w:rPr>
      </w:pPr>
      <w:r w:rsidRPr="00D165ED">
        <w:rPr>
          <w:rFonts w:eastAsia="等线"/>
        </w:rPr>
        <w:t xml:space="preserve">        '429':</w:t>
      </w:r>
    </w:p>
    <w:p w14:paraId="18563179"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3DB4B71D" w14:textId="77777777" w:rsidR="004458D5" w:rsidRPr="00D165ED" w:rsidRDefault="004458D5" w:rsidP="004458D5">
      <w:pPr>
        <w:pStyle w:val="PL"/>
      </w:pPr>
      <w:r w:rsidRPr="00D165ED">
        <w:t xml:space="preserve">        '500':</w:t>
      </w:r>
    </w:p>
    <w:p w14:paraId="58E1AA4D" w14:textId="77777777" w:rsidR="004458D5" w:rsidRPr="00D165ED" w:rsidRDefault="004458D5" w:rsidP="004458D5">
      <w:pPr>
        <w:pStyle w:val="PL"/>
      </w:pPr>
      <w:r w:rsidRPr="00D165ED">
        <w:t xml:space="preserve">          $ref: 'TS29571_CommonData.yaml#/components/responses/500'</w:t>
      </w:r>
    </w:p>
    <w:p w14:paraId="644F32D9" w14:textId="77777777" w:rsidR="004458D5" w:rsidRPr="00D165ED" w:rsidRDefault="004458D5" w:rsidP="004458D5">
      <w:pPr>
        <w:pStyle w:val="PL"/>
      </w:pPr>
      <w:r w:rsidRPr="00D165ED">
        <w:t xml:space="preserve">        '501':</w:t>
      </w:r>
    </w:p>
    <w:p w14:paraId="4D5E97BB" w14:textId="77777777" w:rsidR="004458D5" w:rsidRPr="00D165ED" w:rsidRDefault="004458D5" w:rsidP="004458D5">
      <w:pPr>
        <w:pStyle w:val="PL"/>
      </w:pPr>
      <w:r w:rsidRPr="00D165ED">
        <w:t xml:space="preserve">          $ref: 'TS29571_CommonData.yaml#/components/responses/501'</w:t>
      </w:r>
    </w:p>
    <w:p w14:paraId="40EFC629" w14:textId="77777777" w:rsidR="004458D5" w:rsidRDefault="004458D5" w:rsidP="004458D5">
      <w:pPr>
        <w:pStyle w:val="PL"/>
      </w:pPr>
      <w:r>
        <w:t xml:space="preserve">        '502':</w:t>
      </w:r>
    </w:p>
    <w:p w14:paraId="4991FBF2" w14:textId="77777777" w:rsidR="004458D5" w:rsidRPr="00D165ED" w:rsidRDefault="004458D5" w:rsidP="004458D5">
      <w:pPr>
        <w:pStyle w:val="PL"/>
      </w:pPr>
      <w:r>
        <w:t xml:space="preserve">          $ref: 'TS29571_CommonData.yaml#/components/responses/502'</w:t>
      </w:r>
    </w:p>
    <w:p w14:paraId="007B3FB8" w14:textId="77777777" w:rsidR="004458D5" w:rsidRPr="00D165ED" w:rsidRDefault="004458D5" w:rsidP="004458D5">
      <w:pPr>
        <w:pStyle w:val="PL"/>
      </w:pPr>
      <w:r w:rsidRPr="00D165ED">
        <w:t xml:space="preserve">        '503':</w:t>
      </w:r>
    </w:p>
    <w:p w14:paraId="1348304A" w14:textId="77777777" w:rsidR="004458D5" w:rsidRPr="00D165ED" w:rsidRDefault="004458D5" w:rsidP="004458D5">
      <w:pPr>
        <w:pStyle w:val="PL"/>
      </w:pPr>
      <w:r w:rsidRPr="00D165ED">
        <w:t xml:space="preserve">          $ref: 'TS29571_CommonData.yaml#/components/responses/503'</w:t>
      </w:r>
    </w:p>
    <w:p w14:paraId="5371546F" w14:textId="77777777" w:rsidR="004458D5" w:rsidRPr="00D165ED" w:rsidRDefault="004458D5" w:rsidP="004458D5">
      <w:pPr>
        <w:pStyle w:val="PL"/>
      </w:pPr>
      <w:r w:rsidRPr="00D165ED">
        <w:t xml:space="preserve">        default:</w:t>
      </w:r>
    </w:p>
    <w:p w14:paraId="3DC10B97" w14:textId="77777777" w:rsidR="004458D5" w:rsidRPr="00D165ED" w:rsidRDefault="004458D5" w:rsidP="004458D5">
      <w:pPr>
        <w:pStyle w:val="PL"/>
      </w:pPr>
      <w:r w:rsidRPr="00D165ED">
        <w:t xml:space="preserve">          $ref: 'TS29571_CommonData.yaml#/components/responses/default'</w:t>
      </w:r>
    </w:p>
    <w:p w14:paraId="31E6792C" w14:textId="77777777" w:rsidR="004458D5" w:rsidRPr="00D165ED" w:rsidRDefault="004458D5" w:rsidP="004458D5">
      <w:pPr>
        <w:pStyle w:val="PL"/>
      </w:pPr>
      <w:r w:rsidRPr="00D165ED">
        <w:t xml:space="preserve">    put:</w:t>
      </w:r>
    </w:p>
    <w:p w14:paraId="71C3543D" w14:textId="77777777" w:rsidR="004458D5" w:rsidRPr="00D165ED" w:rsidRDefault="004458D5" w:rsidP="004458D5">
      <w:pPr>
        <w:pStyle w:val="PL"/>
      </w:pPr>
      <w:r w:rsidRPr="00D165ED">
        <w:t xml:space="preserve">      summary: Update an existing Individual NWDAF Event Subscription Transfer</w:t>
      </w:r>
    </w:p>
    <w:p w14:paraId="6D839E65" w14:textId="77777777" w:rsidR="004458D5" w:rsidRPr="00D165ED" w:rsidRDefault="004458D5" w:rsidP="004458D5">
      <w:pPr>
        <w:pStyle w:val="PL"/>
      </w:pPr>
      <w:r w:rsidRPr="00D165ED">
        <w:t xml:space="preserve">      operationId: UpdateNWDAFEventSubscriptionTransfer</w:t>
      </w:r>
    </w:p>
    <w:p w14:paraId="6D607ACE" w14:textId="77777777" w:rsidR="004458D5" w:rsidRPr="00D165ED" w:rsidRDefault="004458D5" w:rsidP="004458D5">
      <w:pPr>
        <w:pStyle w:val="PL"/>
      </w:pPr>
      <w:r w:rsidRPr="00D165ED">
        <w:t xml:space="preserve">      tags:</w:t>
      </w:r>
    </w:p>
    <w:p w14:paraId="29542341" w14:textId="77777777" w:rsidR="004458D5" w:rsidRPr="00D165ED" w:rsidRDefault="004458D5" w:rsidP="004458D5">
      <w:pPr>
        <w:pStyle w:val="PL"/>
      </w:pPr>
      <w:r w:rsidRPr="00D165ED">
        <w:t xml:space="preserve">        - Individual NWDAF Event Subscription Transfer (Document)</w:t>
      </w:r>
    </w:p>
    <w:p w14:paraId="1BD9362E" w14:textId="77777777" w:rsidR="004458D5" w:rsidRPr="00D165ED" w:rsidRDefault="004458D5" w:rsidP="004458D5">
      <w:pPr>
        <w:pStyle w:val="PL"/>
      </w:pPr>
      <w:r w:rsidRPr="00D165ED">
        <w:t xml:space="preserve">      requestBody:</w:t>
      </w:r>
    </w:p>
    <w:p w14:paraId="770033B6" w14:textId="77777777" w:rsidR="004458D5" w:rsidRPr="00D165ED" w:rsidRDefault="004458D5" w:rsidP="004458D5">
      <w:pPr>
        <w:pStyle w:val="PL"/>
      </w:pPr>
      <w:r w:rsidRPr="00D165ED">
        <w:t xml:space="preserve">        required: true</w:t>
      </w:r>
    </w:p>
    <w:p w14:paraId="5DCCC560" w14:textId="77777777" w:rsidR="004458D5" w:rsidRPr="00D165ED" w:rsidRDefault="004458D5" w:rsidP="004458D5">
      <w:pPr>
        <w:pStyle w:val="PL"/>
      </w:pPr>
      <w:r w:rsidRPr="00D165ED">
        <w:t xml:space="preserve">        content:</w:t>
      </w:r>
    </w:p>
    <w:p w14:paraId="13BCE23F" w14:textId="77777777" w:rsidR="004458D5" w:rsidRPr="00D165ED" w:rsidRDefault="004458D5" w:rsidP="004458D5">
      <w:pPr>
        <w:pStyle w:val="PL"/>
      </w:pPr>
      <w:r w:rsidRPr="00D165ED">
        <w:t xml:space="preserve">          application/json:</w:t>
      </w:r>
    </w:p>
    <w:p w14:paraId="504053B7" w14:textId="77777777" w:rsidR="004458D5" w:rsidRPr="00D165ED" w:rsidRDefault="004458D5" w:rsidP="004458D5">
      <w:pPr>
        <w:pStyle w:val="PL"/>
      </w:pPr>
      <w:r w:rsidRPr="00D165ED">
        <w:t xml:space="preserve">            schema:</w:t>
      </w:r>
    </w:p>
    <w:p w14:paraId="4ED88299" w14:textId="77777777" w:rsidR="004458D5" w:rsidRPr="00D165ED" w:rsidRDefault="004458D5" w:rsidP="004458D5">
      <w:pPr>
        <w:pStyle w:val="PL"/>
      </w:pPr>
      <w:r w:rsidRPr="00D165ED">
        <w:t xml:space="preserve">              $ref: '#/components/schemas/AnalyticsSubscriptionsTransfer'</w:t>
      </w:r>
    </w:p>
    <w:p w14:paraId="63170FBB" w14:textId="77777777" w:rsidR="004458D5" w:rsidRPr="00D165ED" w:rsidRDefault="004458D5" w:rsidP="004458D5">
      <w:pPr>
        <w:pStyle w:val="PL"/>
      </w:pPr>
      <w:r w:rsidRPr="00D165ED">
        <w:t xml:space="preserve">      parameters:</w:t>
      </w:r>
    </w:p>
    <w:p w14:paraId="06C36535" w14:textId="77777777" w:rsidR="004458D5" w:rsidRPr="00D165ED" w:rsidRDefault="004458D5" w:rsidP="004458D5">
      <w:pPr>
        <w:pStyle w:val="PL"/>
      </w:pPr>
      <w:r w:rsidRPr="00D165ED">
        <w:t xml:space="preserve">        - name: transferId</w:t>
      </w:r>
    </w:p>
    <w:p w14:paraId="110E67CA" w14:textId="77777777" w:rsidR="004458D5" w:rsidRPr="00D165ED" w:rsidRDefault="004458D5" w:rsidP="004458D5">
      <w:pPr>
        <w:pStyle w:val="PL"/>
      </w:pPr>
      <w:r w:rsidRPr="00D165ED">
        <w:t xml:space="preserve">          in: path</w:t>
      </w:r>
    </w:p>
    <w:p w14:paraId="70B0796F" w14:textId="77777777" w:rsidR="004458D5" w:rsidRDefault="004458D5" w:rsidP="004458D5">
      <w:pPr>
        <w:pStyle w:val="PL"/>
      </w:pPr>
      <w:r w:rsidRPr="00D165ED">
        <w:t xml:space="preserve">          description: </w:t>
      </w:r>
      <w:r>
        <w:t>&gt;</w:t>
      </w:r>
    </w:p>
    <w:p w14:paraId="3D2F9B59" w14:textId="77777777" w:rsidR="004458D5" w:rsidRDefault="004458D5" w:rsidP="004458D5">
      <w:pPr>
        <w:pStyle w:val="PL"/>
      </w:pPr>
      <w:r>
        <w:t xml:space="preserve">            </w:t>
      </w:r>
      <w:r w:rsidRPr="00D165ED">
        <w:t xml:space="preserve">String identifying a request for an analytics subscription transfer to the </w:t>
      </w:r>
    </w:p>
    <w:p w14:paraId="66678144" w14:textId="77777777" w:rsidR="004458D5" w:rsidRPr="00D165ED" w:rsidRDefault="004458D5" w:rsidP="004458D5">
      <w:pPr>
        <w:pStyle w:val="PL"/>
      </w:pPr>
      <w:r>
        <w:t xml:space="preserve">            </w:t>
      </w:r>
      <w:r w:rsidRPr="00D165ED">
        <w:t>Nnwdaf_EventsSubscription Service</w:t>
      </w:r>
    </w:p>
    <w:p w14:paraId="2BD70909" w14:textId="77777777" w:rsidR="004458D5" w:rsidRPr="00D165ED" w:rsidRDefault="004458D5" w:rsidP="004458D5">
      <w:pPr>
        <w:pStyle w:val="PL"/>
      </w:pPr>
      <w:r w:rsidRPr="00D165ED">
        <w:t xml:space="preserve">          required: true</w:t>
      </w:r>
    </w:p>
    <w:p w14:paraId="7382775B" w14:textId="77777777" w:rsidR="004458D5" w:rsidRPr="00D165ED" w:rsidRDefault="004458D5" w:rsidP="004458D5">
      <w:pPr>
        <w:pStyle w:val="PL"/>
      </w:pPr>
      <w:r w:rsidRPr="00D165ED">
        <w:t xml:space="preserve">          schema:</w:t>
      </w:r>
    </w:p>
    <w:p w14:paraId="6F29DD22" w14:textId="77777777" w:rsidR="004458D5" w:rsidRPr="00D165ED" w:rsidRDefault="004458D5" w:rsidP="004458D5">
      <w:pPr>
        <w:pStyle w:val="PL"/>
      </w:pPr>
      <w:r w:rsidRPr="00D165ED">
        <w:t xml:space="preserve">            type: string</w:t>
      </w:r>
    </w:p>
    <w:p w14:paraId="341563F4" w14:textId="77777777" w:rsidR="004458D5" w:rsidRPr="00D165ED" w:rsidRDefault="004458D5" w:rsidP="004458D5">
      <w:pPr>
        <w:pStyle w:val="PL"/>
      </w:pPr>
      <w:r w:rsidRPr="00D165ED">
        <w:t xml:space="preserve">      responses:</w:t>
      </w:r>
    </w:p>
    <w:p w14:paraId="33A85232" w14:textId="77777777" w:rsidR="004458D5" w:rsidRPr="00D165ED" w:rsidRDefault="004458D5" w:rsidP="004458D5">
      <w:pPr>
        <w:pStyle w:val="PL"/>
      </w:pPr>
      <w:r w:rsidRPr="00D165ED">
        <w:t xml:space="preserve">        '204':</w:t>
      </w:r>
    </w:p>
    <w:p w14:paraId="5B6617BD" w14:textId="77777777" w:rsidR="004458D5" w:rsidRDefault="004458D5" w:rsidP="004458D5">
      <w:pPr>
        <w:pStyle w:val="PL"/>
      </w:pPr>
      <w:r w:rsidRPr="00D165ED">
        <w:t xml:space="preserve">          description: </w:t>
      </w:r>
      <w:r>
        <w:t>&gt;</w:t>
      </w:r>
    </w:p>
    <w:p w14:paraId="76A983C0" w14:textId="77777777" w:rsidR="004458D5" w:rsidRPr="00D165ED" w:rsidRDefault="004458D5" w:rsidP="004458D5">
      <w:pPr>
        <w:pStyle w:val="PL"/>
      </w:pPr>
      <w:r>
        <w:t xml:space="preserve">            </w:t>
      </w:r>
      <w:r w:rsidRPr="00D165ED">
        <w:t>The Individual NWDAF Event Subscription Transfer resource was modified successfully.</w:t>
      </w:r>
    </w:p>
    <w:p w14:paraId="603051A3" w14:textId="77777777" w:rsidR="004458D5" w:rsidRPr="00D165ED" w:rsidRDefault="004458D5" w:rsidP="004458D5">
      <w:pPr>
        <w:pStyle w:val="PL"/>
      </w:pPr>
      <w:r w:rsidRPr="00D165ED">
        <w:t xml:space="preserve">        '307':</w:t>
      </w:r>
    </w:p>
    <w:p w14:paraId="38B8C1D7" w14:textId="77777777" w:rsidR="004458D5" w:rsidRPr="00D165ED" w:rsidRDefault="004458D5" w:rsidP="004458D5">
      <w:pPr>
        <w:pStyle w:val="PL"/>
      </w:pPr>
      <w:r w:rsidRPr="00D165ED">
        <w:t xml:space="preserve">          $ref: 'TS29571_CommonData.yaml#/components/responses/307'</w:t>
      </w:r>
    </w:p>
    <w:p w14:paraId="22F136F7" w14:textId="77777777" w:rsidR="004458D5" w:rsidRPr="00D165ED" w:rsidRDefault="004458D5" w:rsidP="004458D5">
      <w:pPr>
        <w:pStyle w:val="PL"/>
      </w:pPr>
      <w:r w:rsidRPr="00D165ED">
        <w:t xml:space="preserve">        '308':</w:t>
      </w:r>
    </w:p>
    <w:p w14:paraId="1AD65DC0" w14:textId="77777777" w:rsidR="004458D5" w:rsidRPr="00D165ED" w:rsidRDefault="004458D5" w:rsidP="004458D5">
      <w:pPr>
        <w:pStyle w:val="PL"/>
      </w:pPr>
      <w:r w:rsidRPr="00D165ED">
        <w:t xml:space="preserve">          $ref: 'TS29571_CommonData.yaml#/components/responses/308'</w:t>
      </w:r>
    </w:p>
    <w:p w14:paraId="2CD7552F" w14:textId="77777777" w:rsidR="004458D5" w:rsidRPr="00D165ED" w:rsidRDefault="004458D5" w:rsidP="004458D5">
      <w:pPr>
        <w:pStyle w:val="PL"/>
      </w:pPr>
      <w:r w:rsidRPr="00D165ED">
        <w:t xml:space="preserve">        '400':</w:t>
      </w:r>
    </w:p>
    <w:p w14:paraId="5BEBBC05" w14:textId="77777777" w:rsidR="004458D5" w:rsidRPr="00D165ED" w:rsidRDefault="004458D5" w:rsidP="004458D5">
      <w:pPr>
        <w:pStyle w:val="PL"/>
      </w:pPr>
      <w:r w:rsidRPr="00D165ED">
        <w:t xml:space="preserve">          $ref: 'TS29571_CommonData.yaml#/components/responses/400'</w:t>
      </w:r>
    </w:p>
    <w:p w14:paraId="7D9904BF" w14:textId="77777777" w:rsidR="004458D5" w:rsidRPr="00D165ED" w:rsidRDefault="004458D5" w:rsidP="004458D5">
      <w:pPr>
        <w:pStyle w:val="PL"/>
      </w:pPr>
      <w:r w:rsidRPr="00D165ED">
        <w:t xml:space="preserve">        '401':</w:t>
      </w:r>
    </w:p>
    <w:p w14:paraId="72581A08" w14:textId="77777777" w:rsidR="004458D5" w:rsidRPr="00D165ED" w:rsidRDefault="004458D5" w:rsidP="004458D5">
      <w:pPr>
        <w:pStyle w:val="PL"/>
      </w:pPr>
      <w:r w:rsidRPr="00D165ED">
        <w:t xml:space="preserve">          $ref: 'TS29571_CommonData.yaml#/components/responses/401'</w:t>
      </w:r>
    </w:p>
    <w:p w14:paraId="38EB8E7B" w14:textId="77777777" w:rsidR="004458D5" w:rsidRPr="00D165ED" w:rsidRDefault="004458D5" w:rsidP="004458D5">
      <w:pPr>
        <w:pStyle w:val="PL"/>
        <w:rPr>
          <w:rFonts w:eastAsia="等线"/>
        </w:rPr>
      </w:pPr>
      <w:r w:rsidRPr="00D165ED">
        <w:rPr>
          <w:rFonts w:eastAsia="等线"/>
        </w:rPr>
        <w:t xml:space="preserve">        '403':</w:t>
      </w:r>
    </w:p>
    <w:p w14:paraId="3FC5DBFA" w14:textId="77777777" w:rsidR="004458D5" w:rsidRPr="00D165ED" w:rsidRDefault="004458D5" w:rsidP="004458D5">
      <w:pPr>
        <w:pStyle w:val="PL"/>
        <w:rPr>
          <w:rFonts w:eastAsia="等线"/>
        </w:rPr>
      </w:pPr>
      <w:r w:rsidRPr="00D165ED">
        <w:rPr>
          <w:rFonts w:eastAsia="等线"/>
        </w:rPr>
        <w:t xml:space="preserve">          $ref: 'TS29571_CommonData.yaml#/components/responses/403'</w:t>
      </w:r>
    </w:p>
    <w:p w14:paraId="2494D0C0" w14:textId="77777777" w:rsidR="004458D5" w:rsidRPr="00D165ED" w:rsidRDefault="004458D5" w:rsidP="004458D5">
      <w:pPr>
        <w:pStyle w:val="PL"/>
      </w:pPr>
      <w:r w:rsidRPr="00D165ED">
        <w:t xml:space="preserve">        '404':</w:t>
      </w:r>
    </w:p>
    <w:p w14:paraId="7C1921CD" w14:textId="77777777" w:rsidR="004458D5" w:rsidRPr="00D165ED" w:rsidRDefault="004458D5" w:rsidP="004458D5">
      <w:pPr>
        <w:pStyle w:val="PL"/>
      </w:pPr>
      <w:r w:rsidRPr="00D165ED">
        <w:t xml:space="preserve">          $ref: 'TS29571_CommonData.yaml#/components/responses/404'</w:t>
      </w:r>
    </w:p>
    <w:p w14:paraId="6B329D52" w14:textId="77777777" w:rsidR="004458D5" w:rsidRPr="00D165ED" w:rsidRDefault="004458D5" w:rsidP="004458D5">
      <w:pPr>
        <w:pStyle w:val="PL"/>
      </w:pPr>
      <w:r w:rsidRPr="00D165ED">
        <w:t xml:space="preserve">        '411':</w:t>
      </w:r>
    </w:p>
    <w:p w14:paraId="0FCA49B4" w14:textId="77777777" w:rsidR="004458D5" w:rsidRPr="00D165ED" w:rsidRDefault="004458D5" w:rsidP="004458D5">
      <w:pPr>
        <w:pStyle w:val="PL"/>
      </w:pPr>
      <w:r w:rsidRPr="00D165ED">
        <w:t xml:space="preserve">          $ref: 'TS29571_CommonData.yaml#/components/responses/411'</w:t>
      </w:r>
    </w:p>
    <w:p w14:paraId="5E7A3C0E" w14:textId="77777777" w:rsidR="004458D5" w:rsidRPr="00D165ED" w:rsidRDefault="004458D5" w:rsidP="004458D5">
      <w:pPr>
        <w:pStyle w:val="PL"/>
      </w:pPr>
      <w:r w:rsidRPr="00D165ED">
        <w:t xml:space="preserve">        '413':</w:t>
      </w:r>
    </w:p>
    <w:p w14:paraId="125ED1BC" w14:textId="77777777" w:rsidR="004458D5" w:rsidRPr="00D165ED" w:rsidRDefault="004458D5" w:rsidP="004458D5">
      <w:pPr>
        <w:pStyle w:val="PL"/>
      </w:pPr>
      <w:r w:rsidRPr="00D165ED">
        <w:t xml:space="preserve">          $ref: 'TS29571_CommonData.yaml#/components/responses/413'</w:t>
      </w:r>
    </w:p>
    <w:p w14:paraId="5AA0DB4F" w14:textId="77777777" w:rsidR="004458D5" w:rsidRPr="00D165ED" w:rsidRDefault="004458D5" w:rsidP="004458D5">
      <w:pPr>
        <w:pStyle w:val="PL"/>
      </w:pPr>
      <w:r w:rsidRPr="00D165ED">
        <w:t xml:space="preserve">        '415':</w:t>
      </w:r>
    </w:p>
    <w:p w14:paraId="680A4083" w14:textId="77777777" w:rsidR="004458D5" w:rsidRPr="00D165ED" w:rsidRDefault="004458D5" w:rsidP="004458D5">
      <w:pPr>
        <w:pStyle w:val="PL"/>
      </w:pPr>
      <w:r w:rsidRPr="00D165ED">
        <w:t xml:space="preserve">          $ref: 'TS29571_CommonData.yaml#/components/responses/415'</w:t>
      </w:r>
    </w:p>
    <w:p w14:paraId="6C59C11F" w14:textId="77777777" w:rsidR="004458D5" w:rsidRPr="00D165ED" w:rsidRDefault="004458D5" w:rsidP="004458D5">
      <w:pPr>
        <w:pStyle w:val="PL"/>
        <w:rPr>
          <w:rFonts w:eastAsia="等线"/>
        </w:rPr>
      </w:pPr>
      <w:r w:rsidRPr="00D165ED">
        <w:rPr>
          <w:rFonts w:eastAsia="等线"/>
        </w:rPr>
        <w:t xml:space="preserve">        '429':</w:t>
      </w:r>
    </w:p>
    <w:p w14:paraId="4A52B2CE" w14:textId="77777777" w:rsidR="004458D5" w:rsidRPr="00D165ED" w:rsidRDefault="004458D5" w:rsidP="004458D5">
      <w:pPr>
        <w:pStyle w:val="PL"/>
        <w:rPr>
          <w:rFonts w:eastAsia="等线"/>
        </w:rPr>
      </w:pPr>
      <w:r w:rsidRPr="00D165ED">
        <w:rPr>
          <w:rFonts w:eastAsia="等线"/>
        </w:rPr>
        <w:t xml:space="preserve">          $ref: 'TS29571_CommonData.yaml#/components/responses/429'</w:t>
      </w:r>
    </w:p>
    <w:p w14:paraId="61A25C14" w14:textId="77777777" w:rsidR="004458D5" w:rsidRPr="00D165ED" w:rsidRDefault="004458D5" w:rsidP="004458D5">
      <w:pPr>
        <w:pStyle w:val="PL"/>
      </w:pPr>
      <w:r w:rsidRPr="00D165ED">
        <w:t xml:space="preserve">        '500':</w:t>
      </w:r>
    </w:p>
    <w:p w14:paraId="2CB363E7" w14:textId="77777777" w:rsidR="004458D5" w:rsidRPr="00D165ED" w:rsidRDefault="004458D5" w:rsidP="004458D5">
      <w:pPr>
        <w:pStyle w:val="PL"/>
      </w:pPr>
      <w:r w:rsidRPr="00D165ED">
        <w:t xml:space="preserve">          $ref: 'TS29571_CommonData.yaml#/components/responses/500'</w:t>
      </w:r>
    </w:p>
    <w:p w14:paraId="790C5953" w14:textId="77777777" w:rsidR="004458D5" w:rsidRPr="00D165ED" w:rsidRDefault="004458D5" w:rsidP="004458D5">
      <w:pPr>
        <w:pStyle w:val="PL"/>
      </w:pPr>
      <w:r w:rsidRPr="00D165ED">
        <w:t xml:space="preserve">        '501':</w:t>
      </w:r>
    </w:p>
    <w:p w14:paraId="69CBBF22" w14:textId="77777777" w:rsidR="004458D5" w:rsidRPr="00D165ED" w:rsidRDefault="004458D5" w:rsidP="004458D5">
      <w:pPr>
        <w:pStyle w:val="PL"/>
      </w:pPr>
      <w:r w:rsidRPr="00D165ED">
        <w:t xml:space="preserve">          $ref: 'TS29571_CommonData.yaml#/components/responses/501'</w:t>
      </w:r>
    </w:p>
    <w:p w14:paraId="48707077" w14:textId="77777777" w:rsidR="004458D5" w:rsidRDefault="004458D5" w:rsidP="004458D5">
      <w:pPr>
        <w:pStyle w:val="PL"/>
      </w:pPr>
      <w:r>
        <w:t xml:space="preserve">        '502':</w:t>
      </w:r>
    </w:p>
    <w:p w14:paraId="1C975B67" w14:textId="77777777" w:rsidR="004458D5" w:rsidRPr="00D165ED" w:rsidRDefault="004458D5" w:rsidP="004458D5">
      <w:pPr>
        <w:pStyle w:val="PL"/>
      </w:pPr>
      <w:r>
        <w:t xml:space="preserve">          $ref: 'TS29571_CommonData.yaml#/components/responses/502'</w:t>
      </w:r>
    </w:p>
    <w:p w14:paraId="759A2D8C" w14:textId="77777777" w:rsidR="004458D5" w:rsidRPr="00D165ED" w:rsidRDefault="004458D5" w:rsidP="004458D5">
      <w:pPr>
        <w:pStyle w:val="PL"/>
      </w:pPr>
      <w:r w:rsidRPr="00D165ED">
        <w:t xml:space="preserve">        '503':</w:t>
      </w:r>
    </w:p>
    <w:p w14:paraId="36D2375D" w14:textId="77777777" w:rsidR="004458D5" w:rsidRPr="00D165ED" w:rsidRDefault="004458D5" w:rsidP="004458D5">
      <w:pPr>
        <w:pStyle w:val="PL"/>
      </w:pPr>
      <w:r w:rsidRPr="00D165ED">
        <w:t xml:space="preserve">          $ref: 'TS29571_CommonData.yaml#/components/responses/503'</w:t>
      </w:r>
    </w:p>
    <w:p w14:paraId="39A2CD04" w14:textId="77777777" w:rsidR="004458D5" w:rsidRPr="00D165ED" w:rsidRDefault="004458D5" w:rsidP="004458D5">
      <w:pPr>
        <w:pStyle w:val="PL"/>
      </w:pPr>
      <w:r w:rsidRPr="00D165ED">
        <w:t xml:space="preserve">        default:</w:t>
      </w:r>
    </w:p>
    <w:p w14:paraId="359FF150" w14:textId="77777777" w:rsidR="004458D5" w:rsidRPr="00D165ED" w:rsidRDefault="004458D5" w:rsidP="004458D5">
      <w:pPr>
        <w:pStyle w:val="PL"/>
      </w:pPr>
      <w:r w:rsidRPr="00D165ED">
        <w:t xml:space="preserve">          $ref: 'TS29571_CommonData.yaml#/components/responses/default'</w:t>
      </w:r>
    </w:p>
    <w:p w14:paraId="53F96241" w14:textId="77777777" w:rsidR="004458D5" w:rsidRDefault="004458D5" w:rsidP="004458D5">
      <w:pPr>
        <w:pStyle w:val="PL"/>
      </w:pPr>
    </w:p>
    <w:p w14:paraId="213B2970" w14:textId="77777777" w:rsidR="004458D5" w:rsidRPr="00D165ED" w:rsidRDefault="004458D5" w:rsidP="004458D5">
      <w:pPr>
        <w:pStyle w:val="PL"/>
      </w:pPr>
      <w:r w:rsidRPr="00D165ED">
        <w:lastRenderedPageBreak/>
        <w:t>components:</w:t>
      </w:r>
    </w:p>
    <w:p w14:paraId="75B16EA6" w14:textId="77777777" w:rsidR="004458D5" w:rsidRDefault="004458D5" w:rsidP="004458D5">
      <w:pPr>
        <w:pStyle w:val="PL"/>
        <w:rPr>
          <w:rFonts w:eastAsia="等线"/>
          <w:lang w:val="en-US"/>
        </w:rPr>
      </w:pPr>
    </w:p>
    <w:p w14:paraId="32EEC2A7" w14:textId="77777777" w:rsidR="004458D5" w:rsidRPr="00D165ED" w:rsidRDefault="004458D5" w:rsidP="004458D5">
      <w:pPr>
        <w:pStyle w:val="PL"/>
        <w:rPr>
          <w:rFonts w:eastAsia="等线"/>
          <w:lang w:val="en-US"/>
        </w:rPr>
      </w:pPr>
      <w:r w:rsidRPr="00D165ED">
        <w:rPr>
          <w:rFonts w:eastAsia="等线"/>
          <w:lang w:val="en-US"/>
        </w:rPr>
        <w:t xml:space="preserve">  securitySchemes:</w:t>
      </w:r>
    </w:p>
    <w:p w14:paraId="0CAE4D53" w14:textId="77777777" w:rsidR="004458D5" w:rsidRPr="00D165ED" w:rsidRDefault="004458D5" w:rsidP="004458D5">
      <w:pPr>
        <w:pStyle w:val="PL"/>
        <w:rPr>
          <w:rFonts w:eastAsia="等线"/>
          <w:lang w:val="en-US"/>
        </w:rPr>
      </w:pPr>
      <w:r w:rsidRPr="00D165ED">
        <w:rPr>
          <w:rFonts w:eastAsia="等线"/>
          <w:lang w:val="en-US"/>
        </w:rPr>
        <w:t xml:space="preserve">    oAuth2ClientCredentials:</w:t>
      </w:r>
    </w:p>
    <w:p w14:paraId="15D915AA" w14:textId="77777777" w:rsidR="004458D5" w:rsidRPr="00D165ED" w:rsidRDefault="004458D5" w:rsidP="004458D5">
      <w:pPr>
        <w:pStyle w:val="PL"/>
        <w:rPr>
          <w:rFonts w:eastAsia="等线"/>
          <w:lang w:val="en-US"/>
        </w:rPr>
      </w:pPr>
      <w:r w:rsidRPr="00D165ED">
        <w:rPr>
          <w:rFonts w:eastAsia="等线"/>
          <w:lang w:val="en-US"/>
        </w:rPr>
        <w:t xml:space="preserve">      type: oauth2</w:t>
      </w:r>
    </w:p>
    <w:p w14:paraId="4420CA30" w14:textId="77777777" w:rsidR="004458D5" w:rsidRPr="00D165ED" w:rsidRDefault="004458D5" w:rsidP="004458D5">
      <w:pPr>
        <w:pStyle w:val="PL"/>
        <w:rPr>
          <w:rFonts w:eastAsia="等线"/>
          <w:lang w:val="en-US"/>
        </w:rPr>
      </w:pPr>
      <w:r w:rsidRPr="00D165ED">
        <w:rPr>
          <w:rFonts w:eastAsia="等线"/>
          <w:lang w:val="en-US"/>
        </w:rPr>
        <w:t xml:space="preserve">      flows:</w:t>
      </w:r>
    </w:p>
    <w:p w14:paraId="38F96C74" w14:textId="77777777" w:rsidR="004458D5" w:rsidRPr="00D165ED" w:rsidRDefault="004458D5" w:rsidP="004458D5">
      <w:pPr>
        <w:pStyle w:val="PL"/>
        <w:rPr>
          <w:rFonts w:eastAsia="等线"/>
          <w:lang w:val="en-US"/>
        </w:rPr>
      </w:pPr>
      <w:r w:rsidRPr="00D165ED">
        <w:rPr>
          <w:rFonts w:eastAsia="等线"/>
          <w:lang w:val="en-US"/>
        </w:rPr>
        <w:t xml:space="preserve">        clientCredentials:</w:t>
      </w:r>
    </w:p>
    <w:p w14:paraId="53C26FE3" w14:textId="77777777" w:rsidR="004458D5" w:rsidRPr="00D165ED" w:rsidRDefault="004458D5" w:rsidP="004458D5">
      <w:pPr>
        <w:pStyle w:val="PL"/>
        <w:rPr>
          <w:rFonts w:eastAsia="等线"/>
          <w:lang w:val="en-US"/>
        </w:rPr>
      </w:pPr>
      <w:r w:rsidRPr="00D165ED">
        <w:rPr>
          <w:rFonts w:eastAsia="等线"/>
          <w:lang w:val="en-US"/>
        </w:rPr>
        <w:t xml:space="preserve">          tokenUrl: '{nrfApiRoot}/oauth2/token'</w:t>
      </w:r>
    </w:p>
    <w:p w14:paraId="654B37D2" w14:textId="77777777" w:rsidR="004458D5" w:rsidRPr="00D165ED" w:rsidRDefault="004458D5" w:rsidP="004458D5">
      <w:pPr>
        <w:pStyle w:val="PL"/>
        <w:rPr>
          <w:rFonts w:eastAsia="等线"/>
          <w:lang w:val="en-US"/>
        </w:rPr>
      </w:pPr>
      <w:r w:rsidRPr="00D165ED">
        <w:rPr>
          <w:rFonts w:eastAsia="等线"/>
          <w:lang w:val="en-US"/>
        </w:rPr>
        <w:t xml:space="preserve">          scopes:</w:t>
      </w:r>
    </w:p>
    <w:p w14:paraId="11A963C2" w14:textId="77777777" w:rsidR="004458D5" w:rsidRPr="00D165ED" w:rsidRDefault="004458D5" w:rsidP="004458D5">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2A64D59B" w14:textId="77777777" w:rsidR="004458D5" w:rsidRDefault="004458D5" w:rsidP="004458D5">
      <w:pPr>
        <w:pStyle w:val="PL"/>
      </w:pPr>
    </w:p>
    <w:p w14:paraId="796363C3" w14:textId="77777777" w:rsidR="004458D5" w:rsidRPr="00D165ED" w:rsidRDefault="004458D5" w:rsidP="004458D5">
      <w:pPr>
        <w:pStyle w:val="PL"/>
      </w:pPr>
      <w:r w:rsidRPr="00D165ED">
        <w:t xml:space="preserve">  schemas:</w:t>
      </w:r>
    </w:p>
    <w:p w14:paraId="74F7227A" w14:textId="77777777" w:rsidR="004458D5" w:rsidRDefault="004458D5" w:rsidP="004458D5">
      <w:pPr>
        <w:pStyle w:val="PL"/>
      </w:pPr>
    </w:p>
    <w:p w14:paraId="47F29F3A" w14:textId="77777777" w:rsidR="004458D5" w:rsidRPr="00D165ED" w:rsidRDefault="004458D5" w:rsidP="004458D5">
      <w:pPr>
        <w:pStyle w:val="PL"/>
      </w:pPr>
      <w:r w:rsidRPr="00D165ED">
        <w:t xml:space="preserve">    NnwdafEventsSubscription:</w:t>
      </w:r>
    </w:p>
    <w:p w14:paraId="41D3461E" w14:textId="77777777" w:rsidR="004458D5" w:rsidRPr="00D165ED" w:rsidRDefault="004458D5" w:rsidP="004458D5">
      <w:pPr>
        <w:pStyle w:val="PL"/>
      </w:pPr>
      <w:r w:rsidRPr="00D165ED">
        <w:t xml:space="preserve">      description: Represents an Individual NWDAF Event Subscription resource.</w:t>
      </w:r>
    </w:p>
    <w:p w14:paraId="6135C2C4" w14:textId="77777777" w:rsidR="004458D5" w:rsidRPr="00D165ED" w:rsidRDefault="004458D5" w:rsidP="004458D5">
      <w:pPr>
        <w:pStyle w:val="PL"/>
      </w:pPr>
      <w:r w:rsidRPr="00D165ED">
        <w:t xml:space="preserve">      type: object</w:t>
      </w:r>
    </w:p>
    <w:p w14:paraId="667DB92F" w14:textId="77777777" w:rsidR="004458D5" w:rsidRPr="00D165ED" w:rsidRDefault="004458D5" w:rsidP="004458D5">
      <w:pPr>
        <w:pStyle w:val="PL"/>
      </w:pPr>
      <w:r w:rsidRPr="00D165ED">
        <w:t xml:space="preserve">      properties:</w:t>
      </w:r>
    </w:p>
    <w:p w14:paraId="00363411" w14:textId="77777777" w:rsidR="004458D5" w:rsidRPr="00D165ED" w:rsidRDefault="004458D5" w:rsidP="004458D5">
      <w:pPr>
        <w:pStyle w:val="PL"/>
      </w:pPr>
      <w:r w:rsidRPr="00D165ED">
        <w:t xml:space="preserve">        eventSubscriptions:</w:t>
      </w:r>
    </w:p>
    <w:p w14:paraId="3A782A8C" w14:textId="77777777" w:rsidR="004458D5" w:rsidRPr="00D165ED" w:rsidRDefault="004458D5" w:rsidP="004458D5">
      <w:pPr>
        <w:pStyle w:val="PL"/>
      </w:pPr>
      <w:r w:rsidRPr="00D165ED">
        <w:t xml:space="preserve">          type: array</w:t>
      </w:r>
    </w:p>
    <w:p w14:paraId="2F050372" w14:textId="77777777" w:rsidR="004458D5" w:rsidRPr="00D165ED" w:rsidRDefault="004458D5" w:rsidP="004458D5">
      <w:pPr>
        <w:pStyle w:val="PL"/>
      </w:pPr>
      <w:r w:rsidRPr="00D165ED">
        <w:t xml:space="preserve">          items:</w:t>
      </w:r>
    </w:p>
    <w:p w14:paraId="6E61F252" w14:textId="77777777" w:rsidR="004458D5" w:rsidRPr="00D165ED" w:rsidRDefault="004458D5" w:rsidP="004458D5">
      <w:pPr>
        <w:pStyle w:val="PL"/>
      </w:pPr>
      <w:r w:rsidRPr="00D165ED">
        <w:t xml:space="preserve">            $ref: '#/components/schemas/EventSubscription'</w:t>
      </w:r>
    </w:p>
    <w:p w14:paraId="3E9A1FB0" w14:textId="77777777" w:rsidR="004458D5" w:rsidRPr="00D165ED" w:rsidRDefault="004458D5" w:rsidP="004458D5">
      <w:pPr>
        <w:pStyle w:val="PL"/>
      </w:pPr>
      <w:r w:rsidRPr="00D165ED">
        <w:t xml:space="preserve">          minItems: 1</w:t>
      </w:r>
    </w:p>
    <w:p w14:paraId="39BE6BFE" w14:textId="77777777" w:rsidR="004458D5" w:rsidRPr="00D165ED" w:rsidRDefault="004458D5" w:rsidP="004458D5">
      <w:pPr>
        <w:pStyle w:val="PL"/>
      </w:pPr>
      <w:r w:rsidRPr="00D165ED">
        <w:t xml:space="preserve">          description: Subscribed events</w:t>
      </w:r>
    </w:p>
    <w:p w14:paraId="5941CCEF" w14:textId="77777777" w:rsidR="004458D5" w:rsidRPr="00D165ED" w:rsidRDefault="004458D5" w:rsidP="004458D5">
      <w:pPr>
        <w:pStyle w:val="PL"/>
      </w:pPr>
      <w:r w:rsidRPr="00D165ED">
        <w:t xml:space="preserve">        evtReq:</w:t>
      </w:r>
    </w:p>
    <w:p w14:paraId="4C5FC89C" w14:textId="77777777" w:rsidR="004458D5" w:rsidRPr="00D165ED" w:rsidRDefault="004458D5" w:rsidP="004458D5">
      <w:pPr>
        <w:pStyle w:val="PL"/>
      </w:pPr>
      <w:r w:rsidRPr="00D165ED">
        <w:t xml:space="preserve">          $ref: 'TS29523_Npcf_EventExposure.yaml#/components/schemas/ReportingInformation'</w:t>
      </w:r>
    </w:p>
    <w:p w14:paraId="119FF612" w14:textId="77777777" w:rsidR="004458D5" w:rsidRPr="00D165ED" w:rsidRDefault="004458D5" w:rsidP="004458D5">
      <w:pPr>
        <w:pStyle w:val="PL"/>
      </w:pPr>
      <w:r w:rsidRPr="00D165ED">
        <w:t xml:space="preserve">        notificationURI:</w:t>
      </w:r>
    </w:p>
    <w:p w14:paraId="40AFCB82" w14:textId="77777777" w:rsidR="004458D5" w:rsidRDefault="004458D5" w:rsidP="004458D5">
      <w:pPr>
        <w:pStyle w:val="PL"/>
      </w:pPr>
      <w:r w:rsidRPr="00D165ED">
        <w:t xml:space="preserve">          $ref: 'TS29571_CommonData.yaml#/components/schemas/Uri'</w:t>
      </w:r>
    </w:p>
    <w:p w14:paraId="331F1232" w14:textId="77777777" w:rsidR="004458D5" w:rsidRDefault="004458D5" w:rsidP="004458D5">
      <w:pPr>
        <w:pStyle w:val="PL"/>
      </w:pPr>
      <w:r>
        <w:t xml:space="preserve">        notifCorrId:</w:t>
      </w:r>
    </w:p>
    <w:p w14:paraId="4A09C515" w14:textId="77777777" w:rsidR="004458D5" w:rsidRDefault="004458D5" w:rsidP="004458D5">
      <w:pPr>
        <w:pStyle w:val="PL"/>
      </w:pPr>
      <w:r>
        <w:t xml:space="preserve">          type: string</w:t>
      </w:r>
    </w:p>
    <w:p w14:paraId="73DA83F4" w14:textId="77777777" w:rsidR="004458D5" w:rsidRPr="00D165ED" w:rsidRDefault="004458D5" w:rsidP="004458D5">
      <w:pPr>
        <w:pStyle w:val="PL"/>
      </w:pPr>
      <w:r>
        <w:t xml:space="preserve">          description: Notification correlation identifier.</w:t>
      </w:r>
    </w:p>
    <w:p w14:paraId="210512DD" w14:textId="77777777" w:rsidR="004458D5" w:rsidRPr="00D165ED" w:rsidRDefault="004458D5" w:rsidP="004458D5">
      <w:pPr>
        <w:pStyle w:val="PL"/>
      </w:pPr>
      <w:r w:rsidRPr="00D165ED">
        <w:t xml:space="preserve">        supportedFeatures:</w:t>
      </w:r>
    </w:p>
    <w:p w14:paraId="5AB17F6D" w14:textId="77777777" w:rsidR="004458D5" w:rsidRPr="00D165ED" w:rsidRDefault="004458D5" w:rsidP="004458D5">
      <w:pPr>
        <w:pStyle w:val="PL"/>
      </w:pPr>
      <w:r w:rsidRPr="00D165ED">
        <w:t xml:space="preserve">          $ref: 'TS29571_CommonData.yaml#/components/schemas/SupportedFeatures'</w:t>
      </w:r>
    </w:p>
    <w:p w14:paraId="66725BF3" w14:textId="77777777" w:rsidR="004458D5" w:rsidRPr="00D165ED" w:rsidRDefault="004458D5" w:rsidP="004458D5">
      <w:pPr>
        <w:pStyle w:val="PL"/>
      </w:pPr>
      <w:r w:rsidRPr="00D165ED">
        <w:t xml:space="preserve">        eventNotifications:</w:t>
      </w:r>
    </w:p>
    <w:p w14:paraId="4C3E73EF" w14:textId="77777777" w:rsidR="004458D5" w:rsidRPr="00D165ED" w:rsidRDefault="004458D5" w:rsidP="004458D5">
      <w:pPr>
        <w:pStyle w:val="PL"/>
      </w:pPr>
      <w:r w:rsidRPr="00D165ED">
        <w:t xml:space="preserve">          type: array</w:t>
      </w:r>
    </w:p>
    <w:p w14:paraId="12F27EEE" w14:textId="77777777" w:rsidR="004458D5" w:rsidRPr="00D165ED" w:rsidRDefault="004458D5" w:rsidP="004458D5">
      <w:pPr>
        <w:pStyle w:val="PL"/>
      </w:pPr>
      <w:r w:rsidRPr="00D165ED">
        <w:t xml:space="preserve">          items:</w:t>
      </w:r>
    </w:p>
    <w:p w14:paraId="7BFC2189" w14:textId="77777777" w:rsidR="004458D5" w:rsidRPr="00D165ED" w:rsidRDefault="004458D5" w:rsidP="004458D5">
      <w:pPr>
        <w:pStyle w:val="PL"/>
      </w:pPr>
      <w:r w:rsidRPr="00D165ED">
        <w:t xml:space="preserve">            $ref: '#/components/schemas/EventNotification'</w:t>
      </w:r>
    </w:p>
    <w:p w14:paraId="129F8400" w14:textId="77777777" w:rsidR="004458D5" w:rsidRPr="00D165ED" w:rsidRDefault="004458D5" w:rsidP="004458D5">
      <w:pPr>
        <w:pStyle w:val="PL"/>
      </w:pPr>
      <w:r w:rsidRPr="00D165ED">
        <w:t xml:space="preserve">          minItems: 1</w:t>
      </w:r>
    </w:p>
    <w:p w14:paraId="0C97B7F7" w14:textId="77777777" w:rsidR="004458D5" w:rsidRPr="00D165ED" w:rsidRDefault="004458D5" w:rsidP="004458D5">
      <w:pPr>
        <w:pStyle w:val="PL"/>
      </w:pPr>
      <w:r w:rsidRPr="00D165ED">
        <w:t xml:space="preserve">        failEventReports:</w:t>
      </w:r>
    </w:p>
    <w:p w14:paraId="3379288B" w14:textId="77777777" w:rsidR="004458D5" w:rsidRPr="00D165ED" w:rsidRDefault="004458D5" w:rsidP="004458D5">
      <w:pPr>
        <w:pStyle w:val="PL"/>
      </w:pPr>
      <w:r w:rsidRPr="00D165ED">
        <w:t xml:space="preserve">          type: array</w:t>
      </w:r>
    </w:p>
    <w:p w14:paraId="4A151D9C" w14:textId="77777777" w:rsidR="004458D5" w:rsidRPr="00D165ED" w:rsidRDefault="004458D5" w:rsidP="004458D5">
      <w:pPr>
        <w:pStyle w:val="PL"/>
      </w:pPr>
      <w:r w:rsidRPr="00D165ED">
        <w:t xml:space="preserve">          items:</w:t>
      </w:r>
    </w:p>
    <w:p w14:paraId="271DBD98" w14:textId="77777777" w:rsidR="004458D5" w:rsidRPr="00D165ED" w:rsidRDefault="004458D5" w:rsidP="004458D5">
      <w:pPr>
        <w:pStyle w:val="PL"/>
      </w:pPr>
      <w:r w:rsidRPr="00D165ED">
        <w:t xml:space="preserve">            $ref: '#/components/schemas/FailureEventInfo'</w:t>
      </w:r>
    </w:p>
    <w:p w14:paraId="3AFF347B" w14:textId="77777777" w:rsidR="004458D5" w:rsidRPr="00D165ED" w:rsidRDefault="004458D5" w:rsidP="004458D5">
      <w:pPr>
        <w:pStyle w:val="PL"/>
      </w:pPr>
      <w:r w:rsidRPr="00D165ED">
        <w:t xml:space="preserve">          minItems: 1</w:t>
      </w:r>
    </w:p>
    <w:p w14:paraId="6B8D185D" w14:textId="77777777" w:rsidR="004458D5" w:rsidRPr="00D165ED" w:rsidRDefault="004458D5" w:rsidP="004458D5">
      <w:pPr>
        <w:pStyle w:val="PL"/>
      </w:pPr>
      <w:r w:rsidRPr="00D165ED">
        <w:t xml:space="preserve">        prevSub:</w:t>
      </w:r>
    </w:p>
    <w:p w14:paraId="1EECA524" w14:textId="77777777" w:rsidR="004458D5" w:rsidRPr="00D165ED" w:rsidRDefault="004458D5" w:rsidP="004458D5">
      <w:pPr>
        <w:pStyle w:val="PL"/>
      </w:pPr>
      <w:r>
        <w:t xml:space="preserve">          $ref: '#/components/schemas/PrevSubInfo'</w:t>
      </w:r>
    </w:p>
    <w:p w14:paraId="77882B91" w14:textId="77777777" w:rsidR="004458D5" w:rsidRPr="00D165ED" w:rsidRDefault="004458D5" w:rsidP="004458D5">
      <w:pPr>
        <w:pStyle w:val="PL"/>
      </w:pPr>
      <w:r w:rsidRPr="00D165ED">
        <w:t xml:space="preserve">        consNfInfo:</w:t>
      </w:r>
    </w:p>
    <w:p w14:paraId="3DFC638B" w14:textId="77777777" w:rsidR="004458D5" w:rsidRPr="00D165ED" w:rsidRDefault="004458D5" w:rsidP="004458D5">
      <w:pPr>
        <w:pStyle w:val="PL"/>
      </w:pPr>
      <w:r w:rsidRPr="00D165ED">
        <w:t xml:space="preserve">          $ref: '#/components/schemas/ConsumerNfInformation'</w:t>
      </w:r>
    </w:p>
    <w:p w14:paraId="1683ADBB" w14:textId="77777777" w:rsidR="004458D5" w:rsidRPr="00D165ED" w:rsidRDefault="004458D5" w:rsidP="004458D5">
      <w:pPr>
        <w:pStyle w:val="PL"/>
      </w:pPr>
      <w:r w:rsidRPr="00D165ED">
        <w:t xml:space="preserve">      required:</w:t>
      </w:r>
    </w:p>
    <w:p w14:paraId="54AC976E" w14:textId="77777777" w:rsidR="004458D5" w:rsidRPr="00D165ED" w:rsidRDefault="004458D5" w:rsidP="004458D5">
      <w:pPr>
        <w:pStyle w:val="PL"/>
      </w:pPr>
      <w:r w:rsidRPr="00D165ED">
        <w:t xml:space="preserve">        - eventSubscriptions</w:t>
      </w:r>
    </w:p>
    <w:p w14:paraId="7C3A2F26" w14:textId="77777777" w:rsidR="004458D5" w:rsidRDefault="004458D5" w:rsidP="004458D5">
      <w:pPr>
        <w:pStyle w:val="PL"/>
      </w:pPr>
    </w:p>
    <w:p w14:paraId="5F2FBCFD" w14:textId="77777777" w:rsidR="004458D5" w:rsidRPr="00D165ED" w:rsidRDefault="004458D5" w:rsidP="004458D5">
      <w:pPr>
        <w:pStyle w:val="PL"/>
      </w:pPr>
      <w:r w:rsidRPr="00D165ED">
        <w:t xml:space="preserve">    EventSubscription:</w:t>
      </w:r>
    </w:p>
    <w:p w14:paraId="45721D3C" w14:textId="77777777" w:rsidR="004458D5" w:rsidRPr="00D165ED" w:rsidRDefault="004458D5" w:rsidP="004458D5">
      <w:pPr>
        <w:pStyle w:val="PL"/>
      </w:pPr>
      <w:r w:rsidRPr="00D165ED">
        <w:t xml:space="preserve">      description: Represents a subscription to a single event.</w:t>
      </w:r>
    </w:p>
    <w:p w14:paraId="45D87325" w14:textId="77777777" w:rsidR="004458D5" w:rsidRPr="00D165ED" w:rsidRDefault="004458D5" w:rsidP="004458D5">
      <w:pPr>
        <w:pStyle w:val="PL"/>
      </w:pPr>
      <w:r w:rsidRPr="00D165ED">
        <w:t xml:space="preserve">      type: object</w:t>
      </w:r>
    </w:p>
    <w:p w14:paraId="1BC61EF2" w14:textId="77777777" w:rsidR="004458D5" w:rsidRPr="00D165ED" w:rsidRDefault="004458D5" w:rsidP="004458D5">
      <w:pPr>
        <w:pStyle w:val="PL"/>
      </w:pPr>
      <w:r w:rsidRPr="00D165ED">
        <w:t xml:space="preserve">      properties:</w:t>
      </w:r>
    </w:p>
    <w:p w14:paraId="1A9DEEDA" w14:textId="77777777" w:rsidR="004458D5" w:rsidRPr="00D165ED" w:rsidRDefault="004458D5" w:rsidP="004458D5">
      <w:pPr>
        <w:pStyle w:val="PL"/>
      </w:pPr>
      <w:r w:rsidRPr="00D165ED">
        <w:t xml:space="preserve">        anySlice:</w:t>
      </w:r>
    </w:p>
    <w:p w14:paraId="37E0D8DE" w14:textId="77777777" w:rsidR="004458D5" w:rsidRPr="00D165ED" w:rsidRDefault="004458D5" w:rsidP="004458D5">
      <w:pPr>
        <w:pStyle w:val="PL"/>
      </w:pPr>
      <w:r w:rsidRPr="00D165ED">
        <w:t xml:space="preserve">          $ref: '#/components/schemas/AnySlice'</w:t>
      </w:r>
    </w:p>
    <w:p w14:paraId="47EC94EA" w14:textId="77777777" w:rsidR="004458D5" w:rsidRPr="00D165ED" w:rsidRDefault="004458D5" w:rsidP="004458D5">
      <w:pPr>
        <w:pStyle w:val="PL"/>
      </w:pPr>
      <w:r w:rsidRPr="00D165ED">
        <w:t xml:space="preserve">        appIds:</w:t>
      </w:r>
    </w:p>
    <w:p w14:paraId="5A19ADCC" w14:textId="77777777" w:rsidR="004458D5" w:rsidRPr="00D165ED" w:rsidRDefault="004458D5" w:rsidP="004458D5">
      <w:pPr>
        <w:pStyle w:val="PL"/>
      </w:pPr>
      <w:r w:rsidRPr="00D165ED">
        <w:t xml:space="preserve">          type: array</w:t>
      </w:r>
    </w:p>
    <w:p w14:paraId="262D4E51" w14:textId="77777777" w:rsidR="004458D5" w:rsidRPr="00D165ED" w:rsidRDefault="004458D5" w:rsidP="004458D5">
      <w:pPr>
        <w:pStyle w:val="PL"/>
      </w:pPr>
      <w:r w:rsidRPr="00D165ED">
        <w:t xml:space="preserve">          items:</w:t>
      </w:r>
    </w:p>
    <w:p w14:paraId="33223FC9" w14:textId="77777777" w:rsidR="004458D5" w:rsidRPr="00D165ED" w:rsidRDefault="004458D5" w:rsidP="004458D5">
      <w:pPr>
        <w:pStyle w:val="PL"/>
      </w:pPr>
      <w:r w:rsidRPr="00D165ED">
        <w:t xml:space="preserve">            $ref: 'TS29571_CommonData.yaml#/components/schemas/ApplicationId'</w:t>
      </w:r>
    </w:p>
    <w:p w14:paraId="43F5CB00" w14:textId="77777777" w:rsidR="004458D5" w:rsidRPr="00D165ED" w:rsidRDefault="004458D5" w:rsidP="004458D5">
      <w:pPr>
        <w:pStyle w:val="PL"/>
      </w:pPr>
      <w:r w:rsidRPr="00D165ED">
        <w:t xml:space="preserve">          minItems: 1</w:t>
      </w:r>
    </w:p>
    <w:p w14:paraId="477995B1" w14:textId="77777777" w:rsidR="004458D5" w:rsidRPr="00D165ED" w:rsidRDefault="004458D5" w:rsidP="004458D5">
      <w:pPr>
        <w:pStyle w:val="PL"/>
      </w:pPr>
      <w:r w:rsidRPr="00D165ED">
        <w:t xml:space="preserve">          description: Identification(s) of application to which the subscription applies.</w:t>
      </w:r>
    </w:p>
    <w:p w14:paraId="1E708736" w14:textId="77777777" w:rsidR="004458D5" w:rsidRPr="00D165ED" w:rsidRDefault="004458D5" w:rsidP="004458D5">
      <w:pPr>
        <w:pStyle w:val="PL"/>
      </w:pPr>
      <w:r w:rsidRPr="00D165ED">
        <w:t xml:space="preserve">        dnns:</w:t>
      </w:r>
    </w:p>
    <w:p w14:paraId="5DFFE946" w14:textId="77777777" w:rsidR="004458D5" w:rsidRPr="00D165ED" w:rsidRDefault="004458D5" w:rsidP="004458D5">
      <w:pPr>
        <w:pStyle w:val="PL"/>
      </w:pPr>
      <w:r w:rsidRPr="00D165ED">
        <w:t xml:space="preserve">          type: array</w:t>
      </w:r>
    </w:p>
    <w:p w14:paraId="3DA50749" w14:textId="77777777" w:rsidR="004458D5" w:rsidRPr="00D165ED" w:rsidRDefault="004458D5" w:rsidP="004458D5">
      <w:pPr>
        <w:pStyle w:val="PL"/>
      </w:pPr>
      <w:r w:rsidRPr="00D165ED">
        <w:t xml:space="preserve">          items:</w:t>
      </w:r>
    </w:p>
    <w:p w14:paraId="7F1541B9" w14:textId="77777777" w:rsidR="004458D5" w:rsidRPr="00D165ED" w:rsidRDefault="004458D5" w:rsidP="004458D5">
      <w:pPr>
        <w:pStyle w:val="PL"/>
      </w:pPr>
      <w:r w:rsidRPr="00D165ED">
        <w:t xml:space="preserve">            $ref: 'TS29571_CommonData.yaml#/components/schemas/Dnn'</w:t>
      </w:r>
    </w:p>
    <w:p w14:paraId="6D875DFA" w14:textId="77777777" w:rsidR="004458D5" w:rsidRPr="00D165ED" w:rsidRDefault="004458D5" w:rsidP="004458D5">
      <w:pPr>
        <w:pStyle w:val="PL"/>
      </w:pPr>
      <w:r w:rsidRPr="00D165ED">
        <w:t xml:space="preserve">          minItems: 1</w:t>
      </w:r>
    </w:p>
    <w:p w14:paraId="7D2D1EC0" w14:textId="77777777" w:rsidR="004458D5" w:rsidRPr="00D165ED" w:rsidRDefault="004458D5" w:rsidP="004458D5">
      <w:pPr>
        <w:pStyle w:val="PL"/>
      </w:pPr>
      <w:r w:rsidRPr="00D165ED">
        <w:t xml:space="preserve">          description: Identification(s) of DNN to which the subscription applies.</w:t>
      </w:r>
    </w:p>
    <w:p w14:paraId="4701B159" w14:textId="77777777" w:rsidR="004458D5" w:rsidRPr="00D165ED" w:rsidRDefault="004458D5" w:rsidP="004458D5">
      <w:pPr>
        <w:pStyle w:val="PL"/>
      </w:pPr>
      <w:r w:rsidRPr="00D165ED">
        <w:t xml:space="preserve">        dnais:</w:t>
      </w:r>
    </w:p>
    <w:p w14:paraId="26FD7814" w14:textId="77777777" w:rsidR="004458D5" w:rsidRPr="00D165ED" w:rsidRDefault="004458D5" w:rsidP="004458D5">
      <w:pPr>
        <w:pStyle w:val="PL"/>
      </w:pPr>
      <w:r w:rsidRPr="00D165ED">
        <w:t xml:space="preserve">          type: array</w:t>
      </w:r>
    </w:p>
    <w:p w14:paraId="64F45B73" w14:textId="77777777" w:rsidR="004458D5" w:rsidRPr="00D165ED" w:rsidRDefault="004458D5" w:rsidP="004458D5">
      <w:pPr>
        <w:pStyle w:val="PL"/>
      </w:pPr>
      <w:r w:rsidRPr="00D165ED">
        <w:t xml:space="preserve">          items:</w:t>
      </w:r>
    </w:p>
    <w:p w14:paraId="0D652FDC" w14:textId="77777777" w:rsidR="004458D5" w:rsidRPr="00D165ED" w:rsidRDefault="004458D5" w:rsidP="004458D5">
      <w:pPr>
        <w:pStyle w:val="PL"/>
      </w:pPr>
      <w:r w:rsidRPr="00D165ED">
        <w:t xml:space="preserve">            $ref: 'TS29571_CommonData.yaml#/components/schemas/Dnai'</w:t>
      </w:r>
    </w:p>
    <w:p w14:paraId="7DE9BFAB" w14:textId="77777777" w:rsidR="004458D5" w:rsidRPr="00D165ED" w:rsidRDefault="004458D5" w:rsidP="004458D5">
      <w:pPr>
        <w:pStyle w:val="PL"/>
      </w:pPr>
      <w:r w:rsidRPr="00D165ED">
        <w:t xml:space="preserve">          minItems: 1</w:t>
      </w:r>
    </w:p>
    <w:p w14:paraId="0B6AFE88" w14:textId="77777777" w:rsidR="004458D5" w:rsidRPr="00D165ED" w:rsidRDefault="004458D5" w:rsidP="004458D5">
      <w:pPr>
        <w:pStyle w:val="PL"/>
      </w:pPr>
      <w:r w:rsidRPr="00D165ED">
        <w:t xml:space="preserve">        event:</w:t>
      </w:r>
    </w:p>
    <w:p w14:paraId="22B3612E" w14:textId="77777777" w:rsidR="004458D5" w:rsidRPr="00D165ED" w:rsidRDefault="004458D5" w:rsidP="004458D5">
      <w:pPr>
        <w:pStyle w:val="PL"/>
      </w:pPr>
      <w:r w:rsidRPr="00D165ED">
        <w:t xml:space="preserve">          $ref: '#/components/schemas/NwdafEvent'</w:t>
      </w:r>
    </w:p>
    <w:p w14:paraId="56A3D6E9" w14:textId="77777777" w:rsidR="004458D5" w:rsidRPr="00D165ED" w:rsidRDefault="004458D5" w:rsidP="004458D5">
      <w:pPr>
        <w:pStyle w:val="PL"/>
      </w:pPr>
      <w:r w:rsidRPr="00D165ED">
        <w:t xml:space="preserve">        extraReportReq:</w:t>
      </w:r>
    </w:p>
    <w:p w14:paraId="66788122" w14:textId="77777777" w:rsidR="004458D5" w:rsidRPr="00D165ED" w:rsidRDefault="004458D5" w:rsidP="004458D5">
      <w:pPr>
        <w:pStyle w:val="PL"/>
      </w:pPr>
      <w:r w:rsidRPr="00D165ED">
        <w:t xml:space="preserve">          $ref: '#/components/schemas/EventReportingRequirement'</w:t>
      </w:r>
    </w:p>
    <w:p w14:paraId="37FEE30C" w14:textId="77777777" w:rsidR="004458D5" w:rsidRPr="00D165ED" w:rsidRDefault="004458D5" w:rsidP="004458D5">
      <w:pPr>
        <w:pStyle w:val="PL"/>
      </w:pPr>
      <w:r w:rsidRPr="00D165ED">
        <w:t xml:space="preserve">        ladnDnns:</w:t>
      </w:r>
    </w:p>
    <w:p w14:paraId="48591A33" w14:textId="77777777" w:rsidR="004458D5" w:rsidRPr="00D165ED" w:rsidRDefault="004458D5" w:rsidP="004458D5">
      <w:pPr>
        <w:pStyle w:val="PL"/>
      </w:pPr>
      <w:r w:rsidRPr="00D165ED">
        <w:t xml:space="preserve">          type: array</w:t>
      </w:r>
    </w:p>
    <w:p w14:paraId="1D4F0460" w14:textId="77777777" w:rsidR="004458D5" w:rsidRPr="00D165ED" w:rsidRDefault="004458D5" w:rsidP="004458D5">
      <w:pPr>
        <w:pStyle w:val="PL"/>
      </w:pPr>
      <w:r w:rsidRPr="00D165ED">
        <w:lastRenderedPageBreak/>
        <w:t xml:space="preserve">          items:</w:t>
      </w:r>
    </w:p>
    <w:p w14:paraId="7B679549" w14:textId="77777777" w:rsidR="004458D5" w:rsidRPr="00D165ED" w:rsidRDefault="004458D5" w:rsidP="004458D5">
      <w:pPr>
        <w:pStyle w:val="PL"/>
      </w:pPr>
      <w:r w:rsidRPr="00D165ED">
        <w:t xml:space="preserve">            $ref: 'TS29571_CommonData.yaml#/components/schemas/Dnn'</w:t>
      </w:r>
    </w:p>
    <w:p w14:paraId="4FD71D7C" w14:textId="77777777" w:rsidR="004458D5" w:rsidRPr="00D165ED" w:rsidRDefault="004458D5" w:rsidP="004458D5">
      <w:pPr>
        <w:pStyle w:val="PL"/>
      </w:pPr>
      <w:r w:rsidRPr="00D165ED">
        <w:t xml:space="preserve">          minItems: 1</w:t>
      </w:r>
    </w:p>
    <w:p w14:paraId="0A930394" w14:textId="77777777" w:rsidR="004458D5" w:rsidRPr="00D165ED" w:rsidRDefault="004458D5" w:rsidP="004458D5">
      <w:pPr>
        <w:pStyle w:val="PL"/>
      </w:pPr>
      <w:r w:rsidRPr="00D165ED">
        <w:t xml:space="preserve">          description: Identification(s) of LADN DNN to indicate the LADN service area as the AOI.</w:t>
      </w:r>
    </w:p>
    <w:p w14:paraId="44FCFCF6" w14:textId="77777777" w:rsidR="004458D5" w:rsidRPr="00D165ED" w:rsidRDefault="004458D5" w:rsidP="004458D5">
      <w:pPr>
        <w:pStyle w:val="PL"/>
      </w:pPr>
      <w:r w:rsidRPr="00D165ED">
        <w:t xml:space="preserve">        loadLevelThreshold:</w:t>
      </w:r>
    </w:p>
    <w:p w14:paraId="38814C0C" w14:textId="77777777" w:rsidR="004458D5" w:rsidRPr="00D165ED" w:rsidRDefault="004458D5" w:rsidP="004458D5">
      <w:pPr>
        <w:pStyle w:val="PL"/>
      </w:pPr>
      <w:r w:rsidRPr="00D165ED">
        <w:t xml:space="preserve">          type: integer</w:t>
      </w:r>
    </w:p>
    <w:p w14:paraId="534F4AAA" w14:textId="77777777" w:rsidR="004458D5" w:rsidRDefault="004458D5" w:rsidP="004458D5">
      <w:pPr>
        <w:pStyle w:val="PL"/>
      </w:pPr>
      <w:r w:rsidRPr="00D165ED">
        <w:t xml:space="preserve">          description: </w:t>
      </w:r>
      <w:r>
        <w:t>&gt;</w:t>
      </w:r>
    </w:p>
    <w:p w14:paraId="23F04196" w14:textId="77777777" w:rsidR="004458D5" w:rsidRDefault="004458D5" w:rsidP="004458D5">
      <w:pPr>
        <w:pStyle w:val="PL"/>
      </w:pPr>
      <w:r>
        <w:t xml:space="preserve">            </w:t>
      </w:r>
      <w:r w:rsidRPr="00D165ED">
        <w:t xml:space="preserve">Indicates that the NWDAF shall report the corresponding network slice load level to the NF </w:t>
      </w:r>
    </w:p>
    <w:p w14:paraId="5310EB90" w14:textId="77777777" w:rsidR="004458D5" w:rsidRDefault="004458D5" w:rsidP="004458D5">
      <w:pPr>
        <w:pStyle w:val="PL"/>
      </w:pPr>
      <w:r>
        <w:t xml:space="preserve">            </w:t>
      </w:r>
      <w:r w:rsidRPr="00D165ED">
        <w:t xml:space="preserve">service consumer where the load level of the network slice identified by snssais is </w:t>
      </w:r>
    </w:p>
    <w:p w14:paraId="4B29C582" w14:textId="77777777" w:rsidR="004458D5" w:rsidRPr="00D165ED" w:rsidRDefault="004458D5" w:rsidP="004458D5">
      <w:pPr>
        <w:pStyle w:val="PL"/>
      </w:pPr>
      <w:r>
        <w:t xml:space="preserve">            </w:t>
      </w:r>
      <w:r w:rsidRPr="00D165ED">
        <w:t>reached.</w:t>
      </w:r>
    </w:p>
    <w:p w14:paraId="1C8AF009" w14:textId="77777777" w:rsidR="004458D5" w:rsidRPr="00D165ED" w:rsidRDefault="004458D5" w:rsidP="004458D5">
      <w:pPr>
        <w:pStyle w:val="PL"/>
      </w:pPr>
      <w:r w:rsidRPr="00D165ED">
        <w:t xml:space="preserve">        notificationMethod:</w:t>
      </w:r>
    </w:p>
    <w:p w14:paraId="19273AA6" w14:textId="77777777" w:rsidR="004458D5" w:rsidRPr="00D165ED" w:rsidRDefault="004458D5" w:rsidP="004458D5">
      <w:pPr>
        <w:pStyle w:val="PL"/>
      </w:pPr>
      <w:r w:rsidRPr="00D165ED">
        <w:t xml:space="preserve">          $ref: '#/components/schemas/NotificationMethod'</w:t>
      </w:r>
    </w:p>
    <w:p w14:paraId="1101C0AF" w14:textId="77777777" w:rsidR="004458D5" w:rsidRPr="00D165ED" w:rsidRDefault="004458D5" w:rsidP="004458D5">
      <w:pPr>
        <w:pStyle w:val="PL"/>
      </w:pPr>
      <w:r w:rsidRPr="00D165ED">
        <w:t xml:space="preserve">        matchingDir:</w:t>
      </w:r>
    </w:p>
    <w:p w14:paraId="0B49ACE7" w14:textId="77777777" w:rsidR="004458D5" w:rsidRPr="00D165ED" w:rsidRDefault="004458D5" w:rsidP="004458D5">
      <w:pPr>
        <w:pStyle w:val="PL"/>
      </w:pPr>
      <w:r w:rsidRPr="00D165ED">
        <w:t xml:space="preserve">          $ref: '#/components/schemas/MatchingDirection'</w:t>
      </w:r>
    </w:p>
    <w:p w14:paraId="247ADDA8" w14:textId="77777777" w:rsidR="004458D5" w:rsidRPr="00D165ED" w:rsidRDefault="004458D5" w:rsidP="004458D5">
      <w:pPr>
        <w:pStyle w:val="PL"/>
      </w:pPr>
      <w:r w:rsidRPr="00D165ED">
        <w:t xml:space="preserve">        nfLoadLvlThds:</w:t>
      </w:r>
    </w:p>
    <w:p w14:paraId="1896314D" w14:textId="77777777" w:rsidR="004458D5" w:rsidRPr="00D165ED" w:rsidRDefault="004458D5" w:rsidP="004458D5">
      <w:pPr>
        <w:pStyle w:val="PL"/>
      </w:pPr>
      <w:r w:rsidRPr="00D165ED">
        <w:t xml:space="preserve">          type: array</w:t>
      </w:r>
    </w:p>
    <w:p w14:paraId="54EE2473" w14:textId="77777777" w:rsidR="004458D5" w:rsidRPr="00D165ED" w:rsidRDefault="004458D5" w:rsidP="004458D5">
      <w:pPr>
        <w:pStyle w:val="PL"/>
      </w:pPr>
      <w:r w:rsidRPr="00D165ED">
        <w:t xml:space="preserve">          items:</w:t>
      </w:r>
    </w:p>
    <w:p w14:paraId="4EF92293" w14:textId="77777777" w:rsidR="004458D5" w:rsidRPr="00D165ED" w:rsidRDefault="004458D5" w:rsidP="004458D5">
      <w:pPr>
        <w:pStyle w:val="PL"/>
      </w:pPr>
      <w:r w:rsidRPr="00D165ED">
        <w:t xml:space="preserve">            $ref: '#/components/schemas/ThresholdLevel'</w:t>
      </w:r>
    </w:p>
    <w:p w14:paraId="46B0303A" w14:textId="77777777" w:rsidR="004458D5" w:rsidRPr="00D165ED" w:rsidRDefault="004458D5" w:rsidP="004458D5">
      <w:pPr>
        <w:pStyle w:val="PL"/>
      </w:pPr>
      <w:r w:rsidRPr="00D165ED">
        <w:t xml:space="preserve">          minItems: 1</w:t>
      </w:r>
    </w:p>
    <w:p w14:paraId="7036FE34" w14:textId="77777777" w:rsidR="004458D5" w:rsidRDefault="004458D5" w:rsidP="004458D5">
      <w:pPr>
        <w:pStyle w:val="PL"/>
      </w:pPr>
      <w:r w:rsidRPr="00D165ED">
        <w:t xml:space="preserve">          description: </w:t>
      </w:r>
      <w:r>
        <w:t>&gt;</w:t>
      </w:r>
    </w:p>
    <w:p w14:paraId="08C308A1" w14:textId="77777777" w:rsidR="004458D5" w:rsidRPr="00D165ED" w:rsidRDefault="004458D5" w:rsidP="004458D5">
      <w:pPr>
        <w:pStyle w:val="PL"/>
      </w:pPr>
      <w:r>
        <w:t xml:space="preserve">            </w:t>
      </w:r>
      <w:r w:rsidRPr="00D165ED">
        <w:t>Shall be supplied in order to start reporting when an average load level is reached.</w:t>
      </w:r>
    </w:p>
    <w:p w14:paraId="3D2EC628" w14:textId="77777777" w:rsidR="004458D5" w:rsidRPr="00D165ED" w:rsidRDefault="004458D5" w:rsidP="004458D5">
      <w:pPr>
        <w:pStyle w:val="PL"/>
      </w:pPr>
      <w:r w:rsidRPr="00D165ED">
        <w:t xml:space="preserve">        nfInstanceIds:</w:t>
      </w:r>
    </w:p>
    <w:p w14:paraId="4674B2D0" w14:textId="77777777" w:rsidR="004458D5" w:rsidRPr="00D165ED" w:rsidRDefault="004458D5" w:rsidP="004458D5">
      <w:pPr>
        <w:pStyle w:val="PL"/>
      </w:pPr>
      <w:r w:rsidRPr="00D165ED">
        <w:t xml:space="preserve">          type: array</w:t>
      </w:r>
    </w:p>
    <w:p w14:paraId="05FCBDF1" w14:textId="77777777" w:rsidR="004458D5" w:rsidRPr="00D165ED" w:rsidRDefault="004458D5" w:rsidP="004458D5">
      <w:pPr>
        <w:pStyle w:val="PL"/>
      </w:pPr>
      <w:r w:rsidRPr="00D165ED">
        <w:t xml:space="preserve">          items:</w:t>
      </w:r>
    </w:p>
    <w:p w14:paraId="4C0F7B00" w14:textId="77777777" w:rsidR="004458D5" w:rsidRPr="00D165ED" w:rsidRDefault="004458D5" w:rsidP="004458D5">
      <w:pPr>
        <w:pStyle w:val="PL"/>
      </w:pPr>
      <w:r w:rsidRPr="00D165ED">
        <w:t xml:space="preserve">            $ref: 'TS29571_CommonData.yaml#/components/schemas/NfInstanceId'</w:t>
      </w:r>
    </w:p>
    <w:p w14:paraId="08EE8E8A" w14:textId="77777777" w:rsidR="004458D5" w:rsidRPr="00D165ED" w:rsidRDefault="004458D5" w:rsidP="004458D5">
      <w:pPr>
        <w:pStyle w:val="PL"/>
      </w:pPr>
      <w:r w:rsidRPr="00D165ED">
        <w:t xml:space="preserve">          minItems: 1</w:t>
      </w:r>
    </w:p>
    <w:p w14:paraId="42DEE7F3" w14:textId="77777777" w:rsidR="004458D5" w:rsidRPr="00D165ED" w:rsidRDefault="004458D5" w:rsidP="004458D5">
      <w:pPr>
        <w:pStyle w:val="PL"/>
      </w:pPr>
      <w:r w:rsidRPr="00D165ED">
        <w:t xml:space="preserve">        nfSetIds:</w:t>
      </w:r>
    </w:p>
    <w:p w14:paraId="7C75285F" w14:textId="77777777" w:rsidR="004458D5" w:rsidRPr="00D165ED" w:rsidRDefault="004458D5" w:rsidP="004458D5">
      <w:pPr>
        <w:pStyle w:val="PL"/>
      </w:pPr>
      <w:r w:rsidRPr="00D165ED">
        <w:t xml:space="preserve">          type: array</w:t>
      </w:r>
    </w:p>
    <w:p w14:paraId="359AAF36" w14:textId="77777777" w:rsidR="004458D5" w:rsidRPr="00D165ED" w:rsidRDefault="004458D5" w:rsidP="004458D5">
      <w:pPr>
        <w:pStyle w:val="PL"/>
      </w:pPr>
      <w:r w:rsidRPr="00D165ED">
        <w:t xml:space="preserve">          items:</w:t>
      </w:r>
    </w:p>
    <w:p w14:paraId="0A407746" w14:textId="77777777" w:rsidR="004458D5" w:rsidRPr="00D165ED" w:rsidRDefault="004458D5" w:rsidP="004458D5">
      <w:pPr>
        <w:pStyle w:val="PL"/>
      </w:pPr>
      <w:r w:rsidRPr="00D165ED">
        <w:t xml:space="preserve">            $ref: 'TS29571_CommonData.yaml#/components/schemas/NfSetId'</w:t>
      </w:r>
    </w:p>
    <w:p w14:paraId="662C64EF" w14:textId="77777777" w:rsidR="004458D5" w:rsidRPr="00D165ED" w:rsidRDefault="004458D5" w:rsidP="004458D5">
      <w:pPr>
        <w:pStyle w:val="PL"/>
      </w:pPr>
      <w:r w:rsidRPr="00D165ED">
        <w:t xml:space="preserve">          minItems: 1</w:t>
      </w:r>
    </w:p>
    <w:p w14:paraId="502920FB" w14:textId="77777777" w:rsidR="004458D5" w:rsidRPr="00D165ED" w:rsidRDefault="004458D5" w:rsidP="004458D5">
      <w:pPr>
        <w:pStyle w:val="PL"/>
      </w:pPr>
      <w:r w:rsidRPr="00D165ED">
        <w:t xml:space="preserve">        nfTypes:</w:t>
      </w:r>
    </w:p>
    <w:p w14:paraId="54E31633" w14:textId="77777777" w:rsidR="004458D5" w:rsidRPr="00D165ED" w:rsidRDefault="004458D5" w:rsidP="004458D5">
      <w:pPr>
        <w:pStyle w:val="PL"/>
      </w:pPr>
      <w:r w:rsidRPr="00D165ED">
        <w:t xml:space="preserve">          type: array</w:t>
      </w:r>
    </w:p>
    <w:p w14:paraId="26D77447" w14:textId="77777777" w:rsidR="004458D5" w:rsidRPr="00D165ED" w:rsidRDefault="004458D5" w:rsidP="004458D5">
      <w:pPr>
        <w:pStyle w:val="PL"/>
      </w:pPr>
      <w:r w:rsidRPr="00D165ED">
        <w:t xml:space="preserve">          items:</w:t>
      </w:r>
    </w:p>
    <w:p w14:paraId="329481CA" w14:textId="77777777" w:rsidR="004458D5" w:rsidRPr="00D165ED" w:rsidRDefault="004458D5" w:rsidP="004458D5">
      <w:pPr>
        <w:pStyle w:val="PL"/>
      </w:pPr>
      <w:r w:rsidRPr="00D165ED">
        <w:t xml:space="preserve">            $ref: 'TS29510_Nnrf_NFManagement.yaml#/components/schemas/NFType'</w:t>
      </w:r>
    </w:p>
    <w:p w14:paraId="0643EC7E" w14:textId="77777777" w:rsidR="004458D5" w:rsidRPr="00D165ED" w:rsidRDefault="004458D5" w:rsidP="004458D5">
      <w:pPr>
        <w:pStyle w:val="PL"/>
      </w:pPr>
      <w:r w:rsidRPr="00D165ED">
        <w:t xml:space="preserve">          minItems: 1</w:t>
      </w:r>
    </w:p>
    <w:p w14:paraId="76D44389" w14:textId="77777777" w:rsidR="004458D5" w:rsidRPr="00D165ED" w:rsidRDefault="004458D5" w:rsidP="004458D5">
      <w:pPr>
        <w:pStyle w:val="PL"/>
      </w:pPr>
      <w:r w:rsidRPr="00D165ED">
        <w:t xml:space="preserve">        networkArea:</w:t>
      </w:r>
    </w:p>
    <w:p w14:paraId="482FCD97" w14:textId="77777777" w:rsidR="004458D5" w:rsidRPr="00D165ED" w:rsidRDefault="004458D5" w:rsidP="004458D5">
      <w:pPr>
        <w:pStyle w:val="PL"/>
      </w:pPr>
      <w:r w:rsidRPr="00D165ED">
        <w:t xml:space="preserve">          $ref: 'TS29554_Npcf_BDTPolicyControl.yaml#/components/schemas/NetworkAreaInfo'</w:t>
      </w:r>
    </w:p>
    <w:p w14:paraId="6CEEE634" w14:textId="77777777" w:rsidR="004458D5" w:rsidRPr="00D165ED" w:rsidRDefault="004458D5" w:rsidP="004458D5">
      <w:pPr>
        <w:pStyle w:val="PL"/>
      </w:pPr>
      <w:r w:rsidRPr="00D165ED">
        <w:t xml:space="preserve">        visitedAreas:</w:t>
      </w:r>
    </w:p>
    <w:p w14:paraId="24025C9E" w14:textId="77777777" w:rsidR="004458D5" w:rsidRPr="00D165ED" w:rsidRDefault="004458D5" w:rsidP="004458D5">
      <w:pPr>
        <w:pStyle w:val="PL"/>
      </w:pPr>
      <w:r w:rsidRPr="00D165ED">
        <w:t xml:space="preserve">          type: array</w:t>
      </w:r>
    </w:p>
    <w:p w14:paraId="09A7D977" w14:textId="77777777" w:rsidR="004458D5" w:rsidRPr="00D165ED" w:rsidRDefault="004458D5" w:rsidP="004458D5">
      <w:pPr>
        <w:pStyle w:val="PL"/>
      </w:pPr>
      <w:r w:rsidRPr="00D165ED">
        <w:t xml:space="preserve">          items:</w:t>
      </w:r>
    </w:p>
    <w:p w14:paraId="074E6953" w14:textId="77777777" w:rsidR="004458D5" w:rsidRPr="00D165ED" w:rsidRDefault="004458D5" w:rsidP="004458D5">
      <w:pPr>
        <w:pStyle w:val="PL"/>
      </w:pPr>
      <w:r w:rsidRPr="00D165ED">
        <w:t xml:space="preserve">            $ref: 'TS29554_Npcf_BDTPolicyControl.yaml#/components/schemas/NetworkAreaInfo'</w:t>
      </w:r>
    </w:p>
    <w:p w14:paraId="662B4661" w14:textId="77777777" w:rsidR="004458D5" w:rsidRPr="00D165ED" w:rsidRDefault="004458D5" w:rsidP="004458D5">
      <w:pPr>
        <w:pStyle w:val="PL"/>
      </w:pPr>
      <w:r w:rsidRPr="00D165ED">
        <w:t xml:space="preserve">          minItems: 1</w:t>
      </w:r>
    </w:p>
    <w:p w14:paraId="2537DE0B" w14:textId="77777777" w:rsidR="004458D5" w:rsidRPr="00D165ED" w:rsidRDefault="004458D5" w:rsidP="004458D5">
      <w:pPr>
        <w:pStyle w:val="PL"/>
      </w:pPr>
      <w:r w:rsidRPr="00D165ED">
        <w:t xml:space="preserve">        maxTopAppUlNbr:</w:t>
      </w:r>
    </w:p>
    <w:p w14:paraId="6B4E0790" w14:textId="77777777" w:rsidR="004458D5" w:rsidRPr="00D165ED" w:rsidRDefault="004458D5" w:rsidP="004458D5">
      <w:pPr>
        <w:pStyle w:val="PL"/>
      </w:pPr>
      <w:r w:rsidRPr="00D165ED">
        <w:t xml:space="preserve">          $ref: 'TS29571_CommonData.yaml#/components/schemas/Uinteger'</w:t>
      </w:r>
    </w:p>
    <w:p w14:paraId="2B8508AA" w14:textId="77777777" w:rsidR="004458D5" w:rsidRPr="00D165ED" w:rsidRDefault="004458D5" w:rsidP="004458D5">
      <w:pPr>
        <w:pStyle w:val="PL"/>
      </w:pPr>
      <w:r w:rsidRPr="00D165ED">
        <w:t xml:space="preserve">        maxTopAppDlNbr:</w:t>
      </w:r>
    </w:p>
    <w:p w14:paraId="29AA2439" w14:textId="77777777" w:rsidR="004458D5" w:rsidRPr="00D165ED" w:rsidRDefault="004458D5" w:rsidP="004458D5">
      <w:pPr>
        <w:pStyle w:val="PL"/>
      </w:pPr>
      <w:r w:rsidRPr="00D165ED">
        <w:t xml:space="preserve">          $ref: 'TS29571_CommonData.yaml#/components/schemas/Uinteger'</w:t>
      </w:r>
    </w:p>
    <w:p w14:paraId="7F3C569A" w14:textId="77777777" w:rsidR="004458D5" w:rsidRPr="00D165ED" w:rsidRDefault="004458D5" w:rsidP="004458D5">
      <w:pPr>
        <w:pStyle w:val="PL"/>
      </w:pPr>
      <w:r w:rsidRPr="00D165ED">
        <w:t xml:space="preserve">        nsiIdInfos:</w:t>
      </w:r>
    </w:p>
    <w:p w14:paraId="48D33F1E" w14:textId="77777777" w:rsidR="004458D5" w:rsidRPr="00D165ED" w:rsidRDefault="004458D5" w:rsidP="004458D5">
      <w:pPr>
        <w:pStyle w:val="PL"/>
      </w:pPr>
      <w:r w:rsidRPr="00D165ED">
        <w:t xml:space="preserve">          type: array</w:t>
      </w:r>
    </w:p>
    <w:p w14:paraId="6B292E66" w14:textId="77777777" w:rsidR="004458D5" w:rsidRPr="00D165ED" w:rsidRDefault="004458D5" w:rsidP="004458D5">
      <w:pPr>
        <w:pStyle w:val="PL"/>
      </w:pPr>
      <w:r w:rsidRPr="00D165ED">
        <w:t xml:space="preserve">          items:</w:t>
      </w:r>
    </w:p>
    <w:p w14:paraId="25E5EA5B" w14:textId="77777777" w:rsidR="004458D5" w:rsidRPr="00D165ED" w:rsidRDefault="004458D5" w:rsidP="004458D5">
      <w:pPr>
        <w:pStyle w:val="PL"/>
      </w:pPr>
      <w:r w:rsidRPr="00D165ED">
        <w:t xml:space="preserve">            $ref: '#/components/schemas/NsiIdInfo'</w:t>
      </w:r>
    </w:p>
    <w:p w14:paraId="005C5CBC" w14:textId="77777777" w:rsidR="004458D5" w:rsidRPr="00D165ED" w:rsidRDefault="004458D5" w:rsidP="004458D5">
      <w:pPr>
        <w:pStyle w:val="PL"/>
      </w:pPr>
      <w:r w:rsidRPr="00D165ED">
        <w:t xml:space="preserve">          minItems: 1</w:t>
      </w:r>
    </w:p>
    <w:p w14:paraId="725E4A32" w14:textId="77777777" w:rsidR="004458D5" w:rsidRPr="00D165ED" w:rsidRDefault="004458D5" w:rsidP="004458D5">
      <w:pPr>
        <w:pStyle w:val="PL"/>
      </w:pPr>
      <w:r w:rsidRPr="00D165ED">
        <w:t xml:space="preserve">        nsiLevelThrds:</w:t>
      </w:r>
    </w:p>
    <w:p w14:paraId="26515F52" w14:textId="77777777" w:rsidR="004458D5" w:rsidRPr="00D165ED" w:rsidRDefault="004458D5" w:rsidP="004458D5">
      <w:pPr>
        <w:pStyle w:val="PL"/>
      </w:pPr>
      <w:r w:rsidRPr="00D165ED">
        <w:t xml:space="preserve">          type: array</w:t>
      </w:r>
    </w:p>
    <w:p w14:paraId="1AC29818" w14:textId="77777777" w:rsidR="004458D5" w:rsidRPr="00D165ED" w:rsidRDefault="004458D5" w:rsidP="004458D5">
      <w:pPr>
        <w:pStyle w:val="PL"/>
      </w:pPr>
      <w:r w:rsidRPr="00D165ED">
        <w:t xml:space="preserve">          items:</w:t>
      </w:r>
    </w:p>
    <w:p w14:paraId="36519940" w14:textId="77777777" w:rsidR="004458D5" w:rsidRPr="00D165ED" w:rsidRDefault="004458D5" w:rsidP="004458D5">
      <w:pPr>
        <w:pStyle w:val="PL"/>
      </w:pPr>
      <w:r w:rsidRPr="00D165ED">
        <w:t xml:space="preserve">            $ref: 'TS29571_CommonData.yaml#/components/schemas/Uinteger'</w:t>
      </w:r>
    </w:p>
    <w:p w14:paraId="7370FF7E" w14:textId="77777777" w:rsidR="004458D5" w:rsidRPr="00D165ED" w:rsidRDefault="004458D5" w:rsidP="004458D5">
      <w:pPr>
        <w:pStyle w:val="PL"/>
      </w:pPr>
      <w:r w:rsidRPr="00D165ED">
        <w:t xml:space="preserve">          minItems: 1</w:t>
      </w:r>
    </w:p>
    <w:p w14:paraId="51067D68" w14:textId="77777777" w:rsidR="004458D5" w:rsidRPr="00D165ED" w:rsidRDefault="004458D5" w:rsidP="004458D5">
      <w:pPr>
        <w:pStyle w:val="PL"/>
      </w:pPr>
      <w:r w:rsidRPr="00D165ED">
        <w:t xml:space="preserve">        qosRequ:</w:t>
      </w:r>
    </w:p>
    <w:p w14:paraId="0105E9B5" w14:textId="77777777" w:rsidR="004458D5" w:rsidRPr="00D165ED" w:rsidRDefault="004458D5" w:rsidP="004458D5">
      <w:pPr>
        <w:pStyle w:val="PL"/>
      </w:pPr>
      <w:r w:rsidRPr="00D165ED">
        <w:t xml:space="preserve">          $ref: '#/components/schemas/QosRequirement'</w:t>
      </w:r>
    </w:p>
    <w:p w14:paraId="5AE37FF2" w14:textId="77777777" w:rsidR="004458D5" w:rsidRPr="00D165ED" w:rsidRDefault="004458D5" w:rsidP="004458D5">
      <w:pPr>
        <w:pStyle w:val="PL"/>
      </w:pPr>
      <w:r w:rsidRPr="00D165ED">
        <w:t xml:space="preserve">        qosFlowRetThds:</w:t>
      </w:r>
    </w:p>
    <w:p w14:paraId="64B053C9" w14:textId="77777777" w:rsidR="004458D5" w:rsidRPr="00D165ED" w:rsidRDefault="004458D5" w:rsidP="004458D5">
      <w:pPr>
        <w:pStyle w:val="PL"/>
      </w:pPr>
      <w:r w:rsidRPr="00D165ED">
        <w:t xml:space="preserve">          type: array</w:t>
      </w:r>
    </w:p>
    <w:p w14:paraId="5B8B2866" w14:textId="77777777" w:rsidR="004458D5" w:rsidRPr="00D165ED" w:rsidRDefault="004458D5" w:rsidP="004458D5">
      <w:pPr>
        <w:pStyle w:val="PL"/>
      </w:pPr>
      <w:r w:rsidRPr="00D165ED">
        <w:t xml:space="preserve">          items:</w:t>
      </w:r>
    </w:p>
    <w:p w14:paraId="0499BDDB" w14:textId="77777777" w:rsidR="004458D5" w:rsidRPr="00D165ED" w:rsidRDefault="004458D5" w:rsidP="004458D5">
      <w:pPr>
        <w:pStyle w:val="PL"/>
      </w:pPr>
      <w:r w:rsidRPr="00D165ED">
        <w:t xml:space="preserve">            $ref: '#/components/schemas/RetainabilityThreshold'</w:t>
      </w:r>
    </w:p>
    <w:p w14:paraId="19152426" w14:textId="77777777" w:rsidR="004458D5" w:rsidRPr="00D165ED" w:rsidRDefault="004458D5" w:rsidP="004458D5">
      <w:pPr>
        <w:pStyle w:val="PL"/>
      </w:pPr>
      <w:r w:rsidRPr="00D165ED">
        <w:t xml:space="preserve">          minItems: 1</w:t>
      </w:r>
    </w:p>
    <w:p w14:paraId="5B187203" w14:textId="77777777" w:rsidR="004458D5" w:rsidRPr="00D165ED" w:rsidRDefault="004458D5" w:rsidP="004458D5">
      <w:pPr>
        <w:pStyle w:val="PL"/>
      </w:pPr>
      <w:r w:rsidRPr="00D165ED">
        <w:t xml:space="preserve">        ranUeThrouThds:</w:t>
      </w:r>
    </w:p>
    <w:p w14:paraId="53DABD5F" w14:textId="77777777" w:rsidR="004458D5" w:rsidRPr="00D165ED" w:rsidRDefault="004458D5" w:rsidP="004458D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99FCF04" w14:textId="77777777" w:rsidR="004458D5" w:rsidRPr="00D165ED" w:rsidRDefault="004458D5" w:rsidP="004458D5">
      <w:pPr>
        <w:pStyle w:val="PL"/>
      </w:pPr>
      <w:r w:rsidRPr="00D165ED">
        <w:t xml:space="preserve">          items:</w:t>
      </w:r>
    </w:p>
    <w:p w14:paraId="52D57656" w14:textId="77777777" w:rsidR="004458D5" w:rsidRPr="00D165ED" w:rsidRDefault="004458D5" w:rsidP="004458D5">
      <w:pPr>
        <w:pStyle w:val="PL"/>
      </w:pPr>
      <w:r w:rsidRPr="00D165ED">
        <w:t xml:space="preserve">            $ref: 'TS29571_CommonData.yaml#/components/schemas/BitRate'</w:t>
      </w:r>
    </w:p>
    <w:p w14:paraId="6229AFAF" w14:textId="77777777" w:rsidR="004458D5" w:rsidRPr="00D165ED" w:rsidRDefault="004458D5" w:rsidP="004458D5">
      <w:pPr>
        <w:pStyle w:val="PL"/>
      </w:pPr>
      <w:r w:rsidRPr="00D165ED">
        <w:t xml:space="preserve">          minItems: 1</w:t>
      </w:r>
    </w:p>
    <w:p w14:paraId="7445C2BC" w14:textId="77777777" w:rsidR="004458D5" w:rsidRPr="00D165ED" w:rsidRDefault="004458D5" w:rsidP="004458D5">
      <w:pPr>
        <w:pStyle w:val="PL"/>
      </w:pPr>
      <w:r w:rsidRPr="00D165ED">
        <w:t xml:space="preserve">        repetitionPeriod:</w:t>
      </w:r>
    </w:p>
    <w:p w14:paraId="334C914C" w14:textId="77777777" w:rsidR="004458D5" w:rsidRPr="00D165ED" w:rsidRDefault="004458D5" w:rsidP="004458D5">
      <w:pPr>
        <w:pStyle w:val="PL"/>
      </w:pPr>
      <w:r w:rsidRPr="00D165ED">
        <w:t xml:space="preserve">          $ref: 'TS29571_CommonData.yaml#/components/schemas/DurationSec'</w:t>
      </w:r>
    </w:p>
    <w:p w14:paraId="1B6ED2C6" w14:textId="77777777" w:rsidR="004458D5" w:rsidRPr="00D165ED" w:rsidRDefault="004458D5" w:rsidP="004458D5">
      <w:pPr>
        <w:pStyle w:val="PL"/>
      </w:pPr>
      <w:r w:rsidRPr="00D165ED">
        <w:t xml:space="preserve">        snssaia:</w:t>
      </w:r>
    </w:p>
    <w:p w14:paraId="0598B852" w14:textId="77777777" w:rsidR="004458D5" w:rsidRPr="00D165ED" w:rsidRDefault="004458D5" w:rsidP="004458D5">
      <w:pPr>
        <w:pStyle w:val="PL"/>
      </w:pPr>
      <w:r w:rsidRPr="00D165ED">
        <w:t xml:space="preserve">          type: array</w:t>
      </w:r>
    </w:p>
    <w:p w14:paraId="4EE3D2B7" w14:textId="77777777" w:rsidR="004458D5" w:rsidRPr="00D165ED" w:rsidRDefault="004458D5" w:rsidP="004458D5">
      <w:pPr>
        <w:pStyle w:val="PL"/>
      </w:pPr>
      <w:r w:rsidRPr="00D165ED">
        <w:t xml:space="preserve">          items:</w:t>
      </w:r>
    </w:p>
    <w:p w14:paraId="1517A7C6" w14:textId="77777777" w:rsidR="004458D5" w:rsidRPr="00D165ED" w:rsidRDefault="004458D5" w:rsidP="004458D5">
      <w:pPr>
        <w:pStyle w:val="PL"/>
      </w:pPr>
      <w:r w:rsidRPr="00D165ED">
        <w:t xml:space="preserve">            $ref: 'TS29571_CommonData.yaml#/components/schemas/Snssai'</w:t>
      </w:r>
    </w:p>
    <w:p w14:paraId="478C22FB" w14:textId="77777777" w:rsidR="004458D5" w:rsidRPr="00D165ED" w:rsidRDefault="004458D5" w:rsidP="004458D5">
      <w:pPr>
        <w:pStyle w:val="PL"/>
      </w:pPr>
      <w:r w:rsidRPr="00D165ED">
        <w:t xml:space="preserve">          minItems: 1</w:t>
      </w:r>
    </w:p>
    <w:p w14:paraId="6626DF08" w14:textId="77777777" w:rsidR="004458D5" w:rsidRDefault="004458D5" w:rsidP="004458D5">
      <w:pPr>
        <w:pStyle w:val="PL"/>
      </w:pPr>
      <w:r w:rsidRPr="00D165ED">
        <w:t xml:space="preserve">          description: </w:t>
      </w:r>
      <w:r>
        <w:t>&gt;</w:t>
      </w:r>
    </w:p>
    <w:p w14:paraId="7C472CAA" w14:textId="77777777" w:rsidR="004458D5" w:rsidRDefault="004458D5" w:rsidP="004458D5">
      <w:pPr>
        <w:pStyle w:val="PL"/>
      </w:pPr>
      <w:r>
        <w:lastRenderedPageBreak/>
        <w:t xml:space="preserve">            </w:t>
      </w:r>
      <w:r w:rsidRPr="00D165ED">
        <w:t xml:space="preserve">Identification(s) of network slice to which the subscription applies. It corresponds to </w:t>
      </w:r>
    </w:p>
    <w:p w14:paraId="51897223" w14:textId="77777777" w:rsidR="004458D5" w:rsidRPr="00D165ED" w:rsidRDefault="004458D5" w:rsidP="004458D5">
      <w:pPr>
        <w:pStyle w:val="PL"/>
      </w:pPr>
      <w:r>
        <w:t xml:space="preserve">            </w:t>
      </w:r>
      <w:r w:rsidRPr="00D165ED">
        <w:t xml:space="preserve">snssais in the data model definition of 3GPP TS 29.520. </w:t>
      </w:r>
    </w:p>
    <w:p w14:paraId="20EC96A3" w14:textId="77777777" w:rsidR="004458D5" w:rsidRPr="00D165ED" w:rsidRDefault="004458D5" w:rsidP="004458D5">
      <w:pPr>
        <w:pStyle w:val="PL"/>
      </w:pPr>
      <w:r w:rsidRPr="00D165ED">
        <w:t xml:space="preserve">        tgtUe:</w:t>
      </w:r>
    </w:p>
    <w:p w14:paraId="2F5BB09A" w14:textId="77777777" w:rsidR="004458D5" w:rsidRPr="00D165ED" w:rsidRDefault="004458D5" w:rsidP="004458D5">
      <w:pPr>
        <w:pStyle w:val="PL"/>
      </w:pPr>
      <w:r w:rsidRPr="00D165ED">
        <w:t xml:space="preserve">          $ref: '#/components/schemas/TargetUeInformation'</w:t>
      </w:r>
    </w:p>
    <w:p w14:paraId="6B92BF10" w14:textId="77777777" w:rsidR="004458D5" w:rsidRPr="00D165ED" w:rsidRDefault="004458D5" w:rsidP="004458D5">
      <w:pPr>
        <w:pStyle w:val="PL"/>
      </w:pPr>
      <w:r w:rsidRPr="00D165ED">
        <w:t xml:space="preserve">        congThresholds:</w:t>
      </w:r>
    </w:p>
    <w:p w14:paraId="77B8AEB6" w14:textId="77777777" w:rsidR="004458D5" w:rsidRPr="00D165ED" w:rsidRDefault="004458D5" w:rsidP="004458D5">
      <w:pPr>
        <w:pStyle w:val="PL"/>
      </w:pPr>
      <w:r w:rsidRPr="00D165ED">
        <w:t xml:space="preserve">          type: array</w:t>
      </w:r>
    </w:p>
    <w:p w14:paraId="03137D86" w14:textId="77777777" w:rsidR="004458D5" w:rsidRPr="00D165ED" w:rsidRDefault="004458D5" w:rsidP="004458D5">
      <w:pPr>
        <w:pStyle w:val="PL"/>
      </w:pPr>
      <w:r w:rsidRPr="00D165ED">
        <w:t xml:space="preserve">          items:</w:t>
      </w:r>
    </w:p>
    <w:p w14:paraId="1DC32578" w14:textId="77777777" w:rsidR="004458D5" w:rsidRPr="00D165ED" w:rsidRDefault="004458D5" w:rsidP="004458D5">
      <w:pPr>
        <w:pStyle w:val="PL"/>
      </w:pPr>
      <w:r w:rsidRPr="00D165ED">
        <w:t xml:space="preserve">            $ref: '#/components/schemas/ThresholdLevel'</w:t>
      </w:r>
    </w:p>
    <w:p w14:paraId="62813161" w14:textId="77777777" w:rsidR="004458D5" w:rsidRPr="00D165ED" w:rsidRDefault="004458D5" w:rsidP="004458D5">
      <w:pPr>
        <w:pStyle w:val="PL"/>
      </w:pPr>
      <w:r w:rsidRPr="00D165ED">
        <w:t xml:space="preserve">          minItems: 1</w:t>
      </w:r>
    </w:p>
    <w:p w14:paraId="11503D58" w14:textId="77777777" w:rsidR="004458D5" w:rsidRPr="00D165ED" w:rsidRDefault="004458D5" w:rsidP="004458D5">
      <w:pPr>
        <w:pStyle w:val="PL"/>
      </w:pPr>
      <w:r w:rsidRPr="00D165ED">
        <w:t xml:space="preserve">        nwPerfRequs:</w:t>
      </w:r>
    </w:p>
    <w:p w14:paraId="4E4E0A0C" w14:textId="77777777" w:rsidR="004458D5" w:rsidRPr="00D165ED" w:rsidRDefault="004458D5" w:rsidP="004458D5">
      <w:pPr>
        <w:pStyle w:val="PL"/>
      </w:pPr>
      <w:r w:rsidRPr="00D165ED">
        <w:t xml:space="preserve">          type: array</w:t>
      </w:r>
    </w:p>
    <w:p w14:paraId="22E4473A" w14:textId="77777777" w:rsidR="004458D5" w:rsidRPr="00D165ED" w:rsidRDefault="004458D5" w:rsidP="004458D5">
      <w:pPr>
        <w:pStyle w:val="PL"/>
      </w:pPr>
      <w:r w:rsidRPr="00D165ED">
        <w:t xml:space="preserve">          items:</w:t>
      </w:r>
    </w:p>
    <w:p w14:paraId="2A8D3FE2" w14:textId="77777777" w:rsidR="004458D5" w:rsidRPr="00D165ED" w:rsidRDefault="004458D5" w:rsidP="004458D5">
      <w:pPr>
        <w:pStyle w:val="PL"/>
      </w:pPr>
      <w:r w:rsidRPr="00D165ED">
        <w:t xml:space="preserve">            $ref: '#/components/schemas/NetworkPerfRequirement'</w:t>
      </w:r>
    </w:p>
    <w:p w14:paraId="07D88358" w14:textId="77777777" w:rsidR="004458D5" w:rsidRPr="00D165ED" w:rsidRDefault="004458D5" w:rsidP="004458D5">
      <w:pPr>
        <w:pStyle w:val="PL"/>
      </w:pPr>
      <w:r w:rsidRPr="00D165ED">
        <w:t xml:space="preserve">          minItems: 1</w:t>
      </w:r>
    </w:p>
    <w:p w14:paraId="183369F7" w14:textId="77777777" w:rsidR="004458D5" w:rsidRPr="00D165ED" w:rsidRDefault="004458D5" w:rsidP="004458D5">
      <w:pPr>
        <w:pStyle w:val="PL"/>
      </w:pPr>
      <w:r w:rsidRPr="00D165ED">
        <w:t xml:space="preserve">        bwRequs:</w:t>
      </w:r>
    </w:p>
    <w:p w14:paraId="0774D58B" w14:textId="77777777" w:rsidR="004458D5" w:rsidRPr="00D165ED" w:rsidRDefault="004458D5" w:rsidP="004458D5">
      <w:pPr>
        <w:pStyle w:val="PL"/>
      </w:pPr>
      <w:r w:rsidRPr="00D165ED">
        <w:t xml:space="preserve">          type: array</w:t>
      </w:r>
    </w:p>
    <w:p w14:paraId="2830DA70" w14:textId="77777777" w:rsidR="004458D5" w:rsidRPr="00D165ED" w:rsidRDefault="004458D5" w:rsidP="004458D5">
      <w:pPr>
        <w:pStyle w:val="PL"/>
      </w:pPr>
      <w:r w:rsidRPr="00D165ED">
        <w:t xml:space="preserve">          items:</w:t>
      </w:r>
    </w:p>
    <w:p w14:paraId="7538C337" w14:textId="77777777" w:rsidR="004458D5" w:rsidRPr="00D165ED" w:rsidRDefault="004458D5" w:rsidP="004458D5">
      <w:pPr>
        <w:pStyle w:val="PL"/>
      </w:pPr>
      <w:r w:rsidRPr="00D165ED">
        <w:t xml:space="preserve">            $ref: '#/components/schemas/BwRequirement'</w:t>
      </w:r>
    </w:p>
    <w:p w14:paraId="1DA60E97" w14:textId="77777777" w:rsidR="004458D5" w:rsidRPr="00D165ED" w:rsidRDefault="004458D5" w:rsidP="004458D5">
      <w:pPr>
        <w:pStyle w:val="PL"/>
      </w:pPr>
      <w:r w:rsidRPr="00D165ED">
        <w:t xml:space="preserve">          minItems: 1</w:t>
      </w:r>
    </w:p>
    <w:p w14:paraId="068A8935" w14:textId="77777777" w:rsidR="004458D5" w:rsidRPr="00D165ED" w:rsidRDefault="004458D5" w:rsidP="004458D5">
      <w:pPr>
        <w:pStyle w:val="PL"/>
      </w:pPr>
      <w:r w:rsidRPr="00D165ED">
        <w:t xml:space="preserve">        excepRequs:</w:t>
      </w:r>
    </w:p>
    <w:p w14:paraId="0BBE5B46" w14:textId="77777777" w:rsidR="004458D5" w:rsidRPr="00D165ED" w:rsidRDefault="004458D5" w:rsidP="004458D5">
      <w:pPr>
        <w:pStyle w:val="PL"/>
      </w:pPr>
      <w:r w:rsidRPr="00D165ED">
        <w:t xml:space="preserve">          type: array</w:t>
      </w:r>
    </w:p>
    <w:p w14:paraId="20C03591" w14:textId="77777777" w:rsidR="004458D5" w:rsidRPr="00D165ED" w:rsidRDefault="004458D5" w:rsidP="004458D5">
      <w:pPr>
        <w:pStyle w:val="PL"/>
      </w:pPr>
      <w:r w:rsidRPr="00D165ED">
        <w:t xml:space="preserve">          items:</w:t>
      </w:r>
    </w:p>
    <w:p w14:paraId="08D3CACE" w14:textId="77777777" w:rsidR="004458D5" w:rsidRPr="00D165ED" w:rsidRDefault="004458D5" w:rsidP="004458D5">
      <w:pPr>
        <w:pStyle w:val="PL"/>
      </w:pPr>
      <w:r w:rsidRPr="00D165ED">
        <w:t xml:space="preserve">            $ref: '#/components/schemas/Exception'</w:t>
      </w:r>
    </w:p>
    <w:p w14:paraId="4017ED1E" w14:textId="77777777" w:rsidR="004458D5" w:rsidRPr="00D165ED" w:rsidRDefault="004458D5" w:rsidP="004458D5">
      <w:pPr>
        <w:pStyle w:val="PL"/>
      </w:pPr>
      <w:r w:rsidRPr="00D165ED">
        <w:t xml:space="preserve">          minItems: 1</w:t>
      </w:r>
    </w:p>
    <w:p w14:paraId="70F07F26" w14:textId="77777777" w:rsidR="004458D5" w:rsidRPr="00D165ED" w:rsidRDefault="004458D5" w:rsidP="004458D5">
      <w:pPr>
        <w:pStyle w:val="PL"/>
      </w:pPr>
      <w:r w:rsidRPr="00D165ED">
        <w:t xml:space="preserve">        exptAnaType:</w:t>
      </w:r>
    </w:p>
    <w:p w14:paraId="554ABA2F" w14:textId="77777777" w:rsidR="004458D5" w:rsidRPr="00D165ED" w:rsidRDefault="004458D5" w:rsidP="004458D5">
      <w:pPr>
        <w:pStyle w:val="PL"/>
      </w:pPr>
      <w:r w:rsidRPr="00D165ED">
        <w:t xml:space="preserve">          $ref: '#/components/schemas/ExpectedAnalyticsType'</w:t>
      </w:r>
    </w:p>
    <w:p w14:paraId="2ED56DC6" w14:textId="77777777" w:rsidR="004458D5" w:rsidRPr="00D165ED" w:rsidRDefault="004458D5" w:rsidP="004458D5">
      <w:pPr>
        <w:pStyle w:val="PL"/>
      </w:pPr>
      <w:r w:rsidRPr="00D165ED">
        <w:t xml:space="preserve">        exptUeBehav:</w:t>
      </w:r>
    </w:p>
    <w:p w14:paraId="4CE11075" w14:textId="77777777" w:rsidR="004458D5" w:rsidRPr="00D165ED" w:rsidRDefault="004458D5" w:rsidP="004458D5">
      <w:pPr>
        <w:pStyle w:val="PL"/>
      </w:pPr>
      <w:r w:rsidRPr="00D165ED">
        <w:t xml:space="preserve">          $ref: 'TS29503_Nudm_SDM.yaml#/components/schemas/ExpectedUeBehaviourData'</w:t>
      </w:r>
    </w:p>
    <w:p w14:paraId="714135F0" w14:textId="77777777" w:rsidR="004458D5" w:rsidRPr="00D165ED" w:rsidRDefault="004458D5" w:rsidP="004458D5">
      <w:pPr>
        <w:pStyle w:val="PL"/>
        <w:rPr>
          <w:lang w:eastAsia="zh-CN"/>
        </w:rPr>
      </w:pPr>
      <w:r w:rsidRPr="00D165ED">
        <w:rPr>
          <w:rFonts w:hint="eastAsia"/>
          <w:lang w:eastAsia="zh-CN"/>
        </w:rPr>
        <w:t xml:space="preserve"> </w:t>
      </w:r>
      <w:r w:rsidRPr="00D165ED">
        <w:rPr>
          <w:lang w:eastAsia="zh-CN"/>
        </w:rPr>
        <w:t xml:space="preserve">       ratFreqs:</w:t>
      </w:r>
    </w:p>
    <w:p w14:paraId="6DBF256E" w14:textId="77777777" w:rsidR="004458D5" w:rsidRPr="00D165ED" w:rsidRDefault="004458D5" w:rsidP="004458D5">
      <w:pPr>
        <w:pStyle w:val="PL"/>
      </w:pPr>
      <w:r w:rsidRPr="00D165ED">
        <w:t xml:space="preserve">          type: array</w:t>
      </w:r>
    </w:p>
    <w:p w14:paraId="590BE6DE" w14:textId="77777777" w:rsidR="004458D5" w:rsidRPr="00D165ED" w:rsidRDefault="004458D5" w:rsidP="004458D5">
      <w:pPr>
        <w:pStyle w:val="PL"/>
        <w:rPr>
          <w:lang w:eastAsia="zh-CN"/>
        </w:rPr>
      </w:pPr>
      <w:r w:rsidRPr="00D165ED">
        <w:rPr>
          <w:rFonts w:hint="eastAsia"/>
          <w:lang w:eastAsia="zh-CN"/>
        </w:rPr>
        <w:t xml:space="preserve"> </w:t>
      </w:r>
      <w:r w:rsidRPr="00D165ED">
        <w:rPr>
          <w:lang w:eastAsia="zh-CN"/>
        </w:rPr>
        <w:t xml:space="preserve">         items:</w:t>
      </w:r>
    </w:p>
    <w:p w14:paraId="38A4C0DE" w14:textId="77777777" w:rsidR="004458D5" w:rsidRPr="00D165ED" w:rsidRDefault="004458D5" w:rsidP="004458D5">
      <w:pPr>
        <w:pStyle w:val="PL"/>
      </w:pPr>
      <w:r w:rsidRPr="00D165ED">
        <w:t xml:space="preserve">            $ref: '#/components/schemas/RatFreqInformation'</w:t>
      </w:r>
    </w:p>
    <w:p w14:paraId="2387E5E8" w14:textId="77777777" w:rsidR="004458D5" w:rsidRPr="00D165ED" w:rsidRDefault="004458D5" w:rsidP="004458D5">
      <w:pPr>
        <w:pStyle w:val="PL"/>
      </w:pPr>
      <w:r w:rsidRPr="00D165ED">
        <w:t xml:space="preserve">          minItems: 1</w:t>
      </w:r>
    </w:p>
    <w:p w14:paraId="2F8BC648" w14:textId="77777777" w:rsidR="004458D5" w:rsidRPr="00D165ED" w:rsidRDefault="004458D5" w:rsidP="004458D5">
      <w:pPr>
        <w:pStyle w:val="PL"/>
      </w:pPr>
      <w:r w:rsidRPr="00D165ED">
        <w:t xml:space="preserve">        listOfAnaSubsets:</w:t>
      </w:r>
    </w:p>
    <w:p w14:paraId="20427932" w14:textId="77777777" w:rsidR="004458D5" w:rsidRPr="00D165ED" w:rsidRDefault="004458D5" w:rsidP="004458D5">
      <w:pPr>
        <w:pStyle w:val="PL"/>
      </w:pPr>
      <w:r w:rsidRPr="00D165ED">
        <w:t xml:space="preserve">          type: array</w:t>
      </w:r>
    </w:p>
    <w:p w14:paraId="3130401E" w14:textId="77777777" w:rsidR="004458D5" w:rsidRPr="00D165ED" w:rsidRDefault="004458D5" w:rsidP="004458D5">
      <w:pPr>
        <w:pStyle w:val="PL"/>
      </w:pPr>
      <w:r w:rsidRPr="00D165ED">
        <w:t xml:space="preserve">          items:</w:t>
      </w:r>
    </w:p>
    <w:p w14:paraId="23188748" w14:textId="77777777" w:rsidR="004458D5" w:rsidRPr="00D165ED" w:rsidRDefault="004458D5" w:rsidP="004458D5">
      <w:pPr>
        <w:pStyle w:val="PL"/>
      </w:pPr>
      <w:r w:rsidRPr="00D165ED">
        <w:t xml:space="preserve">            $ref: '#/components/schemas/</w:t>
      </w:r>
      <w:r w:rsidRPr="00D165ED">
        <w:rPr>
          <w:lang w:eastAsia="zh-CN"/>
        </w:rPr>
        <w:t>AnalyticsSubset</w:t>
      </w:r>
      <w:r w:rsidRPr="00D165ED">
        <w:t>'</w:t>
      </w:r>
    </w:p>
    <w:p w14:paraId="7F0A9A76" w14:textId="77777777" w:rsidR="004458D5" w:rsidRPr="00D165ED" w:rsidRDefault="004458D5" w:rsidP="004458D5">
      <w:pPr>
        <w:pStyle w:val="PL"/>
      </w:pPr>
      <w:r w:rsidRPr="00D165ED">
        <w:t xml:space="preserve">          minItems: 1</w:t>
      </w:r>
    </w:p>
    <w:p w14:paraId="54D4A1BE" w14:textId="77777777" w:rsidR="004458D5" w:rsidRPr="00D165ED" w:rsidRDefault="004458D5" w:rsidP="004458D5">
      <w:pPr>
        <w:pStyle w:val="PL"/>
      </w:pPr>
      <w:r w:rsidRPr="00D165ED">
        <w:t xml:space="preserve">        </w:t>
      </w:r>
      <w:bookmarkStart w:id="110" w:name="_Hlk90127499"/>
      <w:r w:rsidRPr="00D165ED">
        <w:t>disperReqs:</w:t>
      </w:r>
    </w:p>
    <w:p w14:paraId="7C4DE00B" w14:textId="77777777" w:rsidR="004458D5" w:rsidRPr="00D165ED" w:rsidRDefault="004458D5" w:rsidP="004458D5">
      <w:pPr>
        <w:pStyle w:val="PL"/>
      </w:pPr>
      <w:r w:rsidRPr="00D165ED">
        <w:t xml:space="preserve">          type: array</w:t>
      </w:r>
    </w:p>
    <w:p w14:paraId="52990706" w14:textId="77777777" w:rsidR="004458D5" w:rsidRPr="00D165ED" w:rsidRDefault="004458D5" w:rsidP="004458D5">
      <w:pPr>
        <w:pStyle w:val="PL"/>
      </w:pPr>
      <w:r w:rsidRPr="00D165ED">
        <w:t xml:space="preserve">          items:</w:t>
      </w:r>
    </w:p>
    <w:p w14:paraId="53AF42ED" w14:textId="77777777" w:rsidR="004458D5" w:rsidRPr="00D165ED" w:rsidRDefault="004458D5" w:rsidP="004458D5">
      <w:pPr>
        <w:pStyle w:val="PL"/>
      </w:pPr>
      <w:r w:rsidRPr="00D165ED">
        <w:t xml:space="preserve">            $ref: '#/components/schemas/DispersionRequirement'</w:t>
      </w:r>
    </w:p>
    <w:p w14:paraId="05A75E76" w14:textId="77777777" w:rsidR="004458D5" w:rsidRPr="00D165ED" w:rsidRDefault="004458D5" w:rsidP="004458D5">
      <w:pPr>
        <w:pStyle w:val="PL"/>
      </w:pPr>
      <w:r w:rsidRPr="00D165ED">
        <w:t xml:space="preserve">          minItems: 1</w:t>
      </w:r>
    </w:p>
    <w:bookmarkEnd w:id="110"/>
    <w:p w14:paraId="00DF789D" w14:textId="77777777" w:rsidR="004458D5" w:rsidRPr="00D165ED" w:rsidRDefault="004458D5" w:rsidP="004458D5">
      <w:pPr>
        <w:pStyle w:val="PL"/>
      </w:pPr>
      <w:r w:rsidRPr="00D165ED">
        <w:t xml:space="preserve">        redTransReqs:</w:t>
      </w:r>
    </w:p>
    <w:p w14:paraId="1822C4CD" w14:textId="77777777" w:rsidR="004458D5" w:rsidRPr="00D165ED" w:rsidRDefault="004458D5" w:rsidP="004458D5">
      <w:pPr>
        <w:pStyle w:val="PL"/>
      </w:pPr>
      <w:r w:rsidRPr="00D165ED">
        <w:t xml:space="preserve">          type: array</w:t>
      </w:r>
    </w:p>
    <w:p w14:paraId="08E4B4EF" w14:textId="77777777" w:rsidR="004458D5" w:rsidRPr="00D165ED" w:rsidRDefault="004458D5" w:rsidP="004458D5">
      <w:pPr>
        <w:pStyle w:val="PL"/>
      </w:pPr>
      <w:r w:rsidRPr="00D165ED">
        <w:t xml:space="preserve">          items:</w:t>
      </w:r>
    </w:p>
    <w:p w14:paraId="48FDE63D" w14:textId="77777777" w:rsidR="004458D5" w:rsidRPr="00D165ED" w:rsidRDefault="004458D5" w:rsidP="004458D5">
      <w:pPr>
        <w:pStyle w:val="PL"/>
      </w:pPr>
      <w:r w:rsidRPr="00D165ED">
        <w:t xml:space="preserve">            $ref: '#/components/schemas/RedundantTransmissionExpReq'</w:t>
      </w:r>
    </w:p>
    <w:p w14:paraId="4F769733" w14:textId="77777777" w:rsidR="004458D5" w:rsidRPr="00D165ED" w:rsidRDefault="004458D5" w:rsidP="004458D5">
      <w:pPr>
        <w:pStyle w:val="PL"/>
      </w:pPr>
      <w:r w:rsidRPr="00D165ED">
        <w:t xml:space="preserve">          minItems: 1</w:t>
      </w:r>
    </w:p>
    <w:p w14:paraId="13936A61" w14:textId="77777777" w:rsidR="004458D5" w:rsidRPr="00D165ED" w:rsidRDefault="004458D5" w:rsidP="004458D5">
      <w:pPr>
        <w:pStyle w:val="PL"/>
      </w:pPr>
      <w:r w:rsidRPr="00D165ED">
        <w:t xml:space="preserve">        wlanReqs:</w:t>
      </w:r>
    </w:p>
    <w:p w14:paraId="1964BF77" w14:textId="77777777" w:rsidR="004458D5" w:rsidRPr="00D165ED" w:rsidRDefault="004458D5" w:rsidP="004458D5">
      <w:pPr>
        <w:pStyle w:val="PL"/>
      </w:pPr>
      <w:r w:rsidRPr="00D165ED">
        <w:t xml:space="preserve">          type: array</w:t>
      </w:r>
    </w:p>
    <w:p w14:paraId="491202DC" w14:textId="77777777" w:rsidR="004458D5" w:rsidRPr="00D165ED" w:rsidRDefault="004458D5" w:rsidP="004458D5">
      <w:pPr>
        <w:pStyle w:val="PL"/>
      </w:pPr>
      <w:r w:rsidRPr="00D165ED">
        <w:t xml:space="preserve">          items:</w:t>
      </w:r>
    </w:p>
    <w:p w14:paraId="53048877" w14:textId="77777777" w:rsidR="004458D5" w:rsidRPr="00D165ED" w:rsidRDefault="004458D5" w:rsidP="004458D5">
      <w:pPr>
        <w:pStyle w:val="PL"/>
      </w:pPr>
      <w:r w:rsidRPr="00D165ED">
        <w:t xml:space="preserve">            $ref: '#/components/schemas/WlanPerformanceReq'</w:t>
      </w:r>
    </w:p>
    <w:p w14:paraId="6FF40F33" w14:textId="77777777" w:rsidR="004458D5" w:rsidRPr="00D165ED" w:rsidRDefault="004458D5" w:rsidP="004458D5">
      <w:pPr>
        <w:pStyle w:val="PL"/>
      </w:pPr>
      <w:r w:rsidRPr="00D165ED">
        <w:t xml:space="preserve">          minItems: 1</w:t>
      </w:r>
    </w:p>
    <w:p w14:paraId="00F80CCB" w14:textId="77777777" w:rsidR="004458D5" w:rsidRPr="00D165ED" w:rsidRDefault="004458D5" w:rsidP="004458D5">
      <w:pPr>
        <w:pStyle w:val="PL"/>
      </w:pPr>
      <w:r w:rsidRPr="00D165ED">
        <w:t xml:space="preserve">        upfI</w:t>
      </w:r>
      <w:r>
        <w:t>nfo</w:t>
      </w:r>
      <w:r w:rsidRPr="00D165ED">
        <w:t>:</w:t>
      </w:r>
    </w:p>
    <w:p w14:paraId="470F8590" w14:textId="77777777" w:rsidR="004458D5" w:rsidRPr="00D165ED" w:rsidRDefault="004458D5" w:rsidP="004458D5">
      <w:pPr>
        <w:pStyle w:val="PL"/>
      </w:pPr>
      <w:r w:rsidRPr="00F94152">
        <w:rPr>
          <w:lang w:val="en-US"/>
        </w:rPr>
        <w:t xml:space="preserve">          $ref: 'TS29508_Nsmf_EventExposure.yaml#/components/schemas/UpfInformation'</w:t>
      </w:r>
    </w:p>
    <w:p w14:paraId="3983B989" w14:textId="77777777" w:rsidR="004458D5" w:rsidRPr="00D165ED" w:rsidRDefault="004458D5" w:rsidP="004458D5">
      <w:pPr>
        <w:pStyle w:val="PL"/>
      </w:pPr>
      <w:r w:rsidRPr="00D165ED">
        <w:t xml:space="preserve">        </w:t>
      </w:r>
      <w:r w:rsidRPr="00D165ED">
        <w:rPr>
          <w:lang w:eastAsia="zh-CN"/>
        </w:rPr>
        <w:t>appServerAddrs</w:t>
      </w:r>
      <w:r w:rsidRPr="00D165ED">
        <w:t>:</w:t>
      </w:r>
    </w:p>
    <w:p w14:paraId="0D718202" w14:textId="77777777" w:rsidR="004458D5" w:rsidRPr="00D165ED" w:rsidRDefault="004458D5" w:rsidP="004458D5">
      <w:pPr>
        <w:pStyle w:val="PL"/>
      </w:pPr>
      <w:r w:rsidRPr="00D165ED">
        <w:t xml:space="preserve">          type: array</w:t>
      </w:r>
    </w:p>
    <w:p w14:paraId="569533E8" w14:textId="77777777" w:rsidR="004458D5" w:rsidRPr="00D165ED" w:rsidRDefault="004458D5" w:rsidP="004458D5">
      <w:pPr>
        <w:pStyle w:val="PL"/>
      </w:pPr>
      <w:r w:rsidRPr="00D165ED">
        <w:t xml:space="preserve">          items:</w:t>
      </w:r>
    </w:p>
    <w:p w14:paraId="34F5396D" w14:textId="77777777" w:rsidR="004458D5" w:rsidRPr="00D165ED" w:rsidRDefault="004458D5" w:rsidP="004458D5">
      <w:pPr>
        <w:pStyle w:val="PL"/>
      </w:pPr>
      <w:r w:rsidRPr="00D165ED">
        <w:t xml:space="preserve">            $ref: 'TS29517_Naf_EventExposure.yaml#/components/schemas/</w:t>
      </w:r>
      <w:r w:rsidRPr="00D165ED">
        <w:rPr>
          <w:lang w:eastAsia="zh-CN"/>
        </w:rPr>
        <w:t>AddrFqdn</w:t>
      </w:r>
      <w:r w:rsidRPr="00D165ED">
        <w:t>'</w:t>
      </w:r>
    </w:p>
    <w:p w14:paraId="3EA8E4E3" w14:textId="77777777" w:rsidR="004458D5" w:rsidRPr="00D165ED" w:rsidRDefault="004458D5" w:rsidP="004458D5">
      <w:pPr>
        <w:pStyle w:val="PL"/>
      </w:pPr>
      <w:r w:rsidRPr="00D165ED">
        <w:t xml:space="preserve">          minItems: 1</w:t>
      </w:r>
    </w:p>
    <w:p w14:paraId="7061AD95" w14:textId="77777777" w:rsidR="004458D5" w:rsidRPr="00D165ED" w:rsidRDefault="004458D5" w:rsidP="004458D5">
      <w:pPr>
        <w:pStyle w:val="PL"/>
      </w:pPr>
      <w:r w:rsidRPr="00D165ED">
        <w:t xml:space="preserve">        </w:t>
      </w:r>
      <w:r w:rsidRPr="00D165ED">
        <w:rPr>
          <w:lang w:eastAsia="zh-CN"/>
        </w:rPr>
        <w:t>dnPerfReqs</w:t>
      </w:r>
      <w:r w:rsidRPr="00D165ED">
        <w:t>:</w:t>
      </w:r>
    </w:p>
    <w:p w14:paraId="6E4D1427" w14:textId="77777777" w:rsidR="004458D5" w:rsidRPr="00D165ED" w:rsidRDefault="004458D5" w:rsidP="004458D5">
      <w:pPr>
        <w:pStyle w:val="PL"/>
      </w:pPr>
      <w:r w:rsidRPr="00D165ED">
        <w:t xml:space="preserve">          type: array</w:t>
      </w:r>
    </w:p>
    <w:p w14:paraId="1E0B1315" w14:textId="77777777" w:rsidR="004458D5" w:rsidRPr="00D165ED" w:rsidRDefault="004458D5" w:rsidP="004458D5">
      <w:pPr>
        <w:pStyle w:val="PL"/>
      </w:pPr>
      <w:r w:rsidRPr="00D165ED">
        <w:t xml:space="preserve">          items:</w:t>
      </w:r>
    </w:p>
    <w:p w14:paraId="29E7CA4C" w14:textId="77777777" w:rsidR="004458D5" w:rsidRPr="00D165ED" w:rsidRDefault="004458D5" w:rsidP="004458D5">
      <w:pPr>
        <w:pStyle w:val="PL"/>
      </w:pPr>
      <w:r w:rsidRPr="00D165ED">
        <w:t xml:space="preserve">            $ref: '#/components/schemas/</w:t>
      </w:r>
      <w:r w:rsidRPr="00D165ED">
        <w:rPr>
          <w:rFonts w:eastAsia="等线"/>
        </w:rPr>
        <w:t>DnPerformanceReq</w:t>
      </w:r>
      <w:r w:rsidRPr="00D165ED">
        <w:t>'</w:t>
      </w:r>
    </w:p>
    <w:p w14:paraId="3C488BE5" w14:textId="77777777" w:rsidR="004458D5" w:rsidRPr="00D165ED" w:rsidRDefault="004458D5" w:rsidP="004458D5">
      <w:pPr>
        <w:pStyle w:val="PL"/>
      </w:pPr>
      <w:r w:rsidRPr="00D165ED">
        <w:t xml:space="preserve">          minItems: 1</w:t>
      </w:r>
    </w:p>
    <w:p w14:paraId="462B9234" w14:textId="77777777" w:rsidR="004458D5" w:rsidRPr="00D165ED" w:rsidRDefault="004458D5" w:rsidP="004458D5">
      <w:pPr>
        <w:pStyle w:val="PL"/>
      </w:pPr>
      <w:r w:rsidRPr="00D165ED">
        <w:t xml:space="preserve">      required:</w:t>
      </w:r>
    </w:p>
    <w:p w14:paraId="1094AFB5" w14:textId="77777777" w:rsidR="004458D5" w:rsidRPr="00D165ED" w:rsidRDefault="004458D5" w:rsidP="004458D5">
      <w:pPr>
        <w:pStyle w:val="PL"/>
      </w:pPr>
      <w:r w:rsidRPr="00D165ED">
        <w:t xml:space="preserve">        - event</w:t>
      </w:r>
    </w:p>
    <w:p w14:paraId="33256BED" w14:textId="77777777" w:rsidR="004458D5" w:rsidRDefault="004458D5" w:rsidP="004458D5">
      <w:pPr>
        <w:pStyle w:val="PL"/>
      </w:pPr>
    </w:p>
    <w:p w14:paraId="3DAA2D47" w14:textId="77777777" w:rsidR="004458D5" w:rsidRPr="00D165ED" w:rsidRDefault="004458D5" w:rsidP="004458D5">
      <w:pPr>
        <w:pStyle w:val="PL"/>
      </w:pPr>
      <w:r w:rsidRPr="00D165ED">
        <w:t xml:space="preserve">    NnwdafEventsSubscriptionNotification:</w:t>
      </w:r>
    </w:p>
    <w:p w14:paraId="4497CFE3" w14:textId="77777777" w:rsidR="004458D5" w:rsidRPr="00D165ED" w:rsidRDefault="004458D5" w:rsidP="004458D5">
      <w:pPr>
        <w:pStyle w:val="PL"/>
      </w:pPr>
      <w:r w:rsidRPr="00D165ED">
        <w:t xml:space="preserve">      description: Represents an Individual NWDAF Event Subscription Notification resource.</w:t>
      </w:r>
    </w:p>
    <w:p w14:paraId="0F0F222B" w14:textId="77777777" w:rsidR="004458D5" w:rsidRPr="00D165ED" w:rsidRDefault="004458D5" w:rsidP="004458D5">
      <w:pPr>
        <w:pStyle w:val="PL"/>
      </w:pPr>
      <w:r w:rsidRPr="00D165ED">
        <w:t xml:space="preserve">      type: object</w:t>
      </w:r>
    </w:p>
    <w:p w14:paraId="529E71E9" w14:textId="77777777" w:rsidR="004458D5" w:rsidRPr="00D165ED" w:rsidRDefault="004458D5" w:rsidP="004458D5">
      <w:pPr>
        <w:pStyle w:val="PL"/>
      </w:pPr>
      <w:r w:rsidRPr="00D165ED">
        <w:t xml:space="preserve">      properties:</w:t>
      </w:r>
    </w:p>
    <w:p w14:paraId="2384CA84" w14:textId="77777777" w:rsidR="004458D5" w:rsidRPr="00D165ED" w:rsidRDefault="004458D5" w:rsidP="004458D5">
      <w:pPr>
        <w:pStyle w:val="PL"/>
      </w:pPr>
      <w:r w:rsidRPr="00D165ED">
        <w:t xml:space="preserve">        eventNotifications:</w:t>
      </w:r>
    </w:p>
    <w:p w14:paraId="3859FFBF" w14:textId="77777777" w:rsidR="004458D5" w:rsidRPr="00D165ED" w:rsidRDefault="004458D5" w:rsidP="004458D5">
      <w:pPr>
        <w:pStyle w:val="PL"/>
      </w:pPr>
      <w:r w:rsidRPr="00D165ED">
        <w:t xml:space="preserve">          type: array</w:t>
      </w:r>
    </w:p>
    <w:p w14:paraId="6FB51B66" w14:textId="77777777" w:rsidR="004458D5" w:rsidRPr="00D165ED" w:rsidRDefault="004458D5" w:rsidP="004458D5">
      <w:pPr>
        <w:pStyle w:val="PL"/>
      </w:pPr>
      <w:r w:rsidRPr="00D165ED">
        <w:t xml:space="preserve">          items:</w:t>
      </w:r>
    </w:p>
    <w:p w14:paraId="11E9102B" w14:textId="77777777" w:rsidR="004458D5" w:rsidRPr="00D165ED" w:rsidRDefault="004458D5" w:rsidP="004458D5">
      <w:pPr>
        <w:pStyle w:val="PL"/>
      </w:pPr>
      <w:r w:rsidRPr="00D165ED">
        <w:t xml:space="preserve">            $ref: '#/components/schemas/EventNotification'</w:t>
      </w:r>
    </w:p>
    <w:p w14:paraId="351DFBB1" w14:textId="77777777" w:rsidR="004458D5" w:rsidRPr="00D165ED" w:rsidRDefault="004458D5" w:rsidP="004458D5">
      <w:pPr>
        <w:pStyle w:val="PL"/>
      </w:pPr>
      <w:r w:rsidRPr="00D165ED">
        <w:t xml:space="preserve">          minItems: 1</w:t>
      </w:r>
    </w:p>
    <w:p w14:paraId="5A4D865F" w14:textId="77777777" w:rsidR="004458D5" w:rsidRPr="00D165ED" w:rsidRDefault="004458D5" w:rsidP="004458D5">
      <w:pPr>
        <w:pStyle w:val="PL"/>
      </w:pPr>
      <w:r w:rsidRPr="00D165ED">
        <w:t xml:space="preserve">          description: Notifications about Individual Events</w:t>
      </w:r>
    </w:p>
    <w:p w14:paraId="6B28D8E1" w14:textId="77777777" w:rsidR="004458D5" w:rsidRPr="00D165ED" w:rsidRDefault="004458D5" w:rsidP="004458D5">
      <w:pPr>
        <w:pStyle w:val="PL"/>
      </w:pPr>
      <w:r w:rsidRPr="00D165ED">
        <w:lastRenderedPageBreak/>
        <w:t xml:space="preserve">        subscriptionId:</w:t>
      </w:r>
    </w:p>
    <w:p w14:paraId="19151EEF" w14:textId="77777777" w:rsidR="004458D5" w:rsidRPr="00D165ED" w:rsidRDefault="004458D5" w:rsidP="004458D5">
      <w:pPr>
        <w:pStyle w:val="PL"/>
      </w:pPr>
      <w:r w:rsidRPr="00D165ED">
        <w:t xml:space="preserve">          type: string</w:t>
      </w:r>
    </w:p>
    <w:p w14:paraId="5A507F94" w14:textId="77777777" w:rsidR="004458D5" w:rsidRPr="00D165ED" w:rsidRDefault="004458D5" w:rsidP="004458D5">
      <w:pPr>
        <w:pStyle w:val="PL"/>
      </w:pPr>
      <w:r w:rsidRPr="00D165ED">
        <w:t xml:space="preserve">          description: String identifying a subscription to the Nnwdaf_EventsSubscription Service</w:t>
      </w:r>
    </w:p>
    <w:p w14:paraId="5D3B38EA" w14:textId="77777777" w:rsidR="004458D5" w:rsidRDefault="004458D5" w:rsidP="004458D5">
      <w:pPr>
        <w:pStyle w:val="PL"/>
      </w:pPr>
      <w:r>
        <w:t xml:space="preserve">        notifCorrId:</w:t>
      </w:r>
    </w:p>
    <w:p w14:paraId="44035547" w14:textId="77777777" w:rsidR="004458D5" w:rsidRDefault="004458D5" w:rsidP="004458D5">
      <w:pPr>
        <w:pStyle w:val="PL"/>
      </w:pPr>
      <w:r>
        <w:t xml:space="preserve">          type: string</w:t>
      </w:r>
    </w:p>
    <w:p w14:paraId="4EEB70B0" w14:textId="77777777" w:rsidR="004458D5" w:rsidRDefault="004458D5" w:rsidP="004458D5">
      <w:pPr>
        <w:pStyle w:val="PL"/>
        <w:rPr>
          <w:rFonts w:cs="Arial"/>
          <w:szCs w:val="18"/>
        </w:rPr>
      </w:pPr>
      <w:r>
        <w:t xml:space="preserve">          description: Notification correlation identifier</w:t>
      </w:r>
      <w:r>
        <w:rPr>
          <w:rFonts w:cs="Arial"/>
          <w:szCs w:val="18"/>
        </w:rPr>
        <w:t>.</w:t>
      </w:r>
    </w:p>
    <w:p w14:paraId="394EFF5B" w14:textId="77777777" w:rsidR="004458D5" w:rsidRDefault="004458D5" w:rsidP="004458D5">
      <w:pPr>
        <w:pStyle w:val="PL"/>
      </w:pPr>
      <w:r>
        <w:t xml:space="preserve">        oldSubscriptionId:</w:t>
      </w:r>
    </w:p>
    <w:p w14:paraId="26A723B9" w14:textId="77777777" w:rsidR="004458D5" w:rsidRDefault="004458D5" w:rsidP="004458D5">
      <w:pPr>
        <w:pStyle w:val="PL"/>
      </w:pPr>
      <w:r>
        <w:t xml:space="preserve">          type: string</w:t>
      </w:r>
    </w:p>
    <w:p w14:paraId="751225A1" w14:textId="77777777" w:rsidR="004458D5" w:rsidRDefault="004458D5" w:rsidP="004458D5">
      <w:pPr>
        <w:pStyle w:val="PL"/>
      </w:pPr>
      <w:r>
        <w:t xml:space="preserve">          description: &gt;</w:t>
      </w:r>
    </w:p>
    <w:p w14:paraId="543A7EE2" w14:textId="77777777" w:rsidR="004458D5" w:rsidRDefault="004458D5" w:rsidP="004458D5">
      <w:pPr>
        <w:pStyle w:val="PL"/>
      </w:pPr>
      <w:r>
        <w:t xml:space="preserve">            Subscription ID which was allocated by the source NWDAF. This parameter shall be present</w:t>
      </w:r>
    </w:p>
    <w:p w14:paraId="6322856E" w14:textId="77777777" w:rsidR="004458D5" w:rsidRDefault="004458D5" w:rsidP="004458D5">
      <w:pPr>
        <w:pStyle w:val="PL"/>
      </w:pPr>
      <w:r>
        <w:t xml:space="preserve">            if the notification is for informing the assignment of a new Subscription Id by the</w:t>
      </w:r>
    </w:p>
    <w:p w14:paraId="3E65CB4A" w14:textId="77777777" w:rsidR="004458D5" w:rsidRDefault="004458D5" w:rsidP="004458D5">
      <w:pPr>
        <w:pStyle w:val="PL"/>
      </w:pPr>
      <w:r>
        <w:t xml:space="preserve">            target NWDAF.</w:t>
      </w:r>
    </w:p>
    <w:p w14:paraId="6234B929" w14:textId="77777777" w:rsidR="004458D5" w:rsidRDefault="004458D5" w:rsidP="004458D5">
      <w:pPr>
        <w:pStyle w:val="PL"/>
      </w:pPr>
      <w:r>
        <w:t xml:space="preserve">        resourceUri:</w:t>
      </w:r>
    </w:p>
    <w:p w14:paraId="1BB04D96" w14:textId="77777777" w:rsidR="004458D5" w:rsidRDefault="004458D5" w:rsidP="004458D5">
      <w:pPr>
        <w:pStyle w:val="PL"/>
      </w:pPr>
      <w:r>
        <w:t xml:space="preserve">          $ref: 'TS29571_CommonData.yaml#/components/schemas/Uri'</w:t>
      </w:r>
    </w:p>
    <w:p w14:paraId="559D385A" w14:textId="77777777" w:rsidR="004458D5" w:rsidRDefault="004458D5" w:rsidP="004458D5">
      <w:pPr>
        <w:pStyle w:val="PL"/>
      </w:pPr>
      <w:r>
        <w:t xml:space="preserve">        termCause:</w:t>
      </w:r>
    </w:p>
    <w:p w14:paraId="0B87ABC4" w14:textId="77777777" w:rsidR="004458D5" w:rsidRDefault="004458D5" w:rsidP="004458D5">
      <w:pPr>
        <w:pStyle w:val="PL"/>
      </w:pPr>
      <w:r>
        <w:t xml:space="preserve">          </w:t>
      </w:r>
      <w:r w:rsidRPr="00D165ED">
        <w:t>$ref: '#/components/schemas/</w:t>
      </w:r>
      <w:r>
        <w:t>TermCause</w:t>
      </w:r>
      <w:r w:rsidRPr="00D165ED">
        <w:t>'</w:t>
      </w:r>
    </w:p>
    <w:p w14:paraId="6ED53439" w14:textId="77777777" w:rsidR="004458D5" w:rsidRPr="00D165ED" w:rsidRDefault="004458D5" w:rsidP="004458D5">
      <w:pPr>
        <w:pStyle w:val="PL"/>
      </w:pPr>
      <w:r w:rsidRPr="00D165ED">
        <w:t xml:space="preserve">      required:</w:t>
      </w:r>
    </w:p>
    <w:p w14:paraId="04416D7D" w14:textId="77777777" w:rsidR="004458D5" w:rsidRDefault="004458D5" w:rsidP="004458D5">
      <w:pPr>
        <w:pStyle w:val="PL"/>
      </w:pPr>
      <w:r w:rsidRPr="00D165ED">
        <w:t xml:space="preserve">        - subscriptionId</w:t>
      </w:r>
    </w:p>
    <w:p w14:paraId="5D1214C6" w14:textId="77777777" w:rsidR="004458D5" w:rsidRDefault="004458D5" w:rsidP="004458D5">
      <w:pPr>
        <w:pStyle w:val="PL"/>
      </w:pPr>
      <w:r>
        <w:t xml:space="preserve">      oneOf:</w:t>
      </w:r>
    </w:p>
    <w:p w14:paraId="19B3CAE5" w14:textId="77777777" w:rsidR="004458D5" w:rsidRDefault="004458D5" w:rsidP="004458D5">
      <w:pPr>
        <w:pStyle w:val="PL"/>
      </w:pPr>
      <w:r>
        <w:t xml:space="preserve">        - required: [eventNotifications]</w:t>
      </w:r>
    </w:p>
    <w:p w14:paraId="217B7A4D" w14:textId="77777777" w:rsidR="004458D5" w:rsidRDefault="004458D5" w:rsidP="004458D5">
      <w:pPr>
        <w:pStyle w:val="PL"/>
      </w:pPr>
      <w:r>
        <w:t xml:space="preserve">        - allOf:</w:t>
      </w:r>
    </w:p>
    <w:p w14:paraId="190F9DEA" w14:textId="77777777" w:rsidR="004458D5" w:rsidRDefault="004458D5" w:rsidP="004458D5">
      <w:pPr>
        <w:pStyle w:val="PL"/>
      </w:pPr>
      <w:r>
        <w:t xml:space="preserve">          - required: [resourceUri]</w:t>
      </w:r>
    </w:p>
    <w:p w14:paraId="0729C77E" w14:textId="77777777" w:rsidR="004458D5" w:rsidRPr="00D165ED" w:rsidRDefault="004458D5" w:rsidP="004458D5">
      <w:pPr>
        <w:pStyle w:val="PL"/>
      </w:pPr>
      <w:r>
        <w:t xml:space="preserve">          - required: [oldSubscriptionId]</w:t>
      </w:r>
    </w:p>
    <w:p w14:paraId="68D6EA10" w14:textId="77777777" w:rsidR="004458D5" w:rsidRDefault="004458D5" w:rsidP="004458D5">
      <w:pPr>
        <w:pStyle w:val="PL"/>
      </w:pPr>
    </w:p>
    <w:p w14:paraId="17DE57FC" w14:textId="77777777" w:rsidR="004458D5" w:rsidRPr="00D165ED" w:rsidRDefault="004458D5" w:rsidP="004458D5">
      <w:pPr>
        <w:pStyle w:val="PL"/>
      </w:pPr>
      <w:r w:rsidRPr="00D165ED">
        <w:t xml:space="preserve">    EventNotification:</w:t>
      </w:r>
    </w:p>
    <w:p w14:paraId="47E20ECD" w14:textId="77777777" w:rsidR="004458D5" w:rsidRPr="00D165ED" w:rsidRDefault="004458D5" w:rsidP="004458D5">
      <w:pPr>
        <w:pStyle w:val="PL"/>
      </w:pPr>
      <w:r w:rsidRPr="00D165ED">
        <w:t xml:space="preserve">      description: Represents a notification on events that occurred.</w:t>
      </w:r>
    </w:p>
    <w:p w14:paraId="465EA76A" w14:textId="77777777" w:rsidR="004458D5" w:rsidRPr="00D165ED" w:rsidRDefault="004458D5" w:rsidP="004458D5">
      <w:pPr>
        <w:pStyle w:val="PL"/>
      </w:pPr>
      <w:r w:rsidRPr="00D165ED">
        <w:t xml:space="preserve">      type: object</w:t>
      </w:r>
    </w:p>
    <w:p w14:paraId="38495849" w14:textId="77777777" w:rsidR="004458D5" w:rsidRPr="00D165ED" w:rsidRDefault="004458D5" w:rsidP="004458D5">
      <w:pPr>
        <w:pStyle w:val="PL"/>
      </w:pPr>
      <w:r w:rsidRPr="00D165ED">
        <w:t xml:space="preserve">      properties:</w:t>
      </w:r>
    </w:p>
    <w:p w14:paraId="70CCCCFF" w14:textId="77777777" w:rsidR="004458D5" w:rsidRPr="00D165ED" w:rsidRDefault="004458D5" w:rsidP="004458D5">
      <w:pPr>
        <w:pStyle w:val="PL"/>
      </w:pPr>
      <w:r w:rsidRPr="00D165ED">
        <w:t xml:space="preserve">        event:</w:t>
      </w:r>
    </w:p>
    <w:p w14:paraId="7BE142BA" w14:textId="77777777" w:rsidR="004458D5" w:rsidRPr="00D165ED" w:rsidRDefault="004458D5" w:rsidP="004458D5">
      <w:pPr>
        <w:pStyle w:val="PL"/>
      </w:pPr>
      <w:r w:rsidRPr="00D165ED">
        <w:t xml:space="preserve">          $ref: '#/components/schemas/NwdafEvent'</w:t>
      </w:r>
    </w:p>
    <w:p w14:paraId="0BC9CF96" w14:textId="77777777" w:rsidR="004458D5" w:rsidRPr="00D165ED" w:rsidRDefault="004458D5" w:rsidP="004458D5">
      <w:pPr>
        <w:pStyle w:val="PL"/>
      </w:pPr>
      <w:r w:rsidRPr="00D165ED">
        <w:t xml:space="preserve">        start:</w:t>
      </w:r>
    </w:p>
    <w:p w14:paraId="582D6443" w14:textId="77777777" w:rsidR="004458D5" w:rsidRPr="00D165ED" w:rsidRDefault="004458D5" w:rsidP="004458D5">
      <w:pPr>
        <w:pStyle w:val="PL"/>
      </w:pPr>
      <w:r w:rsidRPr="00D165ED">
        <w:t xml:space="preserve">          $ref: 'TS29571_CommonData.yaml#/components/schemas/DateTime'</w:t>
      </w:r>
    </w:p>
    <w:p w14:paraId="606C5613" w14:textId="77777777" w:rsidR="004458D5" w:rsidRPr="00D165ED" w:rsidRDefault="004458D5" w:rsidP="004458D5">
      <w:pPr>
        <w:pStyle w:val="PL"/>
      </w:pPr>
      <w:r w:rsidRPr="00D165ED">
        <w:t xml:space="preserve">        expiry:</w:t>
      </w:r>
    </w:p>
    <w:p w14:paraId="372EFAC8" w14:textId="77777777" w:rsidR="004458D5" w:rsidRPr="00D165ED" w:rsidRDefault="004458D5" w:rsidP="004458D5">
      <w:pPr>
        <w:pStyle w:val="PL"/>
      </w:pPr>
      <w:r w:rsidRPr="00D165ED">
        <w:t xml:space="preserve">          $ref: 'TS29571_CommonData.yaml#/components/schemas/DateTime'</w:t>
      </w:r>
    </w:p>
    <w:p w14:paraId="2057A95E" w14:textId="77777777" w:rsidR="004458D5" w:rsidRPr="00D165ED" w:rsidRDefault="004458D5" w:rsidP="004458D5">
      <w:pPr>
        <w:pStyle w:val="PL"/>
      </w:pPr>
      <w:r w:rsidRPr="00D165ED">
        <w:t xml:space="preserve">        timeStampGen:</w:t>
      </w:r>
    </w:p>
    <w:p w14:paraId="5E094567" w14:textId="77777777" w:rsidR="004458D5" w:rsidRPr="00D165ED" w:rsidRDefault="004458D5" w:rsidP="004458D5">
      <w:pPr>
        <w:pStyle w:val="PL"/>
      </w:pPr>
      <w:r w:rsidRPr="00D165ED">
        <w:t xml:space="preserve">          $ref: 'TS29571_CommonData.yaml#/components/schemas/DateTime'</w:t>
      </w:r>
    </w:p>
    <w:p w14:paraId="24B85A7C" w14:textId="77777777" w:rsidR="004458D5" w:rsidRPr="00D165ED" w:rsidRDefault="004458D5" w:rsidP="004458D5">
      <w:pPr>
        <w:pStyle w:val="PL"/>
      </w:pPr>
      <w:r w:rsidRPr="00D165ED">
        <w:t xml:space="preserve">        failNotifyCode:</w:t>
      </w:r>
    </w:p>
    <w:p w14:paraId="4F740743" w14:textId="77777777" w:rsidR="004458D5" w:rsidRPr="00D165ED" w:rsidRDefault="004458D5" w:rsidP="004458D5">
      <w:pPr>
        <w:pStyle w:val="PL"/>
      </w:pPr>
      <w:r w:rsidRPr="00D165ED">
        <w:t xml:space="preserve">          $ref: '#/components/schemas/</w:t>
      </w:r>
      <w:r w:rsidRPr="00D165ED">
        <w:rPr>
          <w:lang w:eastAsia="zh-CN"/>
        </w:rPr>
        <w:t>NwdafFailureCode</w:t>
      </w:r>
      <w:r w:rsidRPr="00D165ED">
        <w:t>'</w:t>
      </w:r>
    </w:p>
    <w:p w14:paraId="3147625E" w14:textId="77777777" w:rsidR="004458D5" w:rsidRPr="00D165ED" w:rsidRDefault="004458D5" w:rsidP="004458D5">
      <w:pPr>
        <w:pStyle w:val="PL"/>
      </w:pPr>
      <w:r w:rsidRPr="00D165ED">
        <w:t xml:space="preserve">        rvWaitTime:</w:t>
      </w:r>
    </w:p>
    <w:p w14:paraId="1A957F80" w14:textId="77777777" w:rsidR="004458D5" w:rsidRPr="00D165ED" w:rsidRDefault="004458D5" w:rsidP="004458D5">
      <w:pPr>
        <w:pStyle w:val="PL"/>
      </w:pPr>
      <w:r w:rsidRPr="00D165ED">
        <w:t xml:space="preserve">          $ref: 'TS29571_CommonData.yaml#/components/schemas/DurationSec'</w:t>
      </w:r>
    </w:p>
    <w:p w14:paraId="744912AF" w14:textId="77777777" w:rsidR="004458D5" w:rsidRPr="00D165ED" w:rsidRDefault="004458D5" w:rsidP="004458D5">
      <w:pPr>
        <w:pStyle w:val="PL"/>
      </w:pPr>
      <w:r w:rsidRPr="00D165ED">
        <w:t xml:space="preserve">        anaMetaInfo:</w:t>
      </w:r>
    </w:p>
    <w:p w14:paraId="325EC4D4" w14:textId="77777777" w:rsidR="004458D5" w:rsidRPr="00D165ED" w:rsidRDefault="004458D5" w:rsidP="004458D5">
      <w:pPr>
        <w:pStyle w:val="PL"/>
      </w:pPr>
      <w:r w:rsidRPr="00D165ED">
        <w:t xml:space="preserve">          $ref: '#/components/schemas/AnalyticsMetadataInfo'</w:t>
      </w:r>
    </w:p>
    <w:p w14:paraId="78B1B93A" w14:textId="77777777" w:rsidR="004458D5" w:rsidRPr="00D165ED" w:rsidRDefault="004458D5" w:rsidP="004458D5">
      <w:pPr>
        <w:pStyle w:val="PL"/>
      </w:pPr>
      <w:r w:rsidRPr="00D165ED">
        <w:t xml:space="preserve">        nfLoadLevelInfos:</w:t>
      </w:r>
    </w:p>
    <w:p w14:paraId="551BD975" w14:textId="77777777" w:rsidR="004458D5" w:rsidRPr="00D165ED" w:rsidRDefault="004458D5" w:rsidP="004458D5">
      <w:pPr>
        <w:pStyle w:val="PL"/>
      </w:pPr>
      <w:r w:rsidRPr="00D165ED">
        <w:t xml:space="preserve">          type: array</w:t>
      </w:r>
    </w:p>
    <w:p w14:paraId="28725338" w14:textId="77777777" w:rsidR="004458D5" w:rsidRPr="00D165ED" w:rsidRDefault="004458D5" w:rsidP="004458D5">
      <w:pPr>
        <w:pStyle w:val="PL"/>
      </w:pPr>
      <w:r w:rsidRPr="00D165ED">
        <w:t xml:space="preserve">          items:</w:t>
      </w:r>
    </w:p>
    <w:p w14:paraId="44EF4C88" w14:textId="77777777" w:rsidR="004458D5" w:rsidRPr="00D165ED" w:rsidRDefault="004458D5" w:rsidP="004458D5">
      <w:pPr>
        <w:pStyle w:val="PL"/>
      </w:pPr>
      <w:r w:rsidRPr="00D165ED">
        <w:t xml:space="preserve">            $ref: '#/components/schemas/NfLoadLevelInformation'</w:t>
      </w:r>
    </w:p>
    <w:p w14:paraId="2B57D84C" w14:textId="77777777" w:rsidR="004458D5" w:rsidRPr="00D165ED" w:rsidRDefault="004458D5" w:rsidP="004458D5">
      <w:pPr>
        <w:pStyle w:val="PL"/>
      </w:pPr>
      <w:r w:rsidRPr="00D165ED">
        <w:t xml:space="preserve">          minItems: 1</w:t>
      </w:r>
    </w:p>
    <w:p w14:paraId="64119BBF" w14:textId="77777777" w:rsidR="004458D5" w:rsidRPr="00D165ED" w:rsidRDefault="004458D5" w:rsidP="004458D5">
      <w:pPr>
        <w:pStyle w:val="PL"/>
      </w:pPr>
      <w:r w:rsidRPr="00D165ED">
        <w:t xml:space="preserve">        nsiLoadLevelInfos:</w:t>
      </w:r>
    </w:p>
    <w:p w14:paraId="1290DAD0" w14:textId="77777777" w:rsidR="004458D5" w:rsidRPr="00D165ED" w:rsidRDefault="004458D5" w:rsidP="004458D5">
      <w:pPr>
        <w:pStyle w:val="PL"/>
      </w:pPr>
      <w:r w:rsidRPr="00D165ED">
        <w:t xml:space="preserve">          type: array</w:t>
      </w:r>
    </w:p>
    <w:p w14:paraId="5A270AAB" w14:textId="77777777" w:rsidR="004458D5" w:rsidRPr="00D165ED" w:rsidRDefault="004458D5" w:rsidP="004458D5">
      <w:pPr>
        <w:pStyle w:val="PL"/>
      </w:pPr>
      <w:r w:rsidRPr="00D165ED">
        <w:t xml:space="preserve">          items:</w:t>
      </w:r>
    </w:p>
    <w:p w14:paraId="26D1294D" w14:textId="77777777" w:rsidR="004458D5" w:rsidRPr="00D165ED" w:rsidRDefault="004458D5" w:rsidP="004458D5">
      <w:pPr>
        <w:pStyle w:val="PL"/>
      </w:pPr>
      <w:r w:rsidRPr="00D165ED">
        <w:t xml:space="preserve">            $ref: '#/components/schemas/NsiLoadLevelInfo'</w:t>
      </w:r>
    </w:p>
    <w:p w14:paraId="412A2705" w14:textId="77777777" w:rsidR="004458D5" w:rsidRPr="00D165ED" w:rsidRDefault="004458D5" w:rsidP="004458D5">
      <w:pPr>
        <w:pStyle w:val="PL"/>
      </w:pPr>
      <w:r w:rsidRPr="00D165ED">
        <w:t xml:space="preserve">          minItems: 1</w:t>
      </w:r>
    </w:p>
    <w:p w14:paraId="0927BF90" w14:textId="77777777" w:rsidR="004458D5" w:rsidRPr="00D165ED" w:rsidRDefault="004458D5" w:rsidP="004458D5">
      <w:pPr>
        <w:pStyle w:val="PL"/>
      </w:pPr>
      <w:r w:rsidRPr="00D165ED">
        <w:t xml:space="preserve">        sliceLoadLevelInfo:</w:t>
      </w:r>
    </w:p>
    <w:p w14:paraId="54ECBB7F" w14:textId="77777777" w:rsidR="004458D5" w:rsidRPr="00D165ED" w:rsidRDefault="004458D5" w:rsidP="004458D5">
      <w:pPr>
        <w:pStyle w:val="PL"/>
      </w:pPr>
      <w:r w:rsidRPr="00D165ED">
        <w:t xml:space="preserve">          $ref: '#/components/schemas/SliceLoadLevelInformation'</w:t>
      </w:r>
    </w:p>
    <w:p w14:paraId="18E1DC38" w14:textId="77777777" w:rsidR="004458D5" w:rsidRPr="00D165ED" w:rsidRDefault="004458D5" w:rsidP="004458D5">
      <w:pPr>
        <w:pStyle w:val="PL"/>
      </w:pPr>
      <w:r w:rsidRPr="00D165ED">
        <w:t xml:space="preserve">        svcExps:</w:t>
      </w:r>
    </w:p>
    <w:p w14:paraId="2BCA0518" w14:textId="77777777" w:rsidR="004458D5" w:rsidRPr="00D165ED" w:rsidRDefault="004458D5" w:rsidP="004458D5">
      <w:pPr>
        <w:pStyle w:val="PL"/>
      </w:pPr>
      <w:r w:rsidRPr="00D165ED">
        <w:t xml:space="preserve">          type: array</w:t>
      </w:r>
    </w:p>
    <w:p w14:paraId="00323EC4" w14:textId="77777777" w:rsidR="004458D5" w:rsidRPr="00D165ED" w:rsidRDefault="004458D5" w:rsidP="004458D5">
      <w:pPr>
        <w:pStyle w:val="PL"/>
      </w:pPr>
      <w:r w:rsidRPr="00D165ED">
        <w:t xml:space="preserve">          items:</w:t>
      </w:r>
    </w:p>
    <w:p w14:paraId="229E9EE6" w14:textId="77777777" w:rsidR="004458D5" w:rsidRPr="00D165ED" w:rsidRDefault="004458D5" w:rsidP="004458D5">
      <w:pPr>
        <w:pStyle w:val="PL"/>
      </w:pPr>
      <w:r w:rsidRPr="00D165ED">
        <w:t xml:space="preserve">            $ref: '#/components/schemas/ServiceExperienceInfo'</w:t>
      </w:r>
    </w:p>
    <w:p w14:paraId="3A42B227" w14:textId="77777777" w:rsidR="004458D5" w:rsidRPr="00D165ED" w:rsidRDefault="004458D5" w:rsidP="004458D5">
      <w:pPr>
        <w:pStyle w:val="PL"/>
      </w:pPr>
      <w:r w:rsidRPr="00D165ED">
        <w:t xml:space="preserve">          minItems: 1</w:t>
      </w:r>
    </w:p>
    <w:p w14:paraId="2BB946CE" w14:textId="77777777" w:rsidR="004458D5" w:rsidRPr="00D165ED" w:rsidRDefault="004458D5" w:rsidP="004458D5">
      <w:pPr>
        <w:pStyle w:val="PL"/>
      </w:pPr>
      <w:r w:rsidRPr="00D165ED">
        <w:t xml:space="preserve">        qosSustainInfos:</w:t>
      </w:r>
    </w:p>
    <w:p w14:paraId="7DDE0EFF" w14:textId="77777777" w:rsidR="004458D5" w:rsidRPr="00D165ED" w:rsidRDefault="004458D5" w:rsidP="004458D5">
      <w:pPr>
        <w:pStyle w:val="PL"/>
      </w:pPr>
      <w:r w:rsidRPr="00D165ED">
        <w:t xml:space="preserve">          type: array</w:t>
      </w:r>
    </w:p>
    <w:p w14:paraId="4AF23563" w14:textId="77777777" w:rsidR="004458D5" w:rsidRPr="00D165ED" w:rsidRDefault="004458D5" w:rsidP="004458D5">
      <w:pPr>
        <w:pStyle w:val="PL"/>
      </w:pPr>
      <w:r w:rsidRPr="00D165ED">
        <w:t xml:space="preserve">          items:</w:t>
      </w:r>
    </w:p>
    <w:p w14:paraId="48F6EE68" w14:textId="77777777" w:rsidR="004458D5" w:rsidRPr="00D165ED" w:rsidRDefault="004458D5" w:rsidP="004458D5">
      <w:pPr>
        <w:pStyle w:val="PL"/>
      </w:pPr>
      <w:r w:rsidRPr="00D165ED">
        <w:t xml:space="preserve">            $ref: '#/components/schemas/QosSustainabilityInfo'</w:t>
      </w:r>
    </w:p>
    <w:p w14:paraId="4424E4A5" w14:textId="77777777" w:rsidR="004458D5" w:rsidRPr="00D165ED" w:rsidRDefault="004458D5" w:rsidP="004458D5">
      <w:pPr>
        <w:pStyle w:val="PL"/>
      </w:pPr>
      <w:r w:rsidRPr="00D165ED">
        <w:t xml:space="preserve">          minItems: 1</w:t>
      </w:r>
    </w:p>
    <w:p w14:paraId="5664781D" w14:textId="77777777" w:rsidR="004458D5" w:rsidRPr="00D165ED" w:rsidRDefault="004458D5" w:rsidP="004458D5">
      <w:pPr>
        <w:pStyle w:val="PL"/>
      </w:pPr>
      <w:r w:rsidRPr="00D165ED">
        <w:t xml:space="preserve">        ueComms:</w:t>
      </w:r>
    </w:p>
    <w:p w14:paraId="6760D922" w14:textId="77777777" w:rsidR="004458D5" w:rsidRPr="00D165ED" w:rsidRDefault="004458D5" w:rsidP="004458D5">
      <w:pPr>
        <w:pStyle w:val="PL"/>
      </w:pPr>
      <w:r w:rsidRPr="00D165ED">
        <w:t xml:space="preserve">          type: array</w:t>
      </w:r>
    </w:p>
    <w:p w14:paraId="0976DD13" w14:textId="77777777" w:rsidR="004458D5" w:rsidRPr="00D165ED" w:rsidRDefault="004458D5" w:rsidP="004458D5">
      <w:pPr>
        <w:pStyle w:val="PL"/>
      </w:pPr>
      <w:r w:rsidRPr="00D165ED">
        <w:t xml:space="preserve">          items:</w:t>
      </w:r>
    </w:p>
    <w:p w14:paraId="300BCEB6" w14:textId="77777777" w:rsidR="004458D5" w:rsidRPr="00D165ED" w:rsidRDefault="004458D5" w:rsidP="004458D5">
      <w:pPr>
        <w:pStyle w:val="PL"/>
      </w:pPr>
      <w:r w:rsidRPr="00D165ED">
        <w:t xml:space="preserve">            $ref: '#/components/schemas/UeCommunication'</w:t>
      </w:r>
    </w:p>
    <w:p w14:paraId="5005E76B" w14:textId="77777777" w:rsidR="004458D5" w:rsidRPr="00D165ED" w:rsidRDefault="004458D5" w:rsidP="004458D5">
      <w:pPr>
        <w:pStyle w:val="PL"/>
      </w:pPr>
      <w:r w:rsidRPr="00D165ED">
        <w:t xml:space="preserve">          minItems: 1</w:t>
      </w:r>
    </w:p>
    <w:p w14:paraId="0D8BE2C5" w14:textId="77777777" w:rsidR="004458D5" w:rsidRPr="00D165ED" w:rsidRDefault="004458D5" w:rsidP="004458D5">
      <w:pPr>
        <w:pStyle w:val="PL"/>
      </w:pPr>
      <w:r w:rsidRPr="00D165ED">
        <w:t xml:space="preserve">        ueMobs:</w:t>
      </w:r>
    </w:p>
    <w:p w14:paraId="4A874C73" w14:textId="77777777" w:rsidR="004458D5" w:rsidRPr="00D165ED" w:rsidRDefault="004458D5" w:rsidP="004458D5">
      <w:pPr>
        <w:pStyle w:val="PL"/>
      </w:pPr>
      <w:r w:rsidRPr="00D165ED">
        <w:t xml:space="preserve">          type: array</w:t>
      </w:r>
    </w:p>
    <w:p w14:paraId="438CAA0C" w14:textId="77777777" w:rsidR="004458D5" w:rsidRPr="00D165ED" w:rsidRDefault="004458D5" w:rsidP="004458D5">
      <w:pPr>
        <w:pStyle w:val="PL"/>
      </w:pPr>
      <w:r w:rsidRPr="00D165ED">
        <w:t xml:space="preserve">          items:</w:t>
      </w:r>
    </w:p>
    <w:p w14:paraId="06647923" w14:textId="77777777" w:rsidR="004458D5" w:rsidRPr="00D165ED" w:rsidRDefault="004458D5" w:rsidP="004458D5">
      <w:pPr>
        <w:pStyle w:val="PL"/>
      </w:pPr>
      <w:r w:rsidRPr="00D165ED">
        <w:t xml:space="preserve">            $ref: '#/components/schemas/UeMobility'</w:t>
      </w:r>
    </w:p>
    <w:p w14:paraId="5787E0F8" w14:textId="77777777" w:rsidR="004458D5" w:rsidRPr="00D165ED" w:rsidRDefault="004458D5" w:rsidP="004458D5">
      <w:pPr>
        <w:pStyle w:val="PL"/>
      </w:pPr>
      <w:r w:rsidRPr="00D165ED">
        <w:t xml:space="preserve">          minItems: 1</w:t>
      </w:r>
    </w:p>
    <w:p w14:paraId="12CE7F36" w14:textId="77777777" w:rsidR="004458D5" w:rsidRPr="00D165ED" w:rsidRDefault="004458D5" w:rsidP="004458D5">
      <w:pPr>
        <w:pStyle w:val="PL"/>
      </w:pPr>
      <w:r w:rsidRPr="00D165ED">
        <w:t xml:space="preserve">        userDataCongInfos:</w:t>
      </w:r>
    </w:p>
    <w:p w14:paraId="16F2EA6D" w14:textId="77777777" w:rsidR="004458D5" w:rsidRPr="00D165ED" w:rsidRDefault="004458D5" w:rsidP="004458D5">
      <w:pPr>
        <w:pStyle w:val="PL"/>
      </w:pPr>
      <w:r w:rsidRPr="00D165ED">
        <w:t xml:space="preserve">          type: array</w:t>
      </w:r>
    </w:p>
    <w:p w14:paraId="001806BB" w14:textId="77777777" w:rsidR="004458D5" w:rsidRPr="00D165ED" w:rsidRDefault="004458D5" w:rsidP="004458D5">
      <w:pPr>
        <w:pStyle w:val="PL"/>
      </w:pPr>
      <w:r w:rsidRPr="00D165ED">
        <w:t xml:space="preserve">          items:</w:t>
      </w:r>
    </w:p>
    <w:p w14:paraId="34C6F113" w14:textId="77777777" w:rsidR="004458D5" w:rsidRPr="00D165ED" w:rsidRDefault="004458D5" w:rsidP="004458D5">
      <w:pPr>
        <w:pStyle w:val="PL"/>
      </w:pPr>
      <w:r w:rsidRPr="00D165ED">
        <w:t xml:space="preserve">            $ref: '#/components/schemas/UserDataCongestionInfo'</w:t>
      </w:r>
    </w:p>
    <w:p w14:paraId="4F1B4822" w14:textId="77777777" w:rsidR="004458D5" w:rsidRPr="00D165ED" w:rsidRDefault="004458D5" w:rsidP="004458D5">
      <w:pPr>
        <w:pStyle w:val="PL"/>
      </w:pPr>
      <w:r w:rsidRPr="00D165ED">
        <w:lastRenderedPageBreak/>
        <w:t xml:space="preserve">          minItems: 1</w:t>
      </w:r>
    </w:p>
    <w:p w14:paraId="64AB2CD9" w14:textId="77777777" w:rsidR="004458D5" w:rsidRPr="00D165ED" w:rsidRDefault="004458D5" w:rsidP="004458D5">
      <w:pPr>
        <w:pStyle w:val="PL"/>
      </w:pPr>
      <w:r w:rsidRPr="00D165ED">
        <w:t xml:space="preserve">        abnorBehavrs:</w:t>
      </w:r>
    </w:p>
    <w:p w14:paraId="15E45B46" w14:textId="77777777" w:rsidR="004458D5" w:rsidRPr="00D165ED" w:rsidRDefault="004458D5" w:rsidP="004458D5">
      <w:pPr>
        <w:pStyle w:val="PL"/>
      </w:pPr>
      <w:r w:rsidRPr="00D165ED">
        <w:t xml:space="preserve">          type: array</w:t>
      </w:r>
    </w:p>
    <w:p w14:paraId="748E491E" w14:textId="77777777" w:rsidR="004458D5" w:rsidRPr="00D165ED" w:rsidRDefault="004458D5" w:rsidP="004458D5">
      <w:pPr>
        <w:pStyle w:val="PL"/>
      </w:pPr>
      <w:r w:rsidRPr="00D165ED">
        <w:t xml:space="preserve">          items:</w:t>
      </w:r>
    </w:p>
    <w:p w14:paraId="1198090D" w14:textId="77777777" w:rsidR="004458D5" w:rsidRPr="00D165ED" w:rsidRDefault="004458D5" w:rsidP="004458D5">
      <w:pPr>
        <w:pStyle w:val="PL"/>
      </w:pPr>
      <w:r w:rsidRPr="00D165ED">
        <w:t xml:space="preserve">            $ref: '#/components/schemas/AbnormalBehaviour'</w:t>
      </w:r>
    </w:p>
    <w:p w14:paraId="109FE2A9" w14:textId="77777777" w:rsidR="004458D5" w:rsidRPr="00D165ED" w:rsidRDefault="004458D5" w:rsidP="004458D5">
      <w:pPr>
        <w:pStyle w:val="PL"/>
      </w:pPr>
      <w:r w:rsidRPr="00D165ED">
        <w:t xml:space="preserve">          minItems: 1</w:t>
      </w:r>
    </w:p>
    <w:p w14:paraId="60C723F1" w14:textId="77777777" w:rsidR="004458D5" w:rsidRPr="00D165ED" w:rsidRDefault="004458D5" w:rsidP="004458D5">
      <w:pPr>
        <w:pStyle w:val="PL"/>
      </w:pPr>
      <w:r w:rsidRPr="00D165ED">
        <w:t xml:space="preserve">        nwPerfs:</w:t>
      </w:r>
    </w:p>
    <w:p w14:paraId="52BAB761" w14:textId="77777777" w:rsidR="004458D5" w:rsidRPr="00D165ED" w:rsidRDefault="004458D5" w:rsidP="004458D5">
      <w:pPr>
        <w:pStyle w:val="PL"/>
      </w:pPr>
      <w:r w:rsidRPr="00D165ED">
        <w:t xml:space="preserve">          type: array</w:t>
      </w:r>
    </w:p>
    <w:p w14:paraId="6019F47B" w14:textId="77777777" w:rsidR="004458D5" w:rsidRPr="00D165ED" w:rsidRDefault="004458D5" w:rsidP="004458D5">
      <w:pPr>
        <w:pStyle w:val="PL"/>
      </w:pPr>
      <w:r w:rsidRPr="00D165ED">
        <w:t xml:space="preserve">          items:</w:t>
      </w:r>
    </w:p>
    <w:p w14:paraId="5EC4F044" w14:textId="77777777" w:rsidR="004458D5" w:rsidRPr="00D165ED" w:rsidRDefault="004458D5" w:rsidP="004458D5">
      <w:pPr>
        <w:pStyle w:val="PL"/>
      </w:pPr>
      <w:r w:rsidRPr="00D165ED">
        <w:t xml:space="preserve">            $ref: '#/components/schemas/NetworkPerfInfo'</w:t>
      </w:r>
    </w:p>
    <w:p w14:paraId="44425BE3" w14:textId="77777777" w:rsidR="004458D5" w:rsidRPr="00D165ED" w:rsidRDefault="004458D5" w:rsidP="004458D5">
      <w:pPr>
        <w:pStyle w:val="PL"/>
      </w:pPr>
      <w:r w:rsidRPr="00D165ED">
        <w:t xml:space="preserve">          minItems: 1</w:t>
      </w:r>
    </w:p>
    <w:p w14:paraId="40CBDE9E" w14:textId="77777777" w:rsidR="004458D5" w:rsidRPr="00D165ED" w:rsidRDefault="004458D5" w:rsidP="004458D5">
      <w:pPr>
        <w:pStyle w:val="PL"/>
      </w:pPr>
      <w:r w:rsidRPr="00D165ED">
        <w:t xml:space="preserve">        </w:t>
      </w:r>
      <w:r w:rsidRPr="00D165ED">
        <w:rPr>
          <w:lang w:eastAsia="zh-CN"/>
        </w:rPr>
        <w:t>dnPerfInfos</w:t>
      </w:r>
      <w:r w:rsidRPr="00D165ED">
        <w:t>:</w:t>
      </w:r>
    </w:p>
    <w:p w14:paraId="6828345B" w14:textId="77777777" w:rsidR="004458D5" w:rsidRPr="00D165ED" w:rsidRDefault="004458D5" w:rsidP="004458D5">
      <w:pPr>
        <w:pStyle w:val="PL"/>
      </w:pPr>
      <w:r w:rsidRPr="00D165ED">
        <w:t xml:space="preserve">          type: array</w:t>
      </w:r>
    </w:p>
    <w:p w14:paraId="696D628B" w14:textId="77777777" w:rsidR="004458D5" w:rsidRPr="00D165ED" w:rsidRDefault="004458D5" w:rsidP="004458D5">
      <w:pPr>
        <w:pStyle w:val="PL"/>
      </w:pPr>
      <w:r w:rsidRPr="00D165ED">
        <w:t xml:space="preserve">          items:</w:t>
      </w:r>
    </w:p>
    <w:p w14:paraId="246A6662" w14:textId="77777777" w:rsidR="004458D5" w:rsidRPr="00D165ED" w:rsidRDefault="004458D5" w:rsidP="004458D5">
      <w:pPr>
        <w:pStyle w:val="PL"/>
      </w:pPr>
      <w:r w:rsidRPr="00D165ED">
        <w:t xml:space="preserve">            $ref: '#/components/schemas/DnPerfInfo'</w:t>
      </w:r>
    </w:p>
    <w:p w14:paraId="20E6890E" w14:textId="77777777" w:rsidR="004458D5" w:rsidRPr="00D165ED" w:rsidRDefault="004458D5" w:rsidP="004458D5">
      <w:pPr>
        <w:pStyle w:val="PL"/>
      </w:pPr>
      <w:r w:rsidRPr="00D165ED">
        <w:t xml:space="preserve">          minItems: 1</w:t>
      </w:r>
    </w:p>
    <w:p w14:paraId="4724B48E" w14:textId="77777777" w:rsidR="004458D5" w:rsidRPr="00D165ED" w:rsidRDefault="004458D5" w:rsidP="004458D5">
      <w:pPr>
        <w:pStyle w:val="PL"/>
      </w:pPr>
      <w:r w:rsidRPr="00D165ED">
        <w:t xml:space="preserve">        </w:t>
      </w:r>
      <w:bookmarkStart w:id="111" w:name="_Hlk90127361"/>
      <w:r w:rsidRPr="00D165ED">
        <w:t>disperInfos:</w:t>
      </w:r>
    </w:p>
    <w:p w14:paraId="662F7696" w14:textId="77777777" w:rsidR="004458D5" w:rsidRPr="00D165ED" w:rsidRDefault="004458D5" w:rsidP="004458D5">
      <w:pPr>
        <w:pStyle w:val="PL"/>
      </w:pPr>
      <w:r w:rsidRPr="00D165ED">
        <w:t xml:space="preserve">          type: array</w:t>
      </w:r>
    </w:p>
    <w:p w14:paraId="45E551E0" w14:textId="77777777" w:rsidR="004458D5" w:rsidRPr="00D165ED" w:rsidRDefault="004458D5" w:rsidP="004458D5">
      <w:pPr>
        <w:pStyle w:val="PL"/>
      </w:pPr>
      <w:r w:rsidRPr="00D165ED">
        <w:t xml:space="preserve">          items:</w:t>
      </w:r>
    </w:p>
    <w:p w14:paraId="0982E21C" w14:textId="77777777" w:rsidR="004458D5" w:rsidRPr="00D165ED" w:rsidRDefault="004458D5" w:rsidP="004458D5">
      <w:pPr>
        <w:pStyle w:val="PL"/>
      </w:pPr>
      <w:r w:rsidRPr="00D165ED">
        <w:t xml:space="preserve">            $ref: '#/components/schemas/DispersionInfo'</w:t>
      </w:r>
    </w:p>
    <w:p w14:paraId="7D28F694" w14:textId="77777777" w:rsidR="004458D5" w:rsidRPr="00D165ED" w:rsidRDefault="004458D5" w:rsidP="004458D5">
      <w:pPr>
        <w:pStyle w:val="PL"/>
      </w:pPr>
      <w:r w:rsidRPr="00D165ED">
        <w:t xml:space="preserve">          minItems: 1</w:t>
      </w:r>
    </w:p>
    <w:bookmarkEnd w:id="111"/>
    <w:p w14:paraId="278884A0" w14:textId="77777777" w:rsidR="004458D5" w:rsidRPr="00D165ED" w:rsidRDefault="004458D5" w:rsidP="004458D5">
      <w:pPr>
        <w:pStyle w:val="PL"/>
      </w:pPr>
      <w:r w:rsidRPr="00D165ED">
        <w:t xml:space="preserve">        redTransInfos:</w:t>
      </w:r>
    </w:p>
    <w:p w14:paraId="3B54C784" w14:textId="77777777" w:rsidR="004458D5" w:rsidRPr="00D165ED" w:rsidRDefault="004458D5" w:rsidP="004458D5">
      <w:pPr>
        <w:pStyle w:val="PL"/>
      </w:pPr>
      <w:r w:rsidRPr="00D165ED">
        <w:t xml:space="preserve">          type: array</w:t>
      </w:r>
    </w:p>
    <w:p w14:paraId="3E76E12E" w14:textId="77777777" w:rsidR="004458D5" w:rsidRPr="00D165ED" w:rsidRDefault="004458D5" w:rsidP="004458D5">
      <w:pPr>
        <w:pStyle w:val="PL"/>
      </w:pPr>
      <w:r w:rsidRPr="00D165ED">
        <w:t xml:space="preserve">          items:</w:t>
      </w:r>
    </w:p>
    <w:p w14:paraId="71A96D76" w14:textId="77777777" w:rsidR="004458D5" w:rsidRPr="00D165ED" w:rsidRDefault="004458D5" w:rsidP="004458D5">
      <w:pPr>
        <w:pStyle w:val="PL"/>
      </w:pPr>
      <w:r w:rsidRPr="00D165ED">
        <w:t xml:space="preserve">            $ref: '#/components/schemas/RedundantTransmissionExpInfo'</w:t>
      </w:r>
    </w:p>
    <w:p w14:paraId="0BD93A36" w14:textId="77777777" w:rsidR="004458D5" w:rsidRPr="00D165ED" w:rsidRDefault="004458D5" w:rsidP="004458D5">
      <w:pPr>
        <w:pStyle w:val="PL"/>
      </w:pPr>
      <w:r w:rsidRPr="00D165ED">
        <w:t xml:space="preserve">          minItems: 1</w:t>
      </w:r>
    </w:p>
    <w:p w14:paraId="279AE44A" w14:textId="77777777" w:rsidR="004458D5" w:rsidRPr="00D165ED" w:rsidRDefault="004458D5" w:rsidP="004458D5">
      <w:pPr>
        <w:pStyle w:val="PL"/>
      </w:pPr>
      <w:r w:rsidRPr="00D165ED">
        <w:t xml:space="preserve">        wlanInfos:</w:t>
      </w:r>
    </w:p>
    <w:p w14:paraId="7C34A6F9" w14:textId="77777777" w:rsidR="004458D5" w:rsidRPr="00D165ED" w:rsidRDefault="004458D5" w:rsidP="004458D5">
      <w:pPr>
        <w:pStyle w:val="PL"/>
      </w:pPr>
      <w:r w:rsidRPr="00D165ED">
        <w:t xml:space="preserve">          type: array</w:t>
      </w:r>
    </w:p>
    <w:p w14:paraId="0AF6923A" w14:textId="77777777" w:rsidR="004458D5" w:rsidRPr="00D165ED" w:rsidRDefault="004458D5" w:rsidP="004458D5">
      <w:pPr>
        <w:pStyle w:val="PL"/>
      </w:pPr>
      <w:r w:rsidRPr="00D165ED">
        <w:t xml:space="preserve">          items:</w:t>
      </w:r>
    </w:p>
    <w:p w14:paraId="3054609C" w14:textId="77777777" w:rsidR="004458D5" w:rsidRPr="00D165ED" w:rsidRDefault="004458D5" w:rsidP="004458D5">
      <w:pPr>
        <w:pStyle w:val="PL"/>
      </w:pPr>
      <w:r w:rsidRPr="00D165ED">
        <w:t xml:space="preserve">            $ref: '#/components/schemas/WlanPerformanceInfo'</w:t>
      </w:r>
    </w:p>
    <w:p w14:paraId="300B1A96" w14:textId="77777777" w:rsidR="004458D5" w:rsidRPr="00D165ED" w:rsidRDefault="004458D5" w:rsidP="004458D5">
      <w:pPr>
        <w:pStyle w:val="PL"/>
      </w:pPr>
      <w:r w:rsidRPr="00D165ED">
        <w:t xml:space="preserve">          minItems: 1</w:t>
      </w:r>
    </w:p>
    <w:p w14:paraId="3507C522" w14:textId="77777777" w:rsidR="004458D5" w:rsidRPr="00D165ED" w:rsidRDefault="004458D5" w:rsidP="004458D5">
      <w:pPr>
        <w:pStyle w:val="PL"/>
      </w:pPr>
      <w:r w:rsidRPr="00D165ED">
        <w:t xml:space="preserve">        </w:t>
      </w:r>
      <w:r w:rsidRPr="00D165ED">
        <w:rPr>
          <w:rFonts w:hint="eastAsia"/>
          <w:lang w:eastAsia="ko-KR"/>
        </w:rPr>
        <w:t>smcc</w:t>
      </w:r>
      <w:r w:rsidRPr="00D165ED">
        <w:rPr>
          <w:lang w:eastAsia="ko-KR"/>
        </w:rPr>
        <w:t>Exps</w:t>
      </w:r>
      <w:r w:rsidRPr="00D165ED">
        <w:t>:</w:t>
      </w:r>
    </w:p>
    <w:p w14:paraId="06227EA0" w14:textId="77777777" w:rsidR="004458D5" w:rsidRPr="00D165ED" w:rsidRDefault="004458D5" w:rsidP="004458D5">
      <w:pPr>
        <w:pStyle w:val="PL"/>
      </w:pPr>
      <w:r w:rsidRPr="00D165ED">
        <w:t xml:space="preserve">          type: array</w:t>
      </w:r>
    </w:p>
    <w:p w14:paraId="7460685C" w14:textId="77777777" w:rsidR="004458D5" w:rsidRPr="00D165ED" w:rsidRDefault="004458D5" w:rsidP="004458D5">
      <w:pPr>
        <w:pStyle w:val="PL"/>
      </w:pPr>
      <w:r w:rsidRPr="00D165ED">
        <w:t xml:space="preserve">          items:</w:t>
      </w:r>
    </w:p>
    <w:p w14:paraId="31908004" w14:textId="77777777" w:rsidR="004458D5" w:rsidRPr="00D165ED" w:rsidRDefault="004458D5" w:rsidP="004458D5">
      <w:pPr>
        <w:pStyle w:val="PL"/>
      </w:pPr>
      <w:r w:rsidRPr="00D165ED">
        <w:t xml:space="preserve">            $ref: 'TS29520_Nnwdaf_AnalyticsInfo.yaml#/components/schemas/SmcceInfo'</w:t>
      </w:r>
    </w:p>
    <w:p w14:paraId="0F8BF731" w14:textId="77777777" w:rsidR="004458D5" w:rsidRPr="00D165ED" w:rsidRDefault="004458D5" w:rsidP="004458D5">
      <w:pPr>
        <w:pStyle w:val="PL"/>
      </w:pPr>
      <w:r w:rsidRPr="00D165ED">
        <w:t xml:space="preserve">          minItems: 1</w:t>
      </w:r>
    </w:p>
    <w:p w14:paraId="0796CF32" w14:textId="77777777" w:rsidR="004458D5" w:rsidRPr="00D165ED" w:rsidRDefault="004458D5" w:rsidP="004458D5">
      <w:pPr>
        <w:pStyle w:val="PL"/>
      </w:pPr>
      <w:r w:rsidRPr="00D165ED">
        <w:t xml:space="preserve">      required:</w:t>
      </w:r>
    </w:p>
    <w:p w14:paraId="3F977413" w14:textId="77777777" w:rsidR="004458D5" w:rsidRPr="00D165ED" w:rsidRDefault="004458D5" w:rsidP="004458D5">
      <w:pPr>
        <w:pStyle w:val="PL"/>
      </w:pPr>
      <w:r w:rsidRPr="00D165ED">
        <w:t xml:space="preserve">        - event</w:t>
      </w:r>
    </w:p>
    <w:p w14:paraId="304CDE9C" w14:textId="77777777" w:rsidR="004458D5" w:rsidRDefault="004458D5" w:rsidP="004458D5">
      <w:pPr>
        <w:pStyle w:val="PL"/>
      </w:pPr>
    </w:p>
    <w:p w14:paraId="1004DB1F" w14:textId="77777777" w:rsidR="004458D5" w:rsidRPr="00D165ED" w:rsidRDefault="004458D5" w:rsidP="004458D5">
      <w:pPr>
        <w:pStyle w:val="PL"/>
      </w:pPr>
      <w:r w:rsidRPr="00D165ED">
        <w:t xml:space="preserve">    ServiceExperienceInfo:</w:t>
      </w:r>
    </w:p>
    <w:p w14:paraId="2556DC93" w14:textId="77777777" w:rsidR="004458D5" w:rsidRPr="00D165ED" w:rsidRDefault="004458D5" w:rsidP="004458D5">
      <w:pPr>
        <w:pStyle w:val="PL"/>
      </w:pPr>
      <w:r w:rsidRPr="00D165ED">
        <w:t xml:space="preserve">      description: Represents service experience information.</w:t>
      </w:r>
    </w:p>
    <w:p w14:paraId="1058C29B" w14:textId="77777777" w:rsidR="004458D5" w:rsidRPr="00D165ED" w:rsidRDefault="004458D5" w:rsidP="004458D5">
      <w:pPr>
        <w:pStyle w:val="PL"/>
      </w:pPr>
      <w:r w:rsidRPr="00D165ED">
        <w:t xml:space="preserve">      type: object</w:t>
      </w:r>
    </w:p>
    <w:p w14:paraId="382E678F" w14:textId="77777777" w:rsidR="004458D5" w:rsidRPr="00D165ED" w:rsidRDefault="004458D5" w:rsidP="004458D5">
      <w:pPr>
        <w:pStyle w:val="PL"/>
      </w:pPr>
      <w:r w:rsidRPr="00D165ED">
        <w:t xml:space="preserve">      properties:</w:t>
      </w:r>
    </w:p>
    <w:p w14:paraId="6747BC14" w14:textId="77777777" w:rsidR="004458D5" w:rsidRPr="00D165ED" w:rsidRDefault="004458D5" w:rsidP="004458D5">
      <w:pPr>
        <w:pStyle w:val="PL"/>
      </w:pPr>
      <w:r w:rsidRPr="00D165ED">
        <w:t xml:space="preserve">        svcExprc:</w:t>
      </w:r>
    </w:p>
    <w:p w14:paraId="46073105" w14:textId="77777777" w:rsidR="004458D5" w:rsidRPr="00D165ED" w:rsidRDefault="004458D5" w:rsidP="004458D5">
      <w:pPr>
        <w:pStyle w:val="PL"/>
      </w:pPr>
      <w:r w:rsidRPr="00D165ED">
        <w:t xml:space="preserve">          $ref: 'TS29517_Naf_EventExposure.yaml#/components/schemas/SvcExperience'</w:t>
      </w:r>
    </w:p>
    <w:p w14:paraId="1CF059EC" w14:textId="77777777" w:rsidR="004458D5" w:rsidRPr="00D165ED" w:rsidRDefault="004458D5" w:rsidP="004458D5">
      <w:pPr>
        <w:pStyle w:val="PL"/>
      </w:pPr>
      <w:r w:rsidRPr="00D165ED">
        <w:t xml:space="preserve">        svcExprcVariance:</w:t>
      </w:r>
    </w:p>
    <w:p w14:paraId="4BB662B0" w14:textId="77777777" w:rsidR="004458D5" w:rsidRPr="00D165ED" w:rsidRDefault="004458D5" w:rsidP="004458D5">
      <w:pPr>
        <w:pStyle w:val="PL"/>
      </w:pPr>
      <w:r w:rsidRPr="00D165ED">
        <w:t xml:space="preserve">          $ref: 'TS29571_CommonData.yaml#/components/schemas/Float'</w:t>
      </w:r>
    </w:p>
    <w:p w14:paraId="2EF4DD5E" w14:textId="77777777" w:rsidR="004458D5" w:rsidRPr="00D165ED" w:rsidRDefault="004458D5" w:rsidP="004458D5">
      <w:pPr>
        <w:pStyle w:val="PL"/>
      </w:pPr>
      <w:r w:rsidRPr="00D165ED">
        <w:t xml:space="preserve">        supis:</w:t>
      </w:r>
    </w:p>
    <w:p w14:paraId="02DD3A6A" w14:textId="77777777" w:rsidR="004458D5" w:rsidRPr="00D165ED" w:rsidRDefault="004458D5" w:rsidP="004458D5">
      <w:pPr>
        <w:pStyle w:val="PL"/>
      </w:pPr>
      <w:r w:rsidRPr="00D165ED">
        <w:t xml:space="preserve">          type: array</w:t>
      </w:r>
    </w:p>
    <w:p w14:paraId="7C16B11F" w14:textId="77777777" w:rsidR="004458D5" w:rsidRPr="00D165ED" w:rsidRDefault="004458D5" w:rsidP="004458D5">
      <w:pPr>
        <w:pStyle w:val="PL"/>
      </w:pPr>
      <w:r w:rsidRPr="00D165ED">
        <w:t xml:space="preserve">          items:</w:t>
      </w:r>
    </w:p>
    <w:p w14:paraId="0D95F072" w14:textId="77777777" w:rsidR="004458D5" w:rsidRPr="00D165ED" w:rsidRDefault="004458D5" w:rsidP="004458D5">
      <w:pPr>
        <w:pStyle w:val="PL"/>
      </w:pPr>
      <w:r w:rsidRPr="00D165ED">
        <w:t xml:space="preserve">            $ref: 'TS29571_CommonData.yaml#/components/schemas/Supi'</w:t>
      </w:r>
    </w:p>
    <w:p w14:paraId="4C360B79" w14:textId="77777777" w:rsidR="004458D5" w:rsidRPr="00D165ED" w:rsidRDefault="004458D5" w:rsidP="004458D5">
      <w:pPr>
        <w:pStyle w:val="PL"/>
      </w:pPr>
      <w:r w:rsidRPr="00D165ED">
        <w:t xml:space="preserve">          minItems: 1</w:t>
      </w:r>
    </w:p>
    <w:p w14:paraId="5062F46D" w14:textId="77777777" w:rsidR="004458D5" w:rsidRPr="00D165ED" w:rsidRDefault="004458D5" w:rsidP="004458D5">
      <w:pPr>
        <w:pStyle w:val="PL"/>
      </w:pPr>
      <w:r w:rsidRPr="00D165ED">
        <w:t xml:space="preserve">        snssai:</w:t>
      </w:r>
    </w:p>
    <w:p w14:paraId="7F47E0C5" w14:textId="77777777" w:rsidR="004458D5" w:rsidRPr="00D165ED" w:rsidRDefault="004458D5" w:rsidP="004458D5">
      <w:pPr>
        <w:pStyle w:val="PL"/>
      </w:pPr>
      <w:r w:rsidRPr="00D165ED">
        <w:t xml:space="preserve">          $ref: 'TS29571_CommonData.yaml#/components/schemas/Snssai'</w:t>
      </w:r>
    </w:p>
    <w:p w14:paraId="0386EA58" w14:textId="77777777" w:rsidR="004458D5" w:rsidRPr="00D165ED" w:rsidRDefault="004458D5" w:rsidP="004458D5">
      <w:pPr>
        <w:pStyle w:val="PL"/>
      </w:pPr>
      <w:r w:rsidRPr="00D165ED">
        <w:t xml:space="preserve">        appId:</w:t>
      </w:r>
    </w:p>
    <w:p w14:paraId="69D8E059" w14:textId="77777777" w:rsidR="004458D5" w:rsidRPr="00D165ED" w:rsidRDefault="004458D5" w:rsidP="004458D5">
      <w:pPr>
        <w:pStyle w:val="PL"/>
      </w:pPr>
      <w:r w:rsidRPr="00D165ED">
        <w:t xml:space="preserve">          $ref: 'TS29571_CommonData.yaml#/components/schemas/ApplicationId'</w:t>
      </w:r>
    </w:p>
    <w:p w14:paraId="4023A0E1" w14:textId="77777777" w:rsidR="004458D5" w:rsidRPr="00D165ED" w:rsidRDefault="004458D5" w:rsidP="004458D5">
      <w:pPr>
        <w:pStyle w:val="PL"/>
      </w:pPr>
      <w:r w:rsidRPr="00D165ED">
        <w:t xml:space="preserve">        srvExpcType:</w:t>
      </w:r>
    </w:p>
    <w:p w14:paraId="31DFBCD1" w14:textId="77777777" w:rsidR="004458D5" w:rsidRPr="00D165ED" w:rsidRDefault="004458D5" w:rsidP="004458D5">
      <w:pPr>
        <w:pStyle w:val="PL"/>
      </w:pPr>
      <w:r w:rsidRPr="00D165ED">
        <w:t xml:space="preserve">          $ref: '#/components/schemas/</w:t>
      </w:r>
      <w:r w:rsidRPr="00D165ED">
        <w:rPr>
          <w:lang w:eastAsia="zh-CN"/>
        </w:rPr>
        <w:t>ServiceExperienceType</w:t>
      </w:r>
      <w:r w:rsidRPr="00D165ED">
        <w:t>'</w:t>
      </w:r>
    </w:p>
    <w:p w14:paraId="6F5B7909" w14:textId="77777777" w:rsidR="004458D5" w:rsidRPr="00D165ED" w:rsidRDefault="004458D5" w:rsidP="004458D5">
      <w:pPr>
        <w:pStyle w:val="PL"/>
      </w:pPr>
      <w:r w:rsidRPr="00D165ED">
        <w:t xml:space="preserve">        </w:t>
      </w:r>
      <w:r w:rsidRPr="00D165ED">
        <w:rPr>
          <w:lang w:eastAsia="zh-CN"/>
        </w:rPr>
        <w:t>ueLocs</w:t>
      </w:r>
      <w:r w:rsidRPr="00D165ED">
        <w:t>:</w:t>
      </w:r>
    </w:p>
    <w:p w14:paraId="233F49AE" w14:textId="77777777" w:rsidR="004458D5" w:rsidRPr="00D165ED" w:rsidRDefault="004458D5" w:rsidP="004458D5">
      <w:pPr>
        <w:pStyle w:val="PL"/>
      </w:pPr>
      <w:r w:rsidRPr="00D165ED">
        <w:t xml:space="preserve">          type: array</w:t>
      </w:r>
    </w:p>
    <w:p w14:paraId="4DFA51FB" w14:textId="77777777" w:rsidR="004458D5" w:rsidRPr="00D165ED" w:rsidRDefault="004458D5" w:rsidP="004458D5">
      <w:pPr>
        <w:pStyle w:val="PL"/>
      </w:pPr>
      <w:r w:rsidRPr="00D165ED">
        <w:t xml:space="preserve">          items:</w:t>
      </w:r>
    </w:p>
    <w:p w14:paraId="1727E5C0" w14:textId="77777777" w:rsidR="004458D5" w:rsidRPr="00D165ED" w:rsidRDefault="004458D5" w:rsidP="004458D5">
      <w:pPr>
        <w:pStyle w:val="PL"/>
      </w:pPr>
      <w:r w:rsidRPr="00D165ED">
        <w:t xml:space="preserve">            $ref: '#/components/schemas/LocationInfo'</w:t>
      </w:r>
    </w:p>
    <w:p w14:paraId="70A5A8E0" w14:textId="77777777" w:rsidR="004458D5" w:rsidRPr="00D165ED" w:rsidRDefault="004458D5" w:rsidP="004458D5">
      <w:pPr>
        <w:pStyle w:val="PL"/>
      </w:pPr>
      <w:r w:rsidRPr="00D165ED">
        <w:t xml:space="preserve">          minItems: 1</w:t>
      </w:r>
    </w:p>
    <w:p w14:paraId="1E4C8713" w14:textId="77777777" w:rsidR="004458D5" w:rsidRDefault="004458D5" w:rsidP="004458D5">
      <w:pPr>
        <w:pStyle w:val="PL"/>
      </w:pPr>
      <w:r>
        <w:t xml:space="preserve">        </w:t>
      </w:r>
      <w:r>
        <w:rPr>
          <w:lang w:eastAsia="zh-CN"/>
        </w:rPr>
        <w:t>upfInfo</w:t>
      </w:r>
      <w:r>
        <w:t>:</w:t>
      </w:r>
    </w:p>
    <w:p w14:paraId="78E69461" w14:textId="77777777" w:rsidR="004458D5" w:rsidRDefault="004458D5" w:rsidP="004458D5">
      <w:pPr>
        <w:pStyle w:val="PL"/>
      </w:pPr>
      <w:r>
        <w:t xml:space="preserve">          $ref: 'TS29508_Nsmf_EventExposure.yaml#/components/schemas/UpfInformation'</w:t>
      </w:r>
    </w:p>
    <w:p w14:paraId="40D73B15" w14:textId="77777777" w:rsidR="004458D5" w:rsidRPr="00D165ED" w:rsidRDefault="004458D5" w:rsidP="004458D5">
      <w:pPr>
        <w:pStyle w:val="PL"/>
      </w:pPr>
      <w:r w:rsidRPr="00D165ED">
        <w:t xml:space="preserve">        </w:t>
      </w:r>
      <w:r w:rsidRPr="00D165ED">
        <w:rPr>
          <w:lang w:eastAsia="zh-CN"/>
        </w:rPr>
        <w:t>dnai</w:t>
      </w:r>
      <w:r w:rsidRPr="00D165ED">
        <w:t>:</w:t>
      </w:r>
    </w:p>
    <w:p w14:paraId="1C02798F" w14:textId="77777777" w:rsidR="004458D5" w:rsidRPr="00D165ED" w:rsidRDefault="004458D5" w:rsidP="004458D5">
      <w:pPr>
        <w:pStyle w:val="PL"/>
      </w:pPr>
      <w:r w:rsidRPr="00D165ED">
        <w:t xml:space="preserve">          $ref: 'TS29571_CommonData.yaml#/components/schemas/Dnai'</w:t>
      </w:r>
    </w:p>
    <w:p w14:paraId="25FE3021" w14:textId="77777777" w:rsidR="004458D5" w:rsidRPr="00D165ED" w:rsidRDefault="004458D5" w:rsidP="004458D5">
      <w:pPr>
        <w:pStyle w:val="PL"/>
      </w:pPr>
      <w:r w:rsidRPr="00D165ED">
        <w:t xml:space="preserve">        </w:t>
      </w:r>
      <w:r w:rsidRPr="00D165ED">
        <w:rPr>
          <w:rFonts w:hint="eastAsia"/>
          <w:lang w:eastAsia="zh-CN"/>
        </w:rPr>
        <w:t>a</w:t>
      </w:r>
      <w:r w:rsidRPr="00D165ED">
        <w:rPr>
          <w:lang w:eastAsia="zh-CN"/>
        </w:rPr>
        <w:t>ppServerInst</w:t>
      </w:r>
      <w:r w:rsidRPr="00D165ED">
        <w:t>:</w:t>
      </w:r>
    </w:p>
    <w:p w14:paraId="238918EA" w14:textId="77777777" w:rsidR="004458D5" w:rsidRPr="00D165ED" w:rsidRDefault="004458D5" w:rsidP="004458D5">
      <w:pPr>
        <w:pStyle w:val="PL"/>
      </w:pPr>
      <w:r w:rsidRPr="00D165ED">
        <w:t xml:space="preserve">          $ref: 'TS29517_Naf_EventExposure.yaml#/components/schemas/</w:t>
      </w:r>
      <w:r w:rsidRPr="00D165ED">
        <w:rPr>
          <w:lang w:eastAsia="zh-CN"/>
        </w:rPr>
        <w:t>AddrFqdn</w:t>
      </w:r>
      <w:r w:rsidRPr="00D165ED">
        <w:t>'</w:t>
      </w:r>
    </w:p>
    <w:p w14:paraId="5D8D81F4" w14:textId="77777777" w:rsidR="004458D5" w:rsidRPr="00D165ED" w:rsidRDefault="004458D5" w:rsidP="004458D5">
      <w:pPr>
        <w:pStyle w:val="PL"/>
      </w:pPr>
      <w:r w:rsidRPr="00D165ED">
        <w:t xml:space="preserve">        confidence:</w:t>
      </w:r>
    </w:p>
    <w:p w14:paraId="18BF4948" w14:textId="77777777" w:rsidR="004458D5" w:rsidRPr="00D165ED" w:rsidRDefault="004458D5" w:rsidP="004458D5">
      <w:pPr>
        <w:pStyle w:val="PL"/>
      </w:pPr>
      <w:r w:rsidRPr="00D165ED">
        <w:t xml:space="preserve">          $ref: 'TS29571_CommonData.yaml#/components/schemas/Uinteger'</w:t>
      </w:r>
    </w:p>
    <w:p w14:paraId="7D6B0840" w14:textId="77777777" w:rsidR="004458D5" w:rsidRPr="00D165ED" w:rsidRDefault="004458D5" w:rsidP="004458D5">
      <w:pPr>
        <w:pStyle w:val="PL"/>
      </w:pPr>
      <w:r w:rsidRPr="00D165ED">
        <w:t xml:space="preserve">        dnn:</w:t>
      </w:r>
    </w:p>
    <w:p w14:paraId="0E2868D4" w14:textId="77777777" w:rsidR="004458D5" w:rsidRPr="00D165ED" w:rsidRDefault="004458D5" w:rsidP="004458D5">
      <w:pPr>
        <w:pStyle w:val="PL"/>
      </w:pPr>
      <w:r w:rsidRPr="00D165ED">
        <w:t xml:space="preserve">          $ref: 'TS29571_CommonData.yaml#/components/schemas/Dnn'</w:t>
      </w:r>
    </w:p>
    <w:p w14:paraId="3F4A3DF2" w14:textId="77777777" w:rsidR="004458D5" w:rsidRPr="00D165ED" w:rsidRDefault="004458D5" w:rsidP="004458D5">
      <w:pPr>
        <w:pStyle w:val="PL"/>
      </w:pPr>
      <w:r w:rsidRPr="00D165ED">
        <w:t xml:space="preserve">        networkArea:</w:t>
      </w:r>
    </w:p>
    <w:p w14:paraId="1E3737D8" w14:textId="77777777" w:rsidR="004458D5" w:rsidRPr="00D165ED" w:rsidRDefault="004458D5" w:rsidP="004458D5">
      <w:pPr>
        <w:pStyle w:val="PL"/>
      </w:pPr>
      <w:r w:rsidRPr="00D165ED">
        <w:t xml:space="preserve">          $ref: 'TS29554_Npcf_BDTPolicyControl.yaml#/components/schemas/NetworkAreaInfo'</w:t>
      </w:r>
    </w:p>
    <w:p w14:paraId="47662585" w14:textId="77777777" w:rsidR="004458D5" w:rsidRPr="00D165ED" w:rsidRDefault="004458D5" w:rsidP="004458D5">
      <w:pPr>
        <w:pStyle w:val="PL"/>
      </w:pPr>
      <w:r w:rsidRPr="00D165ED">
        <w:t xml:space="preserve">        nsiId:</w:t>
      </w:r>
    </w:p>
    <w:p w14:paraId="34BA472B" w14:textId="77777777" w:rsidR="004458D5" w:rsidRPr="00D165ED" w:rsidRDefault="004458D5" w:rsidP="004458D5">
      <w:pPr>
        <w:pStyle w:val="PL"/>
      </w:pPr>
      <w:r w:rsidRPr="00D165ED">
        <w:t xml:space="preserve">          $ref: 'TS29531_Nnssf_NSSelection.yaml#/components/schemas/NsiId'</w:t>
      </w:r>
    </w:p>
    <w:p w14:paraId="69490D04" w14:textId="77777777" w:rsidR="004458D5" w:rsidRPr="00D165ED" w:rsidRDefault="004458D5" w:rsidP="004458D5">
      <w:pPr>
        <w:pStyle w:val="PL"/>
      </w:pPr>
      <w:r w:rsidRPr="00D165ED">
        <w:t xml:space="preserve">        ratio:</w:t>
      </w:r>
    </w:p>
    <w:p w14:paraId="32854ED6" w14:textId="77777777" w:rsidR="004458D5" w:rsidRPr="00D165ED" w:rsidRDefault="004458D5" w:rsidP="004458D5">
      <w:pPr>
        <w:pStyle w:val="PL"/>
      </w:pPr>
      <w:r w:rsidRPr="00D165ED">
        <w:lastRenderedPageBreak/>
        <w:t xml:space="preserve">          $ref: 'TS29571_CommonData.yaml#/components/schemas/SamplingRatio'</w:t>
      </w:r>
    </w:p>
    <w:p w14:paraId="3F2E2F4D" w14:textId="77777777" w:rsidR="004458D5" w:rsidRPr="00D165ED" w:rsidRDefault="004458D5" w:rsidP="004458D5">
      <w:pPr>
        <w:pStyle w:val="PL"/>
        <w:rPr>
          <w:lang w:eastAsia="zh-CN"/>
        </w:rPr>
      </w:pPr>
      <w:r w:rsidRPr="00D165ED">
        <w:rPr>
          <w:rFonts w:hint="eastAsia"/>
          <w:lang w:eastAsia="zh-CN"/>
        </w:rPr>
        <w:t xml:space="preserve"> </w:t>
      </w:r>
      <w:r w:rsidRPr="00D165ED">
        <w:rPr>
          <w:lang w:eastAsia="zh-CN"/>
        </w:rPr>
        <w:t xml:space="preserve">       ratFreq:</w:t>
      </w:r>
    </w:p>
    <w:p w14:paraId="69D9625B" w14:textId="77777777" w:rsidR="004458D5" w:rsidRPr="00D165ED" w:rsidRDefault="004458D5" w:rsidP="004458D5">
      <w:pPr>
        <w:pStyle w:val="PL"/>
      </w:pPr>
      <w:r w:rsidRPr="00D165ED">
        <w:t xml:space="preserve">          $ref: '#/components/schemas/RatFreqInformation'</w:t>
      </w:r>
    </w:p>
    <w:p w14:paraId="539F1E8A" w14:textId="77777777" w:rsidR="004458D5" w:rsidRPr="00D165ED" w:rsidRDefault="004458D5" w:rsidP="004458D5">
      <w:pPr>
        <w:pStyle w:val="PL"/>
      </w:pPr>
      <w:r w:rsidRPr="00D165ED">
        <w:t xml:space="preserve">      required:</w:t>
      </w:r>
    </w:p>
    <w:p w14:paraId="1A637A0A" w14:textId="77777777" w:rsidR="004458D5" w:rsidRPr="00D165ED" w:rsidRDefault="004458D5" w:rsidP="004458D5">
      <w:pPr>
        <w:pStyle w:val="PL"/>
      </w:pPr>
      <w:r w:rsidRPr="00D165ED">
        <w:t xml:space="preserve">        - svcExprc</w:t>
      </w:r>
    </w:p>
    <w:p w14:paraId="754D864E" w14:textId="77777777" w:rsidR="004458D5" w:rsidRDefault="004458D5" w:rsidP="004458D5">
      <w:pPr>
        <w:pStyle w:val="PL"/>
      </w:pPr>
    </w:p>
    <w:p w14:paraId="3A2652C6" w14:textId="77777777" w:rsidR="004458D5" w:rsidRPr="00D165ED" w:rsidRDefault="004458D5" w:rsidP="004458D5">
      <w:pPr>
        <w:pStyle w:val="PL"/>
      </w:pPr>
      <w:r w:rsidRPr="00D165ED">
        <w:t xml:space="preserve">    BwRequirement:</w:t>
      </w:r>
    </w:p>
    <w:p w14:paraId="6B425A42" w14:textId="77777777" w:rsidR="004458D5" w:rsidRPr="00D165ED" w:rsidRDefault="004458D5" w:rsidP="004458D5">
      <w:pPr>
        <w:pStyle w:val="PL"/>
      </w:pPr>
      <w:r w:rsidRPr="00D165ED">
        <w:t xml:space="preserve">      description: Represents bandwidth requirements.</w:t>
      </w:r>
    </w:p>
    <w:p w14:paraId="6B8D7821" w14:textId="77777777" w:rsidR="004458D5" w:rsidRPr="00D165ED" w:rsidRDefault="004458D5" w:rsidP="004458D5">
      <w:pPr>
        <w:pStyle w:val="PL"/>
      </w:pPr>
      <w:r w:rsidRPr="00D165ED">
        <w:t xml:space="preserve">      type: object</w:t>
      </w:r>
    </w:p>
    <w:p w14:paraId="2D468865" w14:textId="77777777" w:rsidR="004458D5" w:rsidRPr="00D165ED" w:rsidRDefault="004458D5" w:rsidP="004458D5">
      <w:pPr>
        <w:pStyle w:val="PL"/>
      </w:pPr>
      <w:r w:rsidRPr="00D165ED">
        <w:t xml:space="preserve">      properties:</w:t>
      </w:r>
    </w:p>
    <w:p w14:paraId="05EB4EA8" w14:textId="77777777" w:rsidR="004458D5" w:rsidRPr="00D165ED" w:rsidRDefault="004458D5" w:rsidP="004458D5">
      <w:pPr>
        <w:pStyle w:val="PL"/>
      </w:pPr>
      <w:r w:rsidRPr="00D165ED">
        <w:t xml:space="preserve">        appId:</w:t>
      </w:r>
    </w:p>
    <w:p w14:paraId="2F352CD8" w14:textId="77777777" w:rsidR="004458D5" w:rsidRPr="00D165ED" w:rsidRDefault="004458D5" w:rsidP="004458D5">
      <w:pPr>
        <w:pStyle w:val="PL"/>
      </w:pPr>
      <w:r w:rsidRPr="00D165ED">
        <w:t xml:space="preserve">          $ref: 'TS29571_CommonData.yaml#/components/schemas/ApplicationId'</w:t>
      </w:r>
    </w:p>
    <w:p w14:paraId="26061B95" w14:textId="77777777" w:rsidR="004458D5" w:rsidRPr="00D165ED" w:rsidRDefault="004458D5" w:rsidP="004458D5">
      <w:pPr>
        <w:pStyle w:val="PL"/>
      </w:pPr>
      <w:r w:rsidRPr="00D165ED">
        <w:t xml:space="preserve">        marBwDl:</w:t>
      </w:r>
    </w:p>
    <w:p w14:paraId="535CF70C" w14:textId="77777777" w:rsidR="004458D5" w:rsidRPr="00D165ED" w:rsidRDefault="004458D5" w:rsidP="004458D5">
      <w:pPr>
        <w:pStyle w:val="PL"/>
      </w:pPr>
      <w:r w:rsidRPr="00D165ED">
        <w:t xml:space="preserve">          $ref: 'TS29571_CommonData.yaml#/components/schemas/BitRate'</w:t>
      </w:r>
    </w:p>
    <w:p w14:paraId="307E71FC" w14:textId="77777777" w:rsidR="004458D5" w:rsidRPr="00D165ED" w:rsidRDefault="004458D5" w:rsidP="004458D5">
      <w:pPr>
        <w:pStyle w:val="PL"/>
      </w:pPr>
      <w:r w:rsidRPr="00D165ED">
        <w:t xml:space="preserve">        marBwUl:</w:t>
      </w:r>
    </w:p>
    <w:p w14:paraId="7DE7963A" w14:textId="77777777" w:rsidR="004458D5" w:rsidRPr="00D165ED" w:rsidRDefault="004458D5" w:rsidP="004458D5">
      <w:pPr>
        <w:pStyle w:val="PL"/>
      </w:pPr>
      <w:r w:rsidRPr="00D165ED">
        <w:t xml:space="preserve">          $ref: 'TS29571_CommonData.yaml#/components/schemas/BitRate'</w:t>
      </w:r>
    </w:p>
    <w:p w14:paraId="387B2C6D" w14:textId="77777777" w:rsidR="004458D5" w:rsidRPr="00D165ED" w:rsidRDefault="004458D5" w:rsidP="004458D5">
      <w:pPr>
        <w:pStyle w:val="PL"/>
      </w:pPr>
      <w:r w:rsidRPr="00D165ED">
        <w:t xml:space="preserve">        mirBwDl:</w:t>
      </w:r>
    </w:p>
    <w:p w14:paraId="68642717" w14:textId="77777777" w:rsidR="004458D5" w:rsidRPr="00D165ED" w:rsidRDefault="004458D5" w:rsidP="004458D5">
      <w:pPr>
        <w:pStyle w:val="PL"/>
      </w:pPr>
      <w:r w:rsidRPr="00D165ED">
        <w:t xml:space="preserve">          $ref: 'TS29571_CommonData.yaml#/components/schemas/BitRate'</w:t>
      </w:r>
    </w:p>
    <w:p w14:paraId="653C80DC" w14:textId="77777777" w:rsidR="004458D5" w:rsidRPr="00D165ED" w:rsidRDefault="004458D5" w:rsidP="004458D5">
      <w:pPr>
        <w:pStyle w:val="PL"/>
      </w:pPr>
      <w:r w:rsidRPr="00D165ED">
        <w:t xml:space="preserve">        mirBwUl:</w:t>
      </w:r>
    </w:p>
    <w:p w14:paraId="5D285A27" w14:textId="77777777" w:rsidR="004458D5" w:rsidRPr="00D165ED" w:rsidRDefault="004458D5" w:rsidP="004458D5">
      <w:pPr>
        <w:pStyle w:val="PL"/>
      </w:pPr>
      <w:r w:rsidRPr="00D165ED">
        <w:t xml:space="preserve">          $ref: 'TS29571_CommonData.yaml#/components/schemas/BitRate'</w:t>
      </w:r>
    </w:p>
    <w:p w14:paraId="70176906" w14:textId="77777777" w:rsidR="004458D5" w:rsidRPr="00D165ED" w:rsidRDefault="004458D5" w:rsidP="004458D5">
      <w:pPr>
        <w:pStyle w:val="PL"/>
      </w:pPr>
      <w:r w:rsidRPr="00D165ED">
        <w:t xml:space="preserve">      required:</w:t>
      </w:r>
    </w:p>
    <w:p w14:paraId="4D2509BC" w14:textId="77777777" w:rsidR="004458D5" w:rsidRPr="00D165ED" w:rsidRDefault="004458D5" w:rsidP="004458D5">
      <w:pPr>
        <w:pStyle w:val="PL"/>
      </w:pPr>
      <w:r w:rsidRPr="00D165ED">
        <w:t xml:space="preserve">        - appId</w:t>
      </w:r>
    </w:p>
    <w:p w14:paraId="20F34332" w14:textId="77777777" w:rsidR="004458D5" w:rsidRDefault="004458D5" w:rsidP="004458D5">
      <w:pPr>
        <w:pStyle w:val="PL"/>
      </w:pPr>
    </w:p>
    <w:p w14:paraId="2F659D19" w14:textId="77777777" w:rsidR="004458D5" w:rsidRPr="00D165ED" w:rsidRDefault="004458D5" w:rsidP="004458D5">
      <w:pPr>
        <w:pStyle w:val="PL"/>
      </w:pPr>
      <w:r w:rsidRPr="00D165ED">
        <w:t xml:space="preserve">    SliceLoadLevelInformation:</w:t>
      </w:r>
    </w:p>
    <w:p w14:paraId="684889F1" w14:textId="77777777" w:rsidR="004458D5" w:rsidRPr="00D165ED" w:rsidRDefault="004458D5" w:rsidP="004458D5">
      <w:pPr>
        <w:pStyle w:val="PL"/>
      </w:pPr>
      <w:r w:rsidRPr="00D165ED">
        <w:t xml:space="preserve">      description: Contains load level information applicable for one or several slices.</w:t>
      </w:r>
    </w:p>
    <w:p w14:paraId="41E0D5CA" w14:textId="77777777" w:rsidR="004458D5" w:rsidRPr="00D165ED" w:rsidRDefault="004458D5" w:rsidP="004458D5">
      <w:pPr>
        <w:pStyle w:val="PL"/>
      </w:pPr>
      <w:r w:rsidRPr="00D165ED">
        <w:t xml:space="preserve">      type: object</w:t>
      </w:r>
    </w:p>
    <w:p w14:paraId="69768E28" w14:textId="77777777" w:rsidR="004458D5" w:rsidRPr="00D165ED" w:rsidRDefault="004458D5" w:rsidP="004458D5">
      <w:pPr>
        <w:pStyle w:val="PL"/>
      </w:pPr>
      <w:r w:rsidRPr="00D165ED">
        <w:t xml:space="preserve">      properties:</w:t>
      </w:r>
    </w:p>
    <w:p w14:paraId="04388454" w14:textId="77777777" w:rsidR="004458D5" w:rsidRPr="00D165ED" w:rsidRDefault="004458D5" w:rsidP="004458D5">
      <w:pPr>
        <w:pStyle w:val="PL"/>
      </w:pPr>
      <w:r w:rsidRPr="00D165ED">
        <w:t xml:space="preserve">        loadLevelInformation:</w:t>
      </w:r>
    </w:p>
    <w:p w14:paraId="07393E4B" w14:textId="77777777" w:rsidR="004458D5" w:rsidRPr="00D165ED" w:rsidRDefault="004458D5" w:rsidP="004458D5">
      <w:pPr>
        <w:pStyle w:val="PL"/>
      </w:pPr>
      <w:r w:rsidRPr="00D165ED">
        <w:t xml:space="preserve">          $ref: '#/components/schemas/LoadLevelInformation'</w:t>
      </w:r>
    </w:p>
    <w:p w14:paraId="3A178A6E" w14:textId="77777777" w:rsidR="004458D5" w:rsidRPr="00D165ED" w:rsidRDefault="004458D5" w:rsidP="004458D5">
      <w:pPr>
        <w:pStyle w:val="PL"/>
      </w:pPr>
      <w:r w:rsidRPr="00D165ED">
        <w:t xml:space="preserve">        snssais:</w:t>
      </w:r>
    </w:p>
    <w:p w14:paraId="342666DE" w14:textId="77777777" w:rsidR="004458D5" w:rsidRPr="00D165ED" w:rsidRDefault="004458D5" w:rsidP="004458D5">
      <w:pPr>
        <w:pStyle w:val="PL"/>
      </w:pPr>
      <w:r w:rsidRPr="00D165ED">
        <w:t xml:space="preserve">          type: array</w:t>
      </w:r>
    </w:p>
    <w:p w14:paraId="4045225F" w14:textId="77777777" w:rsidR="004458D5" w:rsidRPr="00D165ED" w:rsidRDefault="004458D5" w:rsidP="004458D5">
      <w:pPr>
        <w:pStyle w:val="PL"/>
      </w:pPr>
      <w:r w:rsidRPr="00D165ED">
        <w:t xml:space="preserve">          items:</w:t>
      </w:r>
    </w:p>
    <w:p w14:paraId="37447A8B" w14:textId="77777777" w:rsidR="004458D5" w:rsidRPr="00D165ED" w:rsidRDefault="004458D5" w:rsidP="004458D5">
      <w:pPr>
        <w:pStyle w:val="PL"/>
      </w:pPr>
      <w:r w:rsidRPr="00D165ED">
        <w:t xml:space="preserve">            $ref: 'TS29571_CommonData.yaml#/components/schemas/Snssai'</w:t>
      </w:r>
    </w:p>
    <w:p w14:paraId="591DECC7" w14:textId="77777777" w:rsidR="004458D5" w:rsidRPr="00D165ED" w:rsidRDefault="004458D5" w:rsidP="004458D5">
      <w:pPr>
        <w:pStyle w:val="PL"/>
      </w:pPr>
      <w:r w:rsidRPr="00D165ED">
        <w:t xml:space="preserve">          minItems: 1</w:t>
      </w:r>
    </w:p>
    <w:p w14:paraId="6C1176AA" w14:textId="77777777" w:rsidR="004458D5" w:rsidRPr="00D165ED" w:rsidRDefault="004458D5" w:rsidP="004458D5">
      <w:pPr>
        <w:pStyle w:val="PL"/>
      </w:pPr>
      <w:r w:rsidRPr="00D165ED">
        <w:t xml:space="preserve">          description: Identification(s) of network slice to which the subscription applies.</w:t>
      </w:r>
    </w:p>
    <w:p w14:paraId="750258EE" w14:textId="77777777" w:rsidR="004458D5" w:rsidRPr="00D165ED" w:rsidRDefault="004458D5" w:rsidP="004458D5">
      <w:pPr>
        <w:pStyle w:val="PL"/>
      </w:pPr>
      <w:r w:rsidRPr="00D165ED">
        <w:t xml:space="preserve">      required:</w:t>
      </w:r>
    </w:p>
    <w:p w14:paraId="761AA85B" w14:textId="77777777" w:rsidR="004458D5" w:rsidRPr="00D165ED" w:rsidRDefault="004458D5" w:rsidP="004458D5">
      <w:pPr>
        <w:pStyle w:val="PL"/>
      </w:pPr>
      <w:r w:rsidRPr="00D165ED">
        <w:t xml:space="preserve">        - loadLevelInformation</w:t>
      </w:r>
    </w:p>
    <w:p w14:paraId="77B99BAC" w14:textId="77777777" w:rsidR="004458D5" w:rsidRPr="00D165ED" w:rsidRDefault="004458D5" w:rsidP="004458D5">
      <w:pPr>
        <w:pStyle w:val="PL"/>
      </w:pPr>
      <w:r w:rsidRPr="00D165ED">
        <w:t xml:space="preserve">        - snssais</w:t>
      </w:r>
    </w:p>
    <w:p w14:paraId="269615FD" w14:textId="77777777" w:rsidR="004458D5" w:rsidRDefault="004458D5" w:rsidP="004458D5">
      <w:pPr>
        <w:pStyle w:val="PL"/>
      </w:pPr>
    </w:p>
    <w:p w14:paraId="66D6522A" w14:textId="77777777" w:rsidR="004458D5" w:rsidRPr="00D165ED" w:rsidRDefault="004458D5" w:rsidP="004458D5">
      <w:pPr>
        <w:pStyle w:val="PL"/>
      </w:pPr>
      <w:r w:rsidRPr="00D165ED">
        <w:t xml:space="preserve">    NsiLoadLevelInfo:</w:t>
      </w:r>
    </w:p>
    <w:p w14:paraId="471B0B7F" w14:textId="77777777" w:rsidR="004458D5" w:rsidRDefault="004458D5" w:rsidP="004458D5">
      <w:pPr>
        <w:pStyle w:val="PL"/>
      </w:pPr>
      <w:r w:rsidRPr="00D165ED">
        <w:t xml:space="preserve">      description: </w:t>
      </w:r>
      <w:r>
        <w:t>&gt;</w:t>
      </w:r>
    </w:p>
    <w:p w14:paraId="7394D2BD" w14:textId="77777777" w:rsidR="004458D5" w:rsidRDefault="004458D5" w:rsidP="004458D5">
      <w:pPr>
        <w:pStyle w:val="PL"/>
      </w:pPr>
      <w:r>
        <w:t xml:space="preserve">            </w:t>
      </w:r>
      <w:r w:rsidRPr="00D165ED">
        <w:t xml:space="preserve">Represents the network slice and optionally the associated network slice instance and the </w:t>
      </w:r>
    </w:p>
    <w:p w14:paraId="2F658111" w14:textId="77777777" w:rsidR="004458D5" w:rsidRPr="00D165ED" w:rsidRDefault="004458D5" w:rsidP="004458D5">
      <w:pPr>
        <w:pStyle w:val="PL"/>
      </w:pPr>
      <w:r>
        <w:t xml:space="preserve">            </w:t>
      </w:r>
      <w:r w:rsidRPr="00D165ED">
        <w:t>load level information.</w:t>
      </w:r>
    </w:p>
    <w:p w14:paraId="64152BEF" w14:textId="77777777" w:rsidR="004458D5" w:rsidRPr="00D165ED" w:rsidRDefault="004458D5" w:rsidP="004458D5">
      <w:pPr>
        <w:pStyle w:val="PL"/>
      </w:pPr>
      <w:r w:rsidRPr="00D165ED">
        <w:t xml:space="preserve">      type: object</w:t>
      </w:r>
    </w:p>
    <w:p w14:paraId="1B4369F6" w14:textId="77777777" w:rsidR="004458D5" w:rsidRPr="00D165ED" w:rsidRDefault="004458D5" w:rsidP="004458D5">
      <w:pPr>
        <w:pStyle w:val="PL"/>
      </w:pPr>
      <w:r w:rsidRPr="00D165ED">
        <w:t xml:space="preserve">      properties:</w:t>
      </w:r>
    </w:p>
    <w:p w14:paraId="0444B8B2" w14:textId="77777777" w:rsidR="004458D5" w:rsidRPr="00D165ED" w:rsidRDefault="004458D5" w:rsidP="004458D5">
      <w:pPr>
        <w:pStyle w:val="PL"/>
      </w:pPr>
      <w:r w:rsidRPr="00D165ED">
        <w:t xml:space="preserve">        loadLevelInformation:</w:t>
      </w:r>
    </w:p>
    <w:p w14:paraId="5B6E2C3A" w14:textId="77777777" w:rsidR="004458D5" w:rsidRPr="00D165ED" w:rsidRDefault="004458D5" w:rsidP="004458D5">
      <w:pPr>
        <w:pStyle w:val="PL"/>
      </w:pPr>
      <w:r w:rsidRPr="00D165ED">
        <w:t xml:space="preserve">          $ref: '#/components/schemas/LoadLevelInformation'</w:t>
      </w:r>
    </w:p>
    <w:p w14:paraId="2CA38350" w14:textId="77777777" w:rsidR="004458D5" w:rsidRPr="00D165ED" w:rsidRDefault="004458D5" w:rsidP="004458D5">
      <w:pPr>
        <w:pStyle w:val="PL"/>
      </w:pPr>
      <w:r w:rsidRPr="00D165ED">
        <w:t xml:space="preserve">        snssai:</w:t>
      </w:r>
    </w:p>
    <w:p w14:paraId="17F17087" w14:textId="77777777" w:rsidR="004458D5" w:rsidRPr="00D165ED" w:rsidRDefault="004458D5" w:rsidP="004458D5">
      <w:pPr>
        <w:pStyle w:val="PL"/>
      </w:pPr>
      <w:r w:rsidRPr="00D165ED">
        <w:t xml:space="preserve">          $ref: 'TS29571_CommonData.yaml#/components/schemas/Snssai'</w:t>
      </w:r>
    </w:p>
    <w:p w14:paraId="2476A411" w14:textId="77777777" w:rsidR="004458D5" w:rsidRPr="00D165ED" w:rsidRDefault="004458D5" w:rsidP="004458D5">
      <w:pPr>
        <w:pStyle w:val="PL"/>
      </w:pPr>
      <w:r w:rsidRPr="00D165ED">
        <w:t xml:space="preserve">        nsiId:</w:t>
      </w:r>
    </w:p>
    <w:p w14:paraId="7680DC6A" w14:textId="77777777" w:rsidR="004458D5" w:rsidRPr="00D165ED" w:rsidRDefault="004458D5" w:rsidP="004458D5">
      <w:pPr>
        <w:pStyle w:val="PL"/>
      </w:pPr>
      <w:r w:rsidRPr="00D165ED">
        <w:t xml:space="preserve">          $ref: 'TS29531_Nnssf_NSSelection.yaml#/components/schemas/NsiId'</w:t>
      </w:r>
    </w:p>
    <w:p w14:paraId="4894D035" w14:textId="77777777" w:rsidR="004458D5" w:rsidRPr="00D165ED" w:rsidRDefault="004458D5" w:rsidP="004458D5">
      <w:pPr>
        <w:pStyle w:val="PL"/>
      </w:pPr>
      <w:r w:rsidRPr="00D165ED">
        <w:t xml:space="preserve">        </w:t>
      </w:r>
      <w:r w:rsidRPr="00D165ED">
        <w:rPr>
          <w:rFonts w:hint="eastAsia"/>
          <w:lang w:eastAsia="zh-CN"/>
        </w:rPr>
        <w:t>re</w:t>
      </w:r>
      <w:r w:rsidRPr="00D165ED">
        <w:rPr>
          <w:lang w:eastAsia="zh-CN"/>
        </w:rPr>
        <w:t>sUsage</w:t>
      </w:r>
      <w:r w:rsidRPr="00D165ED">
        <w:t>:</w:t>
      </w:r>
    </w:p>
    <w:p w14:paraId="10046B48" w14:textId="77777777" w:rsidR="004458D5" w:rsidRPr="00D165ED" w:rsidRDefault="004458D5" w:rsidP="004458D5">
      <w:pPr>
        <w:pStyle w:val="PL"/>
      </w:pPr>
      <w:r w:rsidRPr="00D165ED">
        <w:t xml:space="preserve">          $ref: '#/components/schemas/ResourceUsage'</w:t>
      </w:r>
    </w:p>
    <w:p w14:paraId="14945D76" w14:textId="77777777" w:rsidR="004458D5" w:rsidRPr="00D165ED" w:rsidRDefault="004458D5" w:rsidP="004458D5">
      <w:pPr>
        <w:pStyle w:val="PL"/>
      </w:pPr>
      <w:r w:rsidRPr="00D165ED">
        <w:t xml:space="preserve">        </w:t>
      </w:r>
      <w:r w:rsidRPr="00D165ED">
        <w:rPr>
          <w:lang w:eastAsia="zh-CN"/>
        </w:rPr>
        <w:t>numOfExceedLoadLevelThr</w:t>
      </w:r>
      <w:r w:rsidRPr="00D165ED">
        <w:t>:</w:t>
      </w:r>
    </w:p>
    <w:p w14:paraId="1AD2231A" w14:textId="77777777" w:rsidR="004458D5" w:rsidRPr="00D165ED" w:rsidRDefault="004458D5" w:rsidP="004458D5">
      <w:pPr>
        <w:pStyle w:val="PL"/>
      </w:pPr>
      <w:r w:rsidRPr="00D165ED">
        <w:t xml:space="preserve">          $ref: 'TS29571_CommonData.yaml#/components/schemas/Uinteger'</w:t>
      </w:r>
    </w:p>
    <w:p w14:paraId="0A996EDF" w14:textId="77777777" w:rsidR="004458D5" w:rsidRPr="00D165ED" w:rsidRDefault="004458D5" w:rsidP="004458D5">
      <w:pPr>
        <w:pStyle w:val="PL"/>
      </w:pPr>
      <w:r w:rsidRPr="00D165ED">
        <w:t xml:space="preserve">        </w:t>
      </w:r>
      <w:r w:rsidRPr="00D165ED">
        <w:rPr>
          <w:lang w:eastAsia="zh-CN"/>
        </w:rPr>
        <w:t>exceedLoadLevelThrInd</w:t>
      </w:r>
      <w:r w:rsidRPr="00D165ED">
        <w:t>:</w:t>
      </w:r>
    </w:p>
    <w:p w14:paraId="3B3F0CFF" w14:textId="77777777" w:rsidR="004458D5" w:rsidRPr="00D165ED" w:rsidRDefault="004458D5" w:rsidP="004458D5">
      <w:pPr>
        <w:pStyle w:val="PL"/>
      </w:pPr>
      <w:r w:rsidRPr="00D165ED">
        <w:t xml:space="preserve">          type: boolean</w:t>
      </w:r>
    </w:p>
    <w:p w14:paraId="7CE25E03" w14:textId="77777777" w:rsidR="004458D5" w:rsidRPr="00D165ED" w:rsidRDefault="004458D5" w:rsidP="004458D5">
      <w:pPr>
        <w:pStyle w:val="PL"/>
      </w:pPr>
      <w:r w:rsidRPr="00D165ED">
        <w:t xml:space="preserve">        networkArea:</w:t>
      </w:r>
    </w:p>
    <w:p w14:paraId="133D8EF5" w14:textId="77777777" w:rsidR="004458D5" w:rsidRPr="00D165ED" w:rsidRDefault="004458D5" w:rsidP="004458D5">
      <w:pPr>
        <w:pStyle w:val="PL"/>
      </w:pPr>
      <w:r w:rsidRPr="00D165ED">
        <w:t xml:space="preserve">          $ref: 'TS29554_Npcf_BDTPolicyControl.yaml#/components/schemas/NetworkAreaInfo'</w:t>
      </w:r>
    </w:p>
    <w:p w14:paraId="3BA1F5D7" w14:textId="77777777" w:rsidR="004458D5" w:rsidRPr="00D165ED" w:rsidRDefault="004458D5" w:rsidP="004458D5">
      <w:pPr>
        <w:pStyle w:val="PL"/>
      </w:pPr>
      <w:r w:rsidRPr="00D165ED">
        <w:t xml:space="preserve">        timePeriod:</w:t>
      </w:r>
    </w:p>
    <w:p w14:paraId="4F6112B8" w14:textId="77777777" w:rsidR="004458D5" w:rsidRPr="00D165ED" w:rsidRDefault="004458D5" w:rsidP="004458D5">
      <w:pPr>
        <w:pStyle w:val="PL"/>
      </w:pPr>
      <w:r w:rsidRPr="00D165ED">
        <w:t xml:space="preserve">          $ref: 'TS29122_CommonData.yaml#/components/schemas/TimeWindow'</w:t>
      </w:r>
    </w:p>
    <w:p w14:paraId="5A17FFF9" w14:textId="77777777" w:rsidR="004458D5" w:rsidRDefault="004458D5" w:rsidP="004458D5">
      <w:pPr>
        <w:pStyle w:val="PL"/>
      </w:pPr>
      <w:r w:rsidRPr="00D165ED">
        <w:t xml:space="preserve">        </w:t>
      </w:r>
      <w:r>
        <w:t>resUsgThrCrossT</w:t>
      </w:r>
      <w:r w:rsidRPr="00D165ED">
        <w:t>imeP</w:t>
      </w:r>
      <w:r>
        <w:t>e</w:t>
      </w:r>
      <w:r w:rsidRPr="00D165ED">
        <w:t>riod:</w:t>
      </w:r>
    </w:p>
    <w:p w14:paraId="65C3D935" w14:textId="77777777" w:rsidR="004458D5" w:rsidRPr="00D165ED" w:rsidRDefault="004458D5" w:rsidP="004458D5">
      <w:pPr>
        <w:pStyle w:val="PL"/>
      </w:pPr>
      <w:r w:rsidRPr="00D165ED">
        <w:t xml:space="preserve">          type: array</w:t>
      </w:r>
    </w:p>
    <w:p w14:paraId="2570B9B8" w14:textId="77777777" w:rsidR="004458D5" w:rsidRPr="00D165ED" w:rsidRDefault="004458D5" w:rsidP="004458D5">
      <w:pPr>
        <w:pStyle w:val="PL"/>
      </w:pPr>
      <w:r w:rsidRPr="00D165ED">
        <w:t xml:space="preserve">          items:</w:t>
      </w:r>
    </w:p>
    <w:p w14:paraId="70919E29" w14:textId="77777777" w:rsidR="004458D5" w:rsidRPr="00D165ED" w:rsidRDefault="004458D5" w:rsidP="004458D5">
      <w:pPr>
        <w:pStyle w:val="PL"/>
      </w:pPr>
      <w:r w:rsidRPr="00D165ED">
        <w:t xml:space="preserve">            $ref: 'TS29122_CommonData.yaml#/components/schemas/TimeWindow'</w:t>
      </w:r>
    </w:p>
    <w:p w14:paraId="1D6D6E54" w14:textId="77777777" w:rsidR="004458D5" w:rsidRPr="00D165ED" w:rsidRDefault="004458D5" w:rsidP="004458D5">
      <w:pPr>
        <w:pStyle w:val="PL"/>
      </w:pPr>
      <w:r w:rsidRPr="00D165ED">
        <w:t xml:space="preserve">          minItems: 1</w:t>
      </w:r>
    </w:p>
    <w:p w14:paraId="0A2E417E" w14:textId="77777777" w:rsidR="004458D5" w:rsidRDefault="004458D5" w:rsidP="004458D5">
      <w:pPr>
        <w:pStyle w:val="PL"/>
        <w:rPr>
          <w:lang w:eastAsia="zh-CN"/>
        </w:rPr>
      </w:pPr>
      <w:r w:rsidRPr="00D165ED">
        <w:t xml:space="preserve">          description: </w:t>
      </w:r>
      <w:r w:rsidRPr="00D165ED">
        <w:rPr>
          <w:lang w:eastAsia="zh-CN"/>
        </w:rPr>
        <w:t>&gt;</w:t>
      </w:r>
    </w:p>
    <w:p w14:paraId="2B93425C" w14:textId="77777777" w:rsidR="004458D5" w:rsidRDefault="004458D5" w:rsidP="004458D5">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B65971E" w14:textId="77777777" w:rsidR="004458D5" w:rsidRDefault="004458D5" w:rsidP="004458D5">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13632F9F" w14:textId="77777777" w:rsidR="004458D5" w:rsidRDefault="004458D5" w:rsidP="004458D5">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5F269271" w14:textId="77777777" w:rsidR="004458D5" w:rsidRDefault="004458D5" w:rsidP="004458D5">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65CCF548" w14:textId="77777777" w:rsidR="004458D5" w:rsidRDefault="004458D5" w:rsidP="004458D5">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2EAAB25" w14:textId="77777777" w:rsidR="004458D5" w:rsidRPr="00D165ED" w:rsidRDefault="004458D5" w:rsidP="004458D5">
      <w:pPr>
        <w:pStyle w:val="PL"/>
      </w:pPr>
      <w:r w:rsidRPr="00D165ED">
        <w:t xml:space="preserve">        numOfUes:</w:t>
      </w:r>
    </w:p>
    <w:p w14:paraId="7FB451B3" w14:textId="77777777" w:rsidR="004458D5" w:rsidRPr="00D165ED" w:rsidRDefault="004458D5" w:rsidP="004458D5">
      <w:pPr>
        <w:pStyle w:val="PL"/>
      </w:pPr>
      <w:r w:rsidRPr="00D165ED">
        <w:t xml:space="preserve">          $ref: '#/components/schemas/NumberAverage'</w:t>
      </w:r>
    </w:p>
    <w:p w14:paraId="43AF4720" w14:textId="77777777" w:rsidR="004458D5" w:rsidRPr="00D165ED" w:rsidRDefault="004458D5" w:rsidP="004458D5">
      <w:pPr>
        <w:pStyle w:val="PL"/>
      </w:pPr>
      <w:r w:rsidRPr="00D165ED">
        <w:t xml:space="preserve">        numOfPduSess:</w:t>
      </w:r>
    </w:p>
    <w:p w14:paraId="36487436" w14:textId="77777777" w:rsidR="004458D5" w:rsidRPr="00D165ED" w:rsidRDefault="004458D5" w:rsidP="004458D5">
      <w:pPr>
        <w:pStyle w:val="PL"/>
      </w:pPr>
      <w:r w:rsidRPr="00D165ED">
        <w:t xml:space="preserve">          $ref: '#/components/schemas/NumberAverage'</w:t>
      </w:r>
    </w:p>
    <w:p w14:paraId="149F1070" w14:textId="77777777" w:rsidR="004458D5" w:rsidRPr="00D165ED" w:rsidRDefault="004458D5" w:rsidP="004458D5">
      <w:pPr>
        <w:pStyle w:val="PL"/>
      </w:pPr>
      <w:r w:rsidRPr="00D165ED">
        <w:t xml:space="preserve">        confidence:</w:t>
      </w:r>
    </w:p>
    <w:p w14:paraId="354663D7" w14:textId="77777777" w:rsidR="004458D5" w:rsidRPr="00D165ED" w:rsidRDefault="004458D5" w:rsidP="004458D5">
      <w:pPr>
        <w:pStyle w:val="PL"/>
      </w:pPr>
      <w:r w:rsidRPr="00D165ED">
        <w:lastRenderedPageBreak/>
        <w:t xml:space="preserve">          $ref: 'TS29571_CommonData.yaml#/components/schemas/Uinteger'</w:t>
      </w:r>
    </w:p>
    <w:p w14:paraId="6871100F" w14:textId="77777777" w:rsidR="004458D5" w:rsidRPr="00D165ED" w:rsidRDefault="004458D5" w:rsidP="004458D5">
      <w:pPr>
        <w:pStyle w:val="PL"/>
      </w:pPr>
      <w:r w:rsidRPr="00D165ED">
        <w:t xml:space="preserve">      required:</w:t>
      </w:r>
    </w:p>
    <w:p w14:paraId="5482114D" w14:textId="77777777" w:rsidR="004458D5" w:rsidRPr="00D165ED" w:rsidRDefault="004458D5" w:rsidP="004458D5">
      <w:pPr>
        <w:pStyle w:val="PL"/>
      </w:pPr>
      <w:r w:rsidRPr="00D165ED">
        <w:t xml:space="preserve">        - loadLevelInformation</w:t>
      </w:r>
    </w:p>
    <w:p w14:paraId="1CDE887F" w14:textId="77777777" w:rsidR="004458D5" w:rsidRPr="00D165ED" w:rsidRDefault="004458D5" w:rsidP="004458D5">
      <w:pPr>
        <w:pStyle w:val="PL"/>
      </w:pPr>
      <w:r w:rsidRPr="00D165ED">
        <w:t xml:space="preserve">        - snssai</w:t>
      </w:r>
    </w:p>
    <w:p w14:paraId="20273B97" w14:textId="77777777" w:rsidR="004458D5" w:rsidRDefault="004458D5" w:rsidP="004458D5">
      <w:pPr>
        <w:pStyle w:val="PL"/>
      </w:pPr>
    </w:p>
    <w:p w14:paraId="1C25E653" w14:textId="77777777" w:rsidR="004458D5" w:rsidRPr="00D165ED" w:rsidRDefault="004458D5" w:rsidP="004458D5">
      <w:pPr>
        <w:pStyle w:val="PL"/>
      </w:pPr>
      <w:r w:rsidRPr="00D165ED">
        <w:t xml:space="preserve">    NsiIdInfo:</w:t>
      </w:r>
    </w:p>
    <w:p w14:paraId="7501C927" w14:textId="77777777" w:rsidR="004458D5" w:rsidRPr="00D165ED" w:rsidRDefault="004458D5" w:rsidP="004458D5">
      <w:pPr>
        <w:pStyle w:val="PL"/>
      </w:pPr>
      <w:r w:rsidRPr="00D165ED">
        <w:t xml:space="preserve">      description: Represents the S-NSSAI and the optionally associated Network Slice Instance(s).</w:t>
      </w:r>
    </w:p>
    <w:p w14:paraId="608ED68D" w14:textId="77777777" w:rsidR="004458D5" w:rsidRPr="00D165ED" w:rsidRDefault="004458D5" w:rsidP="004458D5">
      <w:pPr>
        <w:pStyle w:val="PL"/>
      </w:pPr>
      <w:r w:rsidRPr="00D165ED">
        <w:t xml:space="preserve">      type: object</w:t>
      </w:r>
    </w:p>
    <w:p w14:paraId="62C9C2F3" w14:textId="77777777" w:rsidR="004458D5" w:rsidRPr="00D165ED" w:rsidRDefault="004458D5" w:rsidP="004458D5">
      <w:pPr>
        <w:pStyle w:val="PL"/>
      </w:pPr>
      <w:r w:rsidRPr="00D165ED">
        <w:t xml:space="preserve">      properties:</w:t>
      </w:r>
    </w:p>
    <w:p w14:paraId="7148DB69" w14:textId="77777777" w:rsidR="004458D5" w:rsidRPr="00D165ED" w:rsidRDefault="004458D5" w:rsidP="004458D5">
      <w:pPr>
        <w:pStyle w:val="PL"/>
      </w:pPr>
      <w:r w:rsidRPr="00D165ED">
        <w:t xml:space="preserve">        snssai:</w:t>
      </w:r>
    </w:p>
    <w:p w14:paraId="13164402" w14:textId="77777777" w:rsidR="004458D5" w:rsidRPr="00D165ED" w:rsidRDefault="004458D5" w:rsidP="004458D5">
      <w:pPr>
        <w:pStyle w:val="PL"/>
      </w:pPr>
      <w:r w:rsidRPr="00D165ED">
        <w:t xml:space="preserve">          $ref: 'TS29571_CommonData.yaml#/components/schemas/Snssai'</w:t>
      </w:r>
    </w:p>
    <w:p w14:paraId="583BB3C0" w14:textId="77777777" w:rsidR="004458D5" w:rsidRPr="00D165ED" w:rsidRDefault="004458D5" w:rsidP="004458D5">
      <w:pPr>
        <w:pStyle w:val="PL"/>
      </w:pPr>
      <w:r w:rsidRPr="00D165ED">
        <w:t xml:space="preserve">        nsiIds:</w:t>
      </w:r>
    </w:p>
    <w:p w14:paraId="056BC158" w14:textId="77777777" w:rsidR="004458D5" w:rsidRPr="00D165ED" w:rsidRDefault="004458D5" w:rsidP="004458D5">
      <w:pPr>
        <w:pStyle w:val="PL"/>
      </w:pPr>
      <w:r w:rsidRPr="00D165ED">
        <w:t xml:space="preserve">          type: array</w:t>
      </w:r>
    </w:p>
    <w:p w14:paraId="11E4F25C" w14:textId="77777777" w:rsidR="004458D5" w:rsidRPr="00D165ED" w:rsidRDefault="004458D5" w:rsidP="004458D5">
      <w:pPr>
        <w:pStyle w:val="PL"/>
      </w:pPr>
      <w:r w:rsidRPr="00D165ED">
        <w:t xml:space="preserve">          items:</w:t>
      </w:r>
    </w:p>
    <w:p w14:paraId="17327F67" w14:textId="77777777" w:rsidR="004458D5" w:rsidRPr="00D165ED" w:rsidRDefault="004458D5" w:rsidP="004458D5">
      <w:pPr>
        <w:pStyle w:val="PL"/>
      </w:pPr>
      <w:r w:rsidRPr="00D165ED">
        <w:t xml:space="preserve">            $ref: 'TS29531_Nnssf_NSSelection.yaml#/components/schemas/NsiId'</w:t>
      </w:r>
    </w:p>
    <w:p w14:paraId="074E4CF1" w14:textId="77777777" w:rsidR="004458D5" w:rsidRPr="00D165ED" w:rsidRDefault="004458D5" w:rsidP="004458D5">
      <w:pPr>
        <w:pStyle w:val="PL"/>
      </w:pPr>
      <w:r w:rsidRPr="00D165ED">
        <w:t xml:space="preserve">          minItems: 1</w:t>
      </w:r>
    </w:p>
    <w:p w14:paraId="61EA67B4" w14:textId="77777777" w:rsidR="004458D5" w:rsidRPr="00D165ED" w:rsidRDefault="004458D5" w:rsidP="004458D5">
      <w:pPr>
        <w:pStyle w:val="PL"/>
      </w:pPr>
      <w:r w:rsidRPr="00D165ED">
        <w:t xml:space="preserve">      required:</w:t>
      </w:r>
    </w:p>
    <w:p w14:paraId="78996065" w14:textId="77777777" w:rsidR="004458D5" w:rsidRPr="00D165ED" w:rsidRDefault="004458D5" w:rsidP="004458D5">
      <w:pPr>
        <w:pStyle w:val="PL"/>
      </w:pPr>
      <w:r w:rsidRPr="00D165ED">
        <w:t xml:space="preserve">        - snssai</w:t>
      </w:r>
    </w:p>
    <w:p w14:paraId="2F13F422" w14:textId="77777777" w:rsidR="004458D5" w:rsidRDefault="004458D5" w:rsidP="004458D5">
      <w:pPr>
        <w:pStyle w:val="PL"/>
      </w:pPr>
    </w:p>
    <w:p w14:paraId="2B89967E" w14:textId="77777777" w:rsidR="004458D5" w:rsidRPr="00D165ED" w:rsidRDefault="004458D5" w:rsidP="004458D5">
      <w:pPr>
        <w:pStyle w:val="PL"/>
      </w:pPr>
      <w:r w:rsidRPr="00D165ED">
        <w:t xml:space="preserve">    EventReportingRequirement:</w:t>
      </w:r>
    </w:p>
    <w:p w14:paraId="585F26F4" w14:textId="77777777" w:rsidR="004458D5" w:rsidRPr="00D165ED" w:rsidRDefault="004458D5" w:rsidP="004458D5">
      <w:pPr>
        <w:pStyle w:val="PL"/>
      </w:pPr>
      <w:r w:rsidRPr="00D165ED">
        <w:t xml:space="preserve">      description: Represents the type of reporting that the subscription requires.</w:t>
      </w:r>
    </w:p>
    <w:p w14:paraId="55664DE8" w14:textId="77777777" w:rsidR="004458D5" w:rsidRPr="00D165ED" w:rsidRDefault="004458D5" w:rsidP="004458D5">
      <w:pPr>
        <w:pStyle w:val="PL"/>
      </w:pPr>
      <w:r w:rsidRPr="00D165ED">
        <w:t xml:space="preserve">      type: object</w:t>
      </w:r>
    </w:p>
    <w:p w14:paraId="50C7B35E" w14:textId="77777777" w:rsidR="004458D5" w:rsidRPr="00D165ED" w:rsidRDefault="004458D5" w:rsidP="004458D5">
      <w:pPr>
        <w:pStyle w:val="PL"/>
      </w:pPr>
      <w:r w:rsidRPr="00D165ED">
        <w:t xml:space="preserve">      properties:</w:t>
      </w:r>
    </w:p>
    <w:p w14:paraId="1839012E" w14:textId="77777777" w:rsidR="004458D5" w:rsidRPr="00D165ED" w:rsidRDefault="004458D5" w:rsidP="004458D5">
      <w:pPr>
        <w:pStyle w:val="PL"/>
      </w:pPr>
      <w:r w:rsidRPr="00D165ED">
        <w:t xml:space="preserve">        accuracy:</w:t>
      </w:r>
    </w:p>
    <w:p w14:paraId="5DEF07FE" w14:textId="77777777" w:rsidR="004458D5" w:rsidRPr="00D165ED" w:rsidRDefault="004458D5" w:rsidP="004458D5">
      <w:pPr>
        <w:pStyle w:val="PL"/>
      </w:pPr>
      <w:r w:rsidRPr="00D165ED">
        <w:t xml:space="preserve">          $ref: '#/components/schemas/Accuracy'</w:t>
      </w:r>
    </w:p>
    <w:p w14:paraId="361283A6" w14:textId="77777777" w:rsidR="004458D5" w:rsidRPr="00D165ED" w:rsidRDefault="004458D5" w:rsidP="004458D5">
      <w:pPr>
        <w:pStyle w:val="PL"/>
      </w:pPr>
      <w:r w:rsidRPr="00D165ED">
        <w:t xml:space="preserve">        </w:t>
      </w:r>
      <w:r w:rsidRPr="00D165ED">
        <w:rPr>
          <w:lang w:eastAsia="zh-CN"/>
        </w:rPr>
        <w:t>accPerSubset</w:t>
      </w:r>
      <w:r w:rsidRPr="00D165ED">
        <w:t>:</w:t>
      </w:r>
    </w:p>
    <w:p w14:paraId="7F51521D" w14:textId="77777777" w:rsidR="004458D5" w:rsidRPr="00D165ED" w:rsidRDefault="004458D5" w:rsidP="004458D5">
      <w:pPr>
        <w:pStyle w:val="PL"/>
      </w:pPr>
      <w:r w:rsidRPr="00D165ED">
        <w:t xml:space="preserve">          type: array</w:t>
      </w:r>
    </w:p>
    <w:p w14:paraId="6DC8286E" w14:textId="77777777" w:rsidR="004458D5" w:rsidRPr="00D165ED" w:rsidRDefault="004458D5" w:rsidP="004458D5">
      <w:pPr>
        <w:pStyle w:val="PL"/>
      </w:pPr>
      <w:r w:rsidRPr="00D165ED">
        <w:t xml:space="preserve">          items:</w:t>
      </w:r>
    </w:p>
    <w:p w14:paraId="32C3F494" w14:textId="77777777" w:rsidR="004458D5" w:rsidRPr="00D165ED" w:rsidRDefault="004458D5" w:rsidP="004458D5">
      <w:pPr>
        <w:pStyle w:val="PL"/>
      </w:pPr>
      <w:r w:rsidRPr="00D165ED">
        <w:t xml:space="preserve">            $ref: '#/components/schemas/Accuracy'</w:t>
      </w:r>
    </w:p>
    <w:p w14:paraId="228AABE8" w14:textId="77777777" w:rsidR="004458D5" w:rsidRPr="00D165ED" w:rsidRDefault="004458D5" w:rsidP="004458D5">
      <w:pPr>
        <w:pStyle w:val="PL"/>
      </w:pPr>
      <w:r w:rsidRPr="00D165ED">
        <w:t xml:space="preserve">          minItems: 1</w:t>
      </w:r>
    </w:p>
    <w:p w14:paraId="3CF1AA77" w14:textId="77777777" w:rsidR="004458D5" w:rsidRPr="00D165ED" w:rsidRDefault="004458D5" w:rsidP="004458D5">
      <w:pPr>
        <w:pStyle w:val="PL"/>
        <w:rPr>
          <w:lang w:eastAsia="zh-CN"/>
        </w:rPr>
      </w:pPr>
      <w:r w:rsidRPr="00D165ED">
        <w:t xml:space="preserve">          description: </w:t>
      </w:r>
      <w:r w:rsidRPr="00D165ED">
        <w:rPr>
          <w:lang w:eastAsia="zh-CN"/>
        </w:rPr>
        <w:t>&gt;</w:t>
      </w:r>
    </w:p>
    <w:p w14:paraId="1E256023" w14:textId="77777777" w:rsidR="004458D5" w:rsidRPr="00D165ED" w:rsidRDefault="004458D5" w:rsidP="004458D5">
      <w:pPr>
        <w:pStyle w:val="PL"/>
        <w:rPr>
          <w:rFonts w:cs="Arial"/>
          <w:szCs w:val="18"/>
        </w:rPr>
      </w:pPr>
      <w:r w:rsidRPr="00D165ED">
        <w:t xml:space="preserve">            </w:t>
      </w:r>
      <w:r w:rsidRPr="00D165ED">
        <w:rPr>
          <w:rFonts w:cs="Arial"/>
          <w:szCs w:val="18"/>
        </w:rPr>
        <w:t>Each element indicates the preferred accuracy level per analytics subset. It may be</w:t>
      </w:r>
    </w:p>
    <w:p w14:paraId="1AE5EE71" w14:textId="77777777" w:rsidR="004458D5" w:rsidRPr="00D165ED" w:rsidRDefault="004458D5" w:rsidP="004458D5">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01F922B9" w14:textId="77777777" w:rsidR="004458D5" w:rsidRPr="00D165ED" w:rsidRDefault="004458D5" w:rsidP="004458D5">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4DB5B320" w14:textId="77777777" w:rsidR="004458D5" w:rsidRPr="00D165ED" w:rsidRDefault="004458D5" w:rsidP="004458D5">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4EA5BB00" w14:textId="77777777" w:rsidR="004458D5" w:rsidRPr="00D165ED" w:rsidRDefault="004458D5" w:rsidP="004458D5">
      <w:pPr>
        <w:pStyle w:val="PL"/>
      </w:pPr>
      <w:r w:rsidRPr="00D165ED">
        <w:t xml:space="preserve">        startTs:</w:t>
      </w:r>
    </w:p>
    <w:p w14:paraId="4703E0D1" w14:textId="77777777" w:rsidR="004458D5" w:rsidRPr="00D165ED" w:rsidRDefault="004458D5" w:rsidP="004458D5">
      <w:pPr>
        <w:pStyle w:val="PL"/>
      </w:pPr>
      <w:r w:rsidRPr="00D165ED">
        <w:t xml:space="preserve">          $ref: 'TS29571_CommonData.yaml#/components/schemas/DateTime'</w:t>
      </w:r>
    </w:p>
    <w:p w14:paraId="7AD48864" w14:textId="77777777" w:rsidR="004458D5" w:rsidRPr="00D165ED" w:rsidRDefault="004458D5" w:rsidP="004458D5">
      <w:pPr>
        <w:pStyle w:val="PL"/>
      </w:pPr>
      <w:r w:rsidRPr="00D165ED">
        <w:t xml:space="preserve">        endTs:</w:t>
      </w:r>
    </w:p>
    <w:p w14:paraId="468155B2" w14:textId="77777777" w:rsidR="004458D5" w:rsidRPr="00D165ED" w:rsidRDefault="004458D5" w:rsidP="004458D5">
      <w:pPr>
        <w:pStyle w:val="PL"/>
      </w:pPr>
      <w:r w:rsidRPr="00D165ED">
        <w:t xml:space="preserve">          $ref: 'TS29571_CommonData.yaml#/components/schemas/DateTime'</w:t>
      </w:r>
    </w:p>
    <w:p w14:paraId="6AC160C2" w14:textId="77777777" w:rsidR="004458D5" w:rsidRPr="00D165ED" w:rsidRDefault="004458D5" w:rsidP="004458D5">
      <w:pPr>
        <w:pStyle w:val="PL"/>
      </w:pPr>
      <w:r w:rsidRPr="00D165ED">
        <w:t xml:space="preserve">        offsetPeriod:</w:t>
      </w:r>
    </w:p>
    <w:p w14:paraId="17A9DD2D" w14:textId="77777777" w:rsidR="004458D5" w:rsidRPr="00D165ED" w:rsidRDefault="004458D5" w:rsidP="004458D5">
      <w:pPr>
        <w:pStyle w:val="PL"/>
      </w:pPr>
      <w:r w:rsidRPr="00D165ED">
        <w:t xml:space="preserve">          type: integer</w:t>
      </w:r>
    </w:p>
    <w:p w14:paraId="6A96D3FF" w14:textId="77777777" w:rsidR="004458D5" w:rsidRDefault="004458D5" w:rsidP="004458D5">
      <w:pPr>
        <w:pStyle w:val="PL"/>
      </w:pPr>
      <w:r w:rsidRPr="00D165ED">
        <w:t xml:space="preserve">          description: </w:t>
      </w:r>
      <w:r>
        <w:t>&gt;</w:t>
      </w:r>
    </w:p>
    <w:p w14:paraId="374FD6DF" w14:textId="77777777" w:rsidR="004458D5" w:rsidRDefault="004458D5" w:rsidP="004458D5">
      <w:pPr>
        <w:pStyle w:val="PL"/>
      </w:pPr>
      <w:r>
        <w:t xml:space="preserve">            </w:t>
      </w:r>
      <w:r w:rsidRPr="00D165ED">
        <w:t xml:space="preserve">Offset period in units of seconds to the reporting time, if the value is negative means </w:t>
      </w:r>
    </w:p>
    <w:p w14:paraId="0CF2FECF" w14:textId="77777777" w:rsidR="004458D5" w:rsidRDefault="004458D5" w:rsidP="004458D5">
      <w:pPr>
        <w:pStyle w:val="PL"/>
      </w:pPr>
      <w:r>
        <w:t xml:space="preserve">            </w:t>
      </w:r>
      <w:r w:rsidRPr="00D165ED">
        <w:t xml:space="preserve">statistics in the past offset period, otherwise a positive value means prediction in the </w:t>
      </w:r>
    </w:p>
    <w:p w14:paraId="6125FDD9" w14:textId="77777777" w:rsidR="004458D5" w:rsidRDefault="004458D5" w:rsidP="004458D5">
      <w:pPr>
        <w:pStyle w:val="PL"/>
      </w:pPr>
      <w:r>
        <w:t xml:space="preserve">            </w:t>
      </w:r>
      <w:r w:rsidRPr="00D165ED">
        <w:t xml:space="preserve">future offset period. May be present if the "repPeriod" attribute is included within the </w:t>
      </w:r>
    </w:p>
    <w:p w14:paraId="098865F2" w14:textId="77777777" w:rsidR="004458D5" w:rsidRPr="00D165ED" w:rsidRDefault="004458D5" w:rsidP="004458D5">
      <w:pPr>
        <w:pStyle w:val="PL"/>
      </w:pPr>
      <w:r>
        <w:t xml:space="preserve">            </w:t>
      </w:r>
      <w:r w:rsidRPr="00D165ED">
        <w:t>"evtReq" attribute.</w:t>
      </w:r>
    </w:p>
    <w:p w14:paraId="50BBAEE8" w14:textId="77777777" w:rsidR="004458D5" w:rsidRPr="00D165ED" w:rsidRDefault="004458D5" w:rsidP="004458D5">
      <w:pPr>
        <w:pStyle w:val="PL"/>
      </w:pPr>
      <w:r w:rsidRPr="00D165ED">
        <w:t xml:space="preserve">        sampRatio:</w:t>
      </w:r>
    </w:p>
    <w:p w14:paraId="4B31EAC0" w14:textId="77777777" w:rsidR="004458D5" w:rsidRPr="00D165ED" w:rsidRDefault="004458D5" w:rsidP="004458D5">
      <w:pPr>
        <w:pStyle w:val="PL"/>
      </w:pPr>
      <w:r w:rsidRPr="00D165ED">
        <w:t xml:space="preserve">          $ref: 'TS29571_CommonData.yaml#/components/schemas/SamplingRatio'</w:t>
      </w:r>
    </w:p>
    <w:p w14:paraId="550793E0" w14:textId="77777777" w:rsidR="004458D5" w:rsidRPr="00D165ED" w:rsidRDefault="004458D5" w:rsidP="004458D5">
      <w:pPr>
        <w:pStyle w:val="PL"/>
      </w:pPr>
      <w:r w:rsidRPr="00D165ED">
        <w:t xml:space="preserve">        maxObjectNbr:</w:t>
      </w:r>
    </w:p>
    <w:p w14:paraId="1EC0E732" w14:textId="77777777" w:rsidR="004458D5" w:rsidRPr="00D165ED" w:rsidRDefault="004458D5" w:rsidP="004458D5">
      <w:pPr>
        <w:pStyle w:val="PL"/>
      </w:pPr>
      <w:r w:rsidRPr="00D165ED">
        <w:t xml:space="preserve">          $ref: 'TS29571_CommonData.yaml#/components/schemas/Uinteger'</w:t>
      </w:r>
    </w:p>
    <w:p w14:paraId="69723570" w14:textId="77777777" w:rsidR="004458D5" w:rsidRPr="00D165ED" w:rsidRDefault="004458D5" w:rsidP="004458D5">
      <w:pPr>
        <w:pStyle w:val="PL"/>
      </w:pPr>
      <w:r w:rsidRPr="00D165ED">
        <w:t xml:space="preserve">        maxSupiNbr:</w:t>
      </w:r>
    </w:p>
    <w:p w14:paraId="5D790671" w14:textId="77777777" w:rsidR="004458D5" w:rsidRPr="00D165ED" w:rsidRDefault="004458D5" w:rsidP="004458D5">
      <w:pPr>
        <w:pStyle w:val="PL"/>
      </w:pPr>
      <w:r w:rsidRPr="00D165ED">
        <w:t xml:space="preserve">          $ref: 'TS29571_CommonData.yaml#/components/schemas/Uinteger'</w:t>
      </w:r>
    </w:p>
    <w:p w14:paraId="06F90774" w14:textId="77777777" w:rsidR="004458D5" w:rsidRPr="00D165ED" w:rsidRDefault="004458D5" w:rsidP="004458D5">
      <w:pPr>
        <w:pStyle w:val="PL"/>
      </w:pPr>
      <w:r w:rsidRPr="00D165ED">
        <w:t xml:space="preserve">        timeAnaNeeded:</w:t>
      </w:r>
    </w:p>
    <w:p w14:paraId="1A9F9DEC" w14:textId="77777777" w:rsidR="004458D5" w:rsidRPr="00D165ED" w:rsidRDefault="004458D5" w:rsidP="004458D5">
      <w:pPr>
        <w:pStyle w:val="PL"/>
      </w:pPr>
      <w:r w:rsidRPr="00D165ED">
        <w:t xml:space="preserve">          $ref: 'TS29571_CommonData.yaml#/components/schemas/DateTime'</w:t>
      </w:r>
    </w:p>
    <w:p w14:paraId="787A23B9" w14:textId="77777777" w:rsidR="004458D5" w:rsidRPr="00D165ED" w:rsidRDefault="004458D5" w:rsidP="004458D5">
      <w:pPr>
        <w:pStyle w:val="PL"/>
      </w:pPr>
      <w:r w:rsidRPr="00D165ED">
        <w:t xml:space="preserve">        anaMeta:</w:t>
      </w:r>
    </w:p>
    <w:p w14:paraId="00B96ADE" w14:textId="77777777" w:rsidR="004458D5" w:rsidRPr="00D165ED" w:rsidRDefault="004458D5" w:rsidP="004458D5">
      <w:pPr>
        <w:pStyle w:val="PL"/>
      </w:pPr>
      <w:r w:rsidRPr="00D165ED">
        <w:t xml:space="preserve">          type: array</w:t>
      </w:r>
    </w:p>
    <w:p w14:paraId="64458776" w14:textId="77777777" w:rsidR="004458D5" w:rsidRPr="00D165ED" w:rsidRDefault="004458D5" w:rsidP="004458D5">
      <w:pPr>
        <w:pStyle w:val="PL"/>
      </w:pPr>
      <w:r w:rsidRPr="00D165ED">
        <w:t xml:space="preserve">          items:</w:t>
      </w:r>
    </w:p>
    <w:p w14:paraId="5A6A9847" w14:textId="77777777" w:rsidR="004458D5" w:rsidRPr="00D165ED" w:rsidRDefault="004458D5" w:rsidP="004458D5">
      <w:pPr>
        <w:pStyle w:val="PL"/>
      </w:pPr>
      <w:r w:rsidRPr="00D165ED">
        <w:t xml:space="preserve">            $ref: '#/components/schemas/AnalyticsMetadata'</w:t>
      </w:r>
    </w:p>
    <w:p w14:paraId="4660BC00" w14:textId="77777777" w:rsidR="004458D5" w:rsidRPr="00D165ED" w:rsidRDefault="004458D5" w:rsidP="004458D5">
      <w:pPr>
        <w:pStyle w:val="PL"/>
      </w:pPr>
      <w:r w:rsidRPr="00D165ED">
        <w:t xml:space="preserve">          minItems: 1</w:t>
      </w:r>
    </w:p>
    <w:p w14:paraId="08192E89" w14:textId="77777777" w:rsidR="004458D5" w:rsidRPr="00D165ED" w:rsidRDefault="004458D5" w:rsidP="004458D5">
      <w:pPr>
        <w:pStyle w:val="PL"/>
      </w:pPr>
      <w:r w:rsidRPr="00D165ED">
        <w:t xml:space="preserve">        anaMetaInd:</w:t>
      </w:r>
    </w:p>
    <w:p w14:paraId="491AEBC6" w14:textId="77777777" w:rsidR="004458D5" w:rsidRPr="00D165ED" w:rsidRDefault="004458D5" w:rsidP="004458D5">
      <w:pPr>
        <w:pStyle w:val="PL"/>
      </w:pPr>
      <w:r w:rsidRPr="00D165ED">
        <w:t xml:space="preserve">          $ref: '#/components/schemas/AnalyticsMetadataIndication'</w:t>
      </w:r>
    </w:p>
    <w:p w14:paraId="28D3F900" w14:textId="77777777" w:rsidR="004458D5" w:rsidRDefault="004458D5" w:rsidP="004458D5">
      <w:pPr>
        <w:pStyle w:val="PL"/>
      </w:pPr>
    </w:p>
    <w:p w14:paraId="67044851" w14:textId="77777777" w:rsidR="004458D5" w:rsidRPr="00D165ED" w:rsidRDefault="004458D5" w:rsidP="004458D5">
      <w:pPr>
        <w:pStyle w:val="PL"/>
      </w:pPr>
      <w:r w:rsidRPr="00D165ED">
        <w:t xml:space="preserve">    TargetUeInformation:</w:t>
      </w:r>
    </w:p>
    <w:p w14:paraId="2A574B08" w14:textId="77777777" w:rsidR="004458D5" w:rsidRPr="00D165ED" w:rsidRDefault="004458D5" w:rsidP="004458D5">
      <w:pPr>
        <w:pStyle w:val="PL"/>
      </w:pPr>
      <w:r w:rsidRPr="00D165ED">
        <w:t xml:space="preserve">      description: Identifies the target UE information.</w:t>
      </w:r>
    </w:p>
    <w:p w14:paraId="71E63231" w14:textId="77777777" w:rsidR="004458D5" w:rsidRPr="00D165ED" w:rsidRDefault="004458D5" w:rsidP="004458D5">
      <w:pPr>
        <w:pStyle w:val="PL"/>
      </w:pPr>
      <w:r w:rsidRPr="00D165ED">
        <w:t xml:space="preserve">      type: object</w:t>
      </w:r>
    </w:p>
    <w:p w14:paraId="27207C29" w14:textId="77777777" w:rsidR="004458D5" w:rsidRPr="00D165ED" w:rsidRDefault="004458D5" w:rsidP="004458D5">
      <w:pPr>
        <w:pStyle w:val="PL"/>
      </w:pPr>
      <w:r w:rsidRPr="00D165ED">
        <w:t xml:space="preserve">      properties:</w:t>
      </w:r>
    </w:p>
    <w:p w14:paraId="2447FC33" w14:textId="77777777" w:rsidR="004458D5" w:rsidRPr="00D165ED" w:rsidRDefault="004458D5" w:rsidP="004458D5">
      <w:pPr>
        <w:pStyle w:val="PL"/>
      </w:pPr>
      <w:r w:rsidRPr="00D165ED">
        <w:t xml:space="preserve">        anyUe:</w:t>
      </w:r>
    </w:p>
    <w:p w14:paraId="78A2F90E" w14:textId="77777777" w:rsidR="004458D5" w:rsidRPr="00D165ED" w:rsidRDefault="004458D5" w:rsidP="004458D5">
      <w:pPr>
        <w:pStyle w:val="PL"/>
      </w:pPr>
      <w:r w:rsidRPr="00D165ED">
        <w:t xml:space="preserve">          type: boolean</w:t>
      </w:r>
    </w:p>
    <w:p w14:paraId="1F3987B2" w14:textId="77777777" w:rsidR="004458D5" w:rsidRPr="00D165ED" w:rsidRDefault="004458D5" w:rsidP="004458D5">
      <w:pPr>
        <w:pStyle w:val="PL"/>
      </w:pPr>
      <w:r w:rsidRPr="00D165ED">
        <w:t xml:space="preserve">        supis:</w:t>
      </w:r>
    </w:p>
    <w:p w14:paraId="7D178A02" w14:textId="77777777" w:rsidR="004458D5" w:rsidRPr="00D165ED" w:rsidRDefault="004458D5" w:rsidP="004458D5">
      <w:pPr>
        <w:pStyle w:val="PL"/>
      </w:pPr>
      <w:r w:rsidRPr="00D165ED">
        <w:t xml:space="preserve">          type: array</w:t>
      </w:r>
    </w:p>
    <w:p w14:paraId="0B166079" w14:textId="77777777" w:rsidR="004458D5" w:rsidRPr="00D165ED" w:rsidRDefault="004458D5" w:rsidP="004458D5">
      <w:pPr>
        <w:pStyle w:val="PL"/>
      </w:pPr>
      <w:r w:rsidRPr="00D165ED">
        <w:t xml:space="preserve">          items:</w:t>
      </w:r>
    </w:p>
    <w:p w14:paraId="747FAB3D" w14:textId="77777777" w:rsidR="004458D5" w:rsidRPr="00D165ED" w:rsidRDefault="004458D5" w:rsidP="004458D5">
      <w:pPr>
        <w:pStyle w:val="PL"/>
      </w:pPr>
      <w:r w:rsidRPr="00D165ED">
        <w:t xml:space="preserve">            $ref: 'TS29571_CommonData.yaml#/components/schemas/Supi'</w:t>
      </w:r>
    </w:p>
    <w:p w14:paraId="60D94695" w14:textId="77777777" w:rsidR="004458D5" w:rsidRDefault="004458D5" w:rsidP="004458D5">
      <w:pPr>
        <w:pStyle w:val="PL"/>
      </w:pPr>
      <w:r>
        <w:t xml:space="preserve">          minItems: 1</w:t>
      </w:r>
    </w:p>
    <w:p w14:paraId="0A75B30D" w14:textId="77777777" w:rsidR="004458D5" w:rsidRPr="00D165ED" w:rsidRDefault="004458D5" w:rsidP="004458D5">
      <w:pPr>
        <w:pStyle w:val="PL"/>
      </w:pPr>
      <w:r w:rsidRPr="00D165ED">
        <w:t xml:space="preserve">        gpsis:</w:t>
      </w:r>
    </w:p>
    <w:p w14:paraId="6062A2EE" w14:textId="77777777" w:rsidR="004458D5" w:rsidRPr="00D165ED" w:rsidRDefault="004458D5" w:rsidP="004458D5">
      <w:pPr>
        <w:pStyle w:val="PL"/>
      </w:pPr>
      <w:r w:rsidRPr="00D165ED">
        <w:t xml:space="preserve">          type: array</w:t>
      </w:r>
    </w:p>
    <w:p w14:paraId="431180EB" w14:textId="77777777" w:rsidR="004458D5" w:rsidRPr="00D165ED" w:rsidRDefault="004458D5" w:rsidP="004458D5">
      <w:pPr>
        <w:pStyle w:val="PL"/>
      </w:pPr>
      <w:r w:rsidRPr="00D165ED">
        <w:t xml:space="preserve">          items:</w:t>
      </w:r>
    </w:p>
    <w:p w14:paraId="118B85E6" w14:textId="77777777" w:rsidR="004458D5" w:rsidRPr="00D165ED" w:rsidRDefault="004458D5" w:rsidP="004458D5">
      <w:pPr>
        <w:pStyle w:val="PL"/>
      </w:pPr>
      <w:r w:rsidRPr="00D165ED">
        <w:t xml:space="preserve">            $ref: 'TS29571_CommonData.yaml#/components/schemas/Gpsi'</w:t>
      </w:r>
    </w:p>
    <w:p w14:paraId="309C89D2" w14:textId="77777777" w:rsidR="004458D5" w:rsidRDefault="004458D5" w:rsidP="004458D5">
      <w:pPr>
        <w:pStyle w:val="PL"/>
      </w:pPr>
      <w:r>
        <w:t xml:space="preserve">          minItems: 1</w:t>
      </w:r>
    </w:p>
    <w:p w14:paraId="005FF8C9" w14:textId="77777777" w:rsidR="004458D5" w:rsidRPr="00D165ED" w:rsidRDefault="004458D5" w:rsidP="004458D5">
      <w:pPr>
        <w:pStyle w:val="PL"/>
      </w:pPr>
      <w:r w:rsidRPr="00D165ED">
        <w:lastRenderedPageBreak/>
        <w:t xml:space="preserve">        intGroupIds:</w:t>
      </w:r>
    </w:p>
    <w:p w14:paraId="7CD7F309" w14:textId="77777777" w:rsidR="004458D5" w:rsidRPr="00D165ED" w:rsidRDefault="004458D5" w:rsidP="004458D5">
      <w:pPr>
        <w:pStyle w:val="PL"/>
      </w:pPr>
      <w:r w:rsidRPr="00D165ED">
        <w:t xml:space="preserve">          type: array</w:t>
      </w:r>
    </w:p>
    <w:p w14:paraId="03938D12" w14:textId="77777777" w:rsidR="004458D5" w:rsidRPr="00D165ED" w:rsidRDefault="004458D5" w:rsidP="004458D5">
      <w:pPr>
        <w:pStyle w:val="PL"/>
      </w:pPr>
      <w:r w:rsidRPr="00D165ED">
        <w:t xml:space="preserve">          items:</w:t>
      </w:r>
    </w:p>
    <w:p w14:paraId="4E97A383" w14:textId="77777777" w:rsidR="004458D5" w:rsidRPr="00D165ED" w:rsidRDefault="004458D5" w:rsidP="004458D5">
      <w:pPr>
        <w:pStyle w:val="PL"/>
      </w:pPr>
      <w:r w:rsidRPr="00D165ED">
        <w:t xml:space="preserve">            $ref: 'TS29571_CommonData.yaml#/components/schemas/GroupId'</w:t>
      </w:r>
    </w:p>
    <w:p w14:paraId="2A68A65E" w14:textId="77777777" w:rsidR="004458D5" w:rsidRDefault="004458D5" w:rsidP="004458D5">
      <w:pPr>
        <w:pStyle w:val="PL"/>
      </w:pPr>
      <w:r>
        <w:t xml:space="preserve">          minItems: 1</w:t>
      </w:r>
    </w:p>
    <w:p w14:paraId="0BC32C75" w14:textId="77777777" w:rsidR="004458D5" w:rsidRDefault="004458D5" w:rsidP="004458D5">
      <w:pPr>
        <w:pStyle w:val="PL"/>
      </w:pPr>
    </w:p>
    <w:p w14:paraId="598D42D8" w14:textId="77777777" w:rsidR="004458D5" w:rsidRPr="00D165ED" w:rsidRDefault="004458D5" w:rsidP="004458D5">
      <w:pPr>
        <w:pStyle w:val="PL"/>
      </w:pPr>
      <w:r w:rsidRPr="00D165ED">
        <w:t xml:space="preserve">    UeMobility:</w:t>
      </w:r>
    </w:p>
    <w:p w14:paraId="1B4A371B" w14:textId="77777777" w:rsidR="004458D5" w:rsidRPr="00D165ED" w:rsidRDefault="004458D5" w:rsidP="004458D5">
      <w:pPr>
        <w:pStyle w:val="PL"/>
      </w:pPr>
      <w:r w:rsidRPr="00D165ED">
        <w:t xml:space="preserve">      description: Represents UE mobility information.</w:t>
      </w:r>
    </w:p>
    <w:p w14:paraId="0930CA19" w14:textId="77777777" w:rsidR="004458D5" w:rsidRPr="00D165ED" w:rsidRDefault="004458D5" w:rsidP="004458D5">
      <w:pPr>
        <w:pStyle w:val="PL"/>
      </w:pPr>
      <w:r w:rsidRPr="00D165ED">
        <w:t xml:space="preserve">      type: object</w:t>
      </w:r>
    </w:p>
    <w:p w14:paraId="2FC5D8E8" w14:textId="77777777" w:rsidR="004458D5" w:rsidRPr="00D165ED" w:rsidRDefault="004458D5" w:rsidP="004458D5">
      <w:pPr>
        <w:pStyle w:val="PL"/>
      </w:pPr>
      <w:r w:rsidRPr="00D165ED">
        <w:t xml:space="preserve">      properties:</w:t>
      </w:r>
    </w:p>
    <w:p w14:paraId="541EFC1F" w14:textId="77777777" w:rsidR="004458D5" w:rsidRPr="00D165ED" w:rsidRDefault="004458D5" w:rsidP="004458D5">
      <w:pPr>
        <w:pStyle w:val="PL"/>
      </w:pPr>
      <w:r w:rsidRPr="00D165ED">
        <w:t xml:space="preserve">        ts:</w:t>
      </w:r>
    </w:p>
    <w:p w14:paraId="43BB01CF" w14:textId="77777777" w:rsidR="004458D5" w:rsidRPr="00D165ED" w:rsidRDefault="004458D5" w:rsidP="004458D5">
      <w:pPr>
        <w:pStyle w:val="PL"/>
      </w:pPr>
      <w:r w:rsidRPr="00D165ED">
        <w:t xml:space="preserve">          $ref: 'TS29571_CommonData.yaml#/components/schemas/DateTime'</w:t>
      </w:r>
    </w:p>
    <w:p w14:paraId="78414627" w14:textId="77777777" w:rsidR="004458D5" w:rsidRPr="00D165ED" w:rsidRDefault="004458D5" w:rsidP="004458D5">
      <w:pPr>
        <w:pStyle w:val="PL"/>
      </w:pPr>
      <w:r w:rsidRPr="00D165ED">
        <w:t xml:space="preserve">        recurringTime:</w:t>
      </w:r>
    </w:p>
    <w:p w14:paraId="7B2D2BD8" w14:textId="77777777" w:rsidR="004458D5" w:rsidRPr="00D165ED" w:rsidRDefault="004458D5" w:rsidP="004458D5">
      <w:pPr>
        <w:pStyle w:val="PL"/>
      </w:pPr>
      <w:r w:rsidRPr="00D165ED">
        <w:t xml:space="preserve">          $ref: 'TS29122_CpProvisioning.yaml#/components/schemas/ScheduledCommunicationTime'</w:t>
      </w:r>
    </w:p>
    <w:p w14:paraId="0EF7EA0B" w14:textId="77777777" w:rsidR="004458D5" w:rsidRPr="00D165ED" w:rsidRDefault="004458D5" w:rsidP="004458D5">
      <w:pPr>
        <w:pStyle w:val="PL"/>
      </w:pPr>
      <w:r w:rsidRPr="00D165ED">
        <w:t xml:space="preserve">        duration:</w:t>
      </w:r>
    </w:p>
    <w:p w14:paraId="57DA631D" w14:textId="77777777" w:rsidR="004458D5" w:rsidRPr="00D165ED" w:rsidRDefault="004458D5" w:rsidP="004458D5">
      <w:pPr>
        <w:pStyle w:val="PL"/>
      </w:pPr>
      <w:r w:rsidRPr="00D165ED">
        <w:t xml:space="preserve">          $ref: 'TS29571_CommonData.yaml#/components/schemas/DurationSec'</w:t>
      </w:r>
    </w:p>
    <w:p w14:paraId="7019356F" w14:textId="77777777" w:rsidR="004458D5" w:rsidRPr="00D165ED" w:rsidRDefault="004458D5" w:rsidP="004458D5">
      <w:pPr>
        <w:pStyle w:val="PL"/>
      </w:pPr>
      <w:r w:rsidRPr="00D165ED">
        <w:t xml:space="preserve">        durationVariance:</w:t>
      </w:r>
    </w:p>
    <w:p w14:paraId="1223E4BA" w14:textId="77777777" w:rsidR="004458D5" w:rsidRPr="00D165ED" w:rsidRDefault="004458D5" w:rsidP="004458D5">
      <w:pPr>
        <w:pStyle w:val="PL"/>
      </w:pPr>
      <w:r w:rsidRPr="00D165ED">
        <w:t xml:space="preserve">          $ref: 'TS29571_CommonData.yaml#/components/schemas/Float'</w:t>
      </w:r>
    </w:p>
    <w:p w14:paraId="060A81B9" w14:textId="77777777" w:rsidR="004458D5" w:rsidRPr="00D165ED" w:rsidRDefault="004458D5" w:rsidP="004458D5">
      <w:pPr>
        <w:pStyle w:val="PL"/>
      </w:pPr>
      <w:r w:rsidRPr="00D165ED">
        <w:t xml:space="preserve">        locInfos:</w:t>
      </w:r>
    </w:p>
    <w:p w14:paraId="5C1F5AFD" w14:textId="77777777" w:rsidR="004458D5" w:rsidRPr="00D165ED" w:rsidRDefault="004458D5" w:rsidP="004458D5">
      <w:pPr>
        <w:pStyle w:val="PL"/>
      </w:pPr>
      <w:r w:rsidRPr="00D165ED">
        <w:t xml:space="preserve">          type: array</w:t>
      </w:r>
    </w:p>
    <w:p w14:paraId="39F2925F" w14:textId="77777777" w:rsidR="004458D5" w:rsidRPr="00D165ED" w:rsidRDefault="004458D5" w:rsidP="004458D5">
      <w:pPr>
        <w:pStyle w:val="PL"/>
      </w:pPr>
      <w:r w:rsidRPr="00D165ED">
        <w:t xml:space="preserve">          items:</w:t>
      </w:r>
    </w:p>
    <w:p w14:paraId="29E62705" w14:textId="77777777" w:rsidR="004458D5" w:rsidRPr="00D165ED" w:rsidRDefault="004458D5" w:rsidP="004458D5">
      <w:pPr>
        <w:pStyle w:val="PL"/>
      </w:pPr>
      <w:r w:rsidRPr="00D165ED">
        <w:t xml:space="preserve">            $ref: '#/components/schemas/LocationInfo'</w:t>
      </w:r>
    </w:p>
    <w:p w14:paraId="7D73C2DB" w14:textId="77777777" w:rsidR="004458D5" w:rsidRPr="00D165ED" w:rsidRDefault="004458D5" w:rsidP="004458D5">
      <w:pPr>
        <w:pStyle w:val="PL"/>
      </w:pPr>
      <w:r w:rsidRPr="00D165ED">
        <w:t xml:space="preserve">          minItems: 1</w:t>
      </w:r>
    </w:p>
    <w:p w14:paraId="5D0735CE" w14:textId="77777777" w:rsidR="004458D5" w:rsidRDefault="004458D5" w:rsidP="004458D5">
      <w:pPr>
        <w:pStyle w:val="PL"/>
      </w:pPr>
      <w:r>
        <w:t xml:space="preserve">      allOf:</w:t>
      </w:r>
    </w:p>
    <w:p w14:paraId="78A80F8D" w14:textId="77777777" w:rsidR="004458D5" w:rsidRDefault="004458D5" w:rsidP="004458D5">
      <w:pPr>
        <w:pStyle w:val="PL"/>
      </w:pPr>
      <w:r>
        <w:t xml:space="preserve">        - required: [duration]</w:t>
      </w:r>
    </w:p>
    <w:p w14:paraId="62698DC1" w14:textId="77777777" w:rsidR="004458D5" w:rsidRDefault="004458D5" w:rsidP="004458D5">
      <w:pPr>
        <w:pStyle w:val="PL"/>
      </w:pPr>
      <w:r>
        <w:t xml:space="preserve">        - required: [locInfos]</w:t>
      </w:r>
    </w:p>
    <w:p w14:paraId="067016EF" w14:textId="77777777" w:rsidR="004458D5" w:rsidRDefault="004458D5" w:rsidP="004458D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52C7EEE" w14:textId="77777777" w:rsidR="004458D5" w:rsidRDefault="004458D5" w:rsidP="004458D5">
      <w:pPr>
        <w:pStyle w:val="PL"/>
      </w:pPr>
      <w:r>
        <w:t xml:space="preserve">          - required: [ts]</w:t>
      </w:r>
    </w:p>
    <w:p w14:paraId="670E3B76" w14:textId="77777777" w:rsidR="004458D5" w:rsidRDefault="004458D5" w:rsidP="004458D5">
      <w:pPr>
        <w:pStyle w:val="PL"/>
      </w:pPr>
      <w:r>
        <w:t xml:space="preserve">          - required: [recurringTime]</w:t>
      </w:r>
    </w:p>
    <w:p w14:paraId="280C1741" w14:textId="77777777" w:rsidR="004458D5" w:rsidRPr="00D165ED" w:rsidRDefault="004458D5" w:rsidP="004458D5">
      <w:pPr>
        <w:pStyle w:val="PL"/>
      </w:pPr>
      <w:r w:rsidRPr="00D165ED">
        <w:t xml:space="preserve">    LocationInfo:</w:t>
      </w:r>
    </w:p>
    <w:p w14:paraId="72E4D5FA" w14:textId="77777777" w:rsidR="004458D5" w:rsidRPr="00D165ED" w:rsidRDefault="004458D5" w:rsidP="004458D5">
      <w:pPr>
        <w:pStyle w:val="PL"/>
      </w:pPr>
      <w:r w:rsidRPr="00D165ED">
        <w:t xml:space="preserve">      description: Represents UE location information.</w:t>
      </w:r>
    </w:p>
    <w:p w14:paraId="4FF1CEF5" w14:textId="77777777" w:rsidR="004458D5" w:rsidRPr="00D165ED" w:rsidRDefault="004458D5" w:rsidP="004458D5">
      <w:pPr>
        <w:pStyle w:val="PL"/>
      </w:pPr>
      <w:r w:rsidRPr="00D165ED">
        <w:t xml:space="preserve">      type: object</w:t>
      </w:r>
    </w:p>
    <w:p w14:paraId="0A9D5FA7" w14:textId="77777777" w:rsidR="004458D5" w:rsidRPr="00D165ED" w:rsidRDefault="004458D5" w:rsidP="004458D5">
      <w:pPr>
        <w:pStyle w:val="PL"/>
      </w:pPr>
      <w:r w:rsidRPr="00D165ED">
        <w:t xml:space="preserve">      properties:</w:t>
      </w:r>
    </w:p>
    <w:p w14:paraId="526B4A8E" w14:textId="77777777" w:rsidR="004458D5" w:rsidRPr="00D165ED" w:rsidRDefault="004458D5" w:rsidP="004458D5">
      <w:pPr>
        <w:pStyle w:val="PL"/>
      </w:pPr>
      <w:r w:rsidRPr="00D165ED">
        <w:t xml:space="preserve">        loc:</w:t>
      </w:r>
    </w:p>
    <w:p w14:paraId="79180EF6" w14:textId="77777777" w:rsidR="004458D5" w:rsidRPr="00D165ED" w:rsidRDefault="004458D5" w:rsidP="004458D5">
      <w:pPr>
        <w:pStyle w:val="PL"/>
      </w:pPr>
      <w:r w:rsidRPr="00D165ED">
        <w:t xml:space="preserve">          $ref: 'TS29571_CommonData.yaml#/components/schemas/UserLocation'</w:t>
      </w:r>
    </w:p>
    <w:p w14:paraId="2B02EA5B" w14:textId="77777777" w:rsidR="004458D5" w:rsidRPr="00D165ED" w:rsidRDefault="004458D5" w:rsidP="004458D5">
      <w:pPr>
        <w:pStyle w:val="PL"/>
      </w:pPr>
      <w:r w:rsidRPr="00D165ED">
        <w:t xml:space="preserve">        ratio:</w:t>
      </w:r>
    </w:p>
    <w:p w14:paraId="29E5699F" w14:textId="77777777" w:rsidR="004458D5" w:rsidRPr="00D165ED" w:rsidRDefault="004458D5" w:rsidP="004458D5">
      <w:pPr>
        <w:pStyle w:val="PL"/>
      </w:pPr>
      <w:r w:rsidRPr="00D165ED">
        <w:t xml:space="preserve">          $ref: 'TS29571_CommonData.yaml#/components/schemas/SamplingRatio'</w:t>
      </w:r>
    </w:p>
    <w:p w14:paraId="6111B3F4" w14:textId="77777777" w:rsidR="004458D5" w:rsidRPr="00D165ED" w:rsidRDefault="004458D5" w:rsidP="004458D5">
      <w:pPr>
        <w:pStyle w:val="PL"/>
      </w:pPr>
      <w:r w:rsidRPr="00D165ED">
        <w:t xml:space="preserve">        confidence:</w:t>
      </w:r>
    </w:p>
    <w:p w14:paraId="7F318482" w14:textId="77777777" w:rsidR="004458D5" w:rsidRPr="00D165ED" w:rsidRDefault="004458D5" w:rsidP="004458D5">
      <w:pPr>
        <w:pStyle w:val="PL"/>
      </w:pPr>
      <w:r w:rsidRPr="00D165ED">
        <w:t xml:space="preserve">          $ref: 'TS29571_CommonData.yaml#/components/schemas/Uinteger'</w:t>
      </w:r>
    </w:p>
    <w:p w14:paraId="29B56C82" w14:textId="77777777" w:rsidR="004458D5" w:rsidRPr="00D165ED" w:rsidRDefault="004458D5" w:rsidP="004458D5">
      <w:pPr>
        <w:pStyle w:val="PL"/>
      </w:pPr>
      <w:r w:rsidRPr="00D165ED">
        <w:t xml:space="preserve">      required:</w:t>
      </w:r>
    </w:p>
    <w:p w14:paraId="301085AE" w14:textId="77777777" w:rsidR="004458D5" w:rsidRPr="00D165ED" w:rsidRDefault="004458D5" w:rsidP="004458D5">
      <w:pPr>
        <w:pStyle w:val="PL"/>
      </w:pPr>
      <w:r w:rsidRPr="00D165ED">
        <w:t xml:space="preserve">        - loc</w:t>
      </w:r>
    </w:p>
    <w:p w14:paraId="04E51E82" w14:textId="77777777" w:rsidR="004458D5" w:rsidRDefault="004458D5" w:rsidP="004458D5">
      <w:pPr>
        <w:pStyle w:val="PL"/>
      </w:pPr>
    </w:p>
    <w:p w14:paraId="64D020D7" w14:textId="77777777" w:rsidR="004458D5" w:rsidRPr="00D165ED" w:rsidRDefault="004458D5" w:rsidP="004458D5">
      <w:pPr>
        <w:pStyle w:val="PL"/>
      </w:pPr>
      <w:r w:rsidRPr="00D165ED">
        <w:t xml:space="preserve">    UeCommunication:</w:t>
      </w:r>
    </w:p>
    <w:p w14:paraId="1F88BA1D" w14:textId="77777777" w:rsidR="004458D5" w:rsidRPr="00D165ED" w:rsidRDefault="004458D5" w:rsidP="004458D5">
      <w:pPr>
        <w:pStyle w:val="PL"/>
      </w:pPr>
      <w:r w:rsidRPr="00D165ED">
        <w:t xml:space="preserve">      description: Represents UE communication information.</w:t>
      </w:r>
    </w:p>
    <w:p w14:paraId="5B58B47D" w14:textId="77777777" w:rsidR="004458D5" w:rsidRPr="00D165ED" w:rsidRDefault="004458D5" w:rsidP="004458D5">
      <w:pPr>
        <w:pStyle w:val="PL"/>
      </w:pPr>
      <w:r w:rsidRPr="00D165ED">
        <w:t xml:space="preserve">      type: object</w:t>
      </w:r>
    </w:p>
    <w:p w14:paraId="751103F6" w14:textId="77777777" w:rsidR="004458D5" w:rsidRPr="00D165ED" w:rsidRDefault="004458D5" w:rsidP="004458D5">
      <w:pPr>
        <w:pStyle w:val="PL"/>
      </w:pPr>
      <w:r w:rsidRPr="00D165ED">
        <w:t xml:space="preserve">      properties:</w:t>
      </w:r>
    </w:p>
    <w:p w14:paraId="28D1EB6E" w14:textId="77777777" w:rsidR="004458D5" w:rsidRPr="00D165ED" w:rsidRDefault="004458D5" w:rsidP="004458D5">
      <w:pPr>
        <w:pStyle w:val="PL"/>
      </w:pPr>
      <w:r w:rsidRPr="00D165ED">
        <w:t xml:space="preserve">        commDur:</w:t>
      </w:r>
    </w:p>
    <w:p w14:paraId="1841A691" w14:textId="77777777" w:rsidR="004458D5" w:rsidRPr="00D165ED" w:rsidRDefault="004458D5" w:rsidP="004458D5">
      <w:pPr>
        <w:pStyle w:val="PL"/>
      </w:pPr>
      <w:r w:rsidRPr="00D165ED">
        <w:t xml:space="preserve">          $ref: 'TS29571_CommonData.yaml#/components/schemas/DurationSec'</w:t>
      </w:r>
    </w:p>
    <w:p w14:paraId="299FC6B8" w14:textId="77777777" w:rsidR="004458D5" w:rsidRPr="00D165ED" w:rsidRDefault="004458D5" w:rsidP="004458D5">
      <w:pPr>
        <w:pStyle w:val="PL"/>
      </w:pPr>
      <w:r w:rsidRPr="00D165ED">
        <w:t xml:space="preserve">        commDurVariance:</w:t>
      </w:r>
    </w:p>
    <w:p w14:paraId="7197439A" w14:textId="77777777" w:rsidR="004458D5" w:rsidRPr="00D165ED" w:rsidRDefault="004458D5" w:rsidP="004458D5">
      <w:pPr>
        <w:pStyle w:val="PL"/>
      </w:pPr>
      <w:r w:rsidRPr="00D165ED">
        <w:t xml:space="preserve">          $ref: 'TS29571_CommonData.yaml#/components/schemas/Float'</w:t>
      </w:r>
    </w:p>
    <w:p w14:paraId="53096514" w14:textId="77777777" w:rsidR="004458D5" w:rsidRPr="00D165ED" w:rsidRDefault="004458D5" w:rsidP="004458D5">
      <w:pPr>
        <w:pStyle w:val="PL"/>
      </w:pPr>
      <w:r w:rsidRPr="00D165ED">
        <w:t xml:space="preserve">        perioTime:</w:t>
      </w:r>
    </w:p>
    <w:p w14:paraId="2A778D1A" w14:textId="77777777" w:rsidR="004458D5" w:rsidRPr="00D165ED" w:rsidRDefault="004458D5" w:rsidP="004458D5">
      <w:pPr>
        <w:pStyle w:val="PL"/>
      </w:pPr>
      <w:r w:rsidRPr="00D165ED">
        <w:t xml:space="preserve">          $ref: 'TS29571_CommonData.yaml#/components/schemas/DurationSec'</w:t>
      </w:r>
    </w:p>
    <w:p w14:paraId="476CFA4F" w14:textId="77777777" w:rsidR="004458D5" w:rsidRPr="00D165ED" w:rsidRDefault="004458D5" w:rsidP="004458D5">
      <w:pPr>
        <w:pStyle w:val="PL"/>
      </w:pPr>
      <w:r w:rsidRPr="00D165ED">
        <w:t xml:space="preserve">        perioTimeVariance:</w:t>
      </w:r>
    </w:p>
    <w:p w14:paraId="3ACB76B3" w14:textId="77777777" w:rsidR="004458D5" w:rsidRPr="00D165ED" w:rsidRDefault="004458D5" w:rsidP="004458D5">
      <w:pPr>
        <w:pStyle w:val="PL"/>
      </w:pPr>
      <w:r w:rsidRPr="00D165ED">
        <w:t xml:space="preserve">          $ref: 'TS29571_CommonData.yaml#/components/schemas/Float'</w:t>
      </w:r>
    </w:p>
    <w:p w14:paraId="2A958E3D" w14:textId="77777777" w:rsidR="004458D5" w:rsidRPr="00D165ED" w:rsidRDefault="004458D5" w:rsidP="004458D5">
      <w:pPr>
        <w:pStyle w:val="PL"/>
      </w:pPr>
      <w:r w:rsidRPr="00D165ED">
        <w:t xml:space="preserve">        ts:</w:t>
      </w:r>
    </w:p>
    <w:p w14:paraId="467E9280" w14:textId="77777777" w:rsidR="004458D5" w:rsidRPr="00D165ED" w:rsidRDefault="004458D5" w:rsidP="004458D5">
      <w:pPr>
        <w:pStyle w:val="PL"/>
      </w:pPr>
      <w:r w:rsidRPr="00D165ED">
        <w:t xml:space="preserve">          $ref: 'TS29571_CommonData.yaml#/components/schemas/DateTime'</w:t>
      </w:r>
    </w:p>
    <w:p w14:paraId="00C71843" w14:textId="77777777" w:rsidR="004458D5" w:rsidRPr="00D165ED" w:rsidRDefault="004458D5" w:rsidP="004458D5">
      <w:pPr>
        <w:pStyle w:val="PL"/>
      </w:pPr>
      <w:r w:rsidRPr="00D165ED">
        <w:t xml:space="preserve">        tsVariance:</w:t>
      </w:r>
    </w:p>
    <w:p w14:paraId="70FA7B0F" w14:textId="77777777" w:rsidR="004458D5" w:rsidRPr="00D165ED" w:rsidRDefault="004458D5" w:rsidP="004458D5">
      <w:pPr>
        <w:pStyle w:val="PL"/>
      </w:pPr>
      <w:r w:rsidRPr="00D165ED">
        <w:t xml:space="preserve">          $ref: 'TS29571_CommonData.yaml#/components/schemas/Float'</w:t>
      </w:r>
    </w:p>
    <w:p w14:paraId="544FDB8C" w14:textId="77777777" w:rsidR="004458D5" w:rsidRPr="00D165ED" w:rsidRDefault="004458D5" w:rsidP="004458D5">
      <w:pPr>
        <w:pStyle w:val="PL"/>
      </w:pPr>
      <w:r w:rsidRPr="00D165ED">
        <w:t xml:space="preserve">        recurringTime:</w:t>
      </w:r>
    </w:p>
    <w:p w14:paraId="16A65ADC" w14:textId="77777777" w:rsidR="004458D5" w:rsidRPr="00D165ED" w:rsidRDefault="004458D5" w:rsidP="004458D5">
      <w:pPr>
        <w:pStyle w:val="PL"/>
      </w:pPr>
      <w:r w:rsidRPr="00D165ED">
        <w:t xml:space="preserve">          $ref: 'TS29122_CpProvisioning.yaml#/components/schemas/ScheduledCommunicationTime'</w:t>
      </w:r>
    </w:p>
    <w:p w14:paraId="06F86AF7" w14:textId="77777777" w:rsidR="004458D5" w:rsidRPr="00D165ED" w:rsidRDefault="004458D5" w:rsidP="004458D5">
      <w:pPr>
        <w:pStyle w:val="PL"/>
      </w:pPr>
      <w:r w:rsidRPr="00D165ED">
        <w:t xml:space="preserve">        trafChar:</w:t>
      </w:r>
    </w:p>
    <w:p w14:paraId="032C2C53" w14:textId="77777777" w:rsidR="004458D5" w:rsidRPr="00D165ED" w:rsidRDefault="004458D5" w:rsidP="004458D5">
      <w:pPr>
        <w:pStyle w:val="PL"/>
      </w:pPr>
      <w:r w:rsidRPr="00D165ED">
        <w:t xml:space="preserve">          $ref: '#/components/schemas/TrafficCharacterization'</w:t>
      </w:r>
    </w:p>
    <w:p w14:paraId="50AD0E2B" w14:textId="77777777" w:rsidR="004458D5" w:rsidRPr="00D165ED" w:rsidRDefault="004458D5" w:rsidP="004458D5">
      <w:pPr>
        <w:pStyle w:val="PL"/>
      </w:pPr>
      <w:r w:rsidRPr="00D165ED">
        <w:t xml:space="preserve">        ratio:</w:t>
      </w:r>
    </w:p>
    <w:p w14:paraId="1A05734C" w14:textId="77777777" w:rsidR="004458D5" w:rsidRPr="00D165ED" w:rsidRDefault="004458D5" w:rsidP="004458D5">
      <w:pPr>
        <w:pStyle w:val="PL"/>
      </w:pPr>
      <w:r w:rsidRPr="00D165ED">
        <w:t xml:space="preserve">          $ref: 'TS29571_CommonData.yaml#/components/schemas/SamplingRatio'</w:t>
      </w:r>
    </w:p>
    <w:p w14:paraId="5E24F5C3" w14:textId="77777777" w:rsidR="004458D5" w:rsidRPr="00D165ED" w:rsidRDefault="004458D5" w:rsidP="004458D5">
      <w:pPr>
        <w:pStyle w:val="PL"/>
      </w:pPr>
      <w:r w:rsidRPr="00D165ED">
        <w:t xml:space="preserve">        </w:t>
      </w:r>
      <w:r w:rsidRPr="00D165ED">
        <w:rPr>
          <w:lang w:eastAsia="zh-CN"/>
        </w:rPr>
        <w:t>perioCommInd</w:t>
      </w:r>
      <w:r w:rsidRPr="00D165ED">
        <w:t>:</w:t>
      </w:r>
    </w:p>
    <w:p w14:paraId="4AF51ACC" w14:textId="77777777" w:rsidR="004458D5" w:rsidRPr="00D165ED" w:rsidRDefault="004458D5" w:rsidP="004458D5">
      <w:pPr>
        <w:pStyle w:val="PL"/>
      </w:pPr>
      <w:r w:rsidRPr="00D165ED">
        <w:t xml:space="preserve">          type: boolean</w:t>
      </w:r>
    </w:p>
    <w:p w14:paraId="3811DF99" w14:textId="77777777" w:rsidR="004458D5" w:rsidRPr="00D165ED" w:rsidRDefault="004458D5" w:rsidP="004458D5">
      <w:pPr>
        <w:pStyle w:val="PL"/>
      </w:pPr>
      <w:r w:rsidRPr="00D165ED">
        <w:t xml:space="preserve">        confidence:</w:t>
      </w:r>
    </w:p>
    <w:p w14:paraId="20BBC21B" w14:textId="77777777" w:rsidR="004458D5" w:rsidRPr="00D165ED" w:rsidRDefault="004458D5" w:rsidP="004458D5">
      <w:pPr>
        <w:pStyle w:val="PL"/>
      </w:pPr>
      <w:r w:rsidRPr="00D165ED">
        <w:t xml:space="preserve">          $ref: 'TS29571_CommonData.yaml#/components/schemas/Uinteger'</w:t>
      </w:r>
    </w:p>
    <w:p w14:paraId="5E125143" w14:textId="77777777" w:rsidR="004458D5" w:rsidRPr="00D165ED" w:rsidRDefault="004458D5" w:rsidP="004458D5">
      <w:pPr>
        <w:pStyle w:val="PL"/>
      </w:pPr>
      <w:r w:rsidRPr="00D165ED">
        <w:t xml:space="preserve">        anaOfAppList:</w:t>
      </w:r>
    </w:p>
    <w:p w14:paraId="7FC44DCE" w14:textId="77777777" w:rsidR="004458D5" w:rsidRPr="00D165ED" w:rsidRDefault="004458D5" w:rsidP="004458D5">
      <w:pPr>
        <w:pStyle w:val="PL"/>
      </w:pPr>
      <w:r w:rsidRPr="00D165ED">
        <w:t xml:space="preserve">          $ref: '#/components/schemas/AppListForUeComm'</w:t>
      </w:r>
    </w:p>
    <w:p w14:paraId="28E9C934" w14:textId="77777777" w:rsidR="004458D5" w:rsidRPr="00D165ED" w:rsidRDefault="004458D5" w:rsidP="004458D5">
      <w:pPr>
        <w:pStyle w:val="PL"/>
      </w:pPr>
      <w:r w:rsidRPr="00D165ED">
        <w:t xml:space="preserve">        </w:t>
      </w:r>
      <w:r w:rsidRPr="00D165ED">
        <w:rPr>
          <w:lang w:eastAsia="zh-CN"/>
        </w:rPr>
        <w:t>sessInactTimer</w:t>
      </w:r>
      <w:r w:rsidRPr="00D165ED">
        <w:t>:</w:t>
      </w:r>
    </w:p>
    <w:p w14:paraId="2BD8A2FD" w14:textId="77777777" w:rsidR="004458D5" w:rsidRPr="00D165ED" w:rsidRDefault="004458D5" w:rsidP="004458D5">
      <w:pPr>
        <w:pStyle w:val="PL"/>
      </w:pPr>
      <w:r w:rsidRPr="00D165ED">
        <w:t xml:space="preserve">          $ref: '#/components/schemas/</w:t>
      </w:r>
      <w:r w:rsidRPr="00D165ED">
        <w:rPr>
          <w:lang w:eastAsia="zh-CN"/>
        </w:rPr>
        <w:t>SessInactTimer</w:t>
      </w:r>
      <w:r w:rsidRPr="00D165ED">
        <w:t>ForUeComm'</w:t>
      </w:r>
    </w:p>
    <w:p w14:paraId="30F1883F" w14:textId="77777777" w:rsidR="004458D5" w:rsidRDefault="004458D5" w:rsidP="004458D5">
      <w:pPr>
        <w:pStyle w:val="PL"/>
      </w:pPr>
      <w:r>
        <w:t xml:space="preserve">      allOf:</w:t>
      </w:r>
    </w:p>
    <w:p w14:paraId="3D04A58A" w14:textId="77777777" w:rsidR="004458D5" w:rsidRDefault="004458D5" w:rsidP="004458D5">
      <w:pPr>
        <w:pStyle w:val="PL"/>
      </w:pPr>
      <w:r>
        <w:t xml:space="preserve">        - required: [commDur]</w:t>
      </w:r>
    </w:p>
    <w:p w14:paraId="764F7200" w14:textId="77777777" w:rsidR="004458D5" w:rsidRDefault="004458D5" w:rsidP="004458D5">
      <w:pPr>
        <w:pStyle w:val="PL"/>
      </w:pPr>
      <w:r>
        <w:t xml:space="preserve">        - required: [trafChar]</w:t>
      </w:r>
    </w:p>
    <w:p w14:paraId="60D56628" w14:textId="77777777" w:rsidR="004458D5" w:rsidRDefault="004458D5" w:rsidP="004458D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5BCE59E" w14:textId="77777777" w:rsidR="004458D5" w:rsidRDefault="004458D5" w:rsidP="004458D5">
      <w:pPr>
        <w:pStyle w:val="PL"/>
        <w:rPr>
          <w:lang w:eastAsia="zh-CN"/>
        </w:rPr>
      </w:pPr>
      <w:r>
        <w:rPr>
          <w:lang w:eastAsia="zh-CN"/>
        </w:rPr>
        <w:t xml:space="preserve">          - required: [</w:t>
      </w:r>
      <w:r>
        <w:t>ts</w:t>
      </w:r>
      <w:r>
        <w:rPr>
          <w:lang w:eastAsia="zh-CN"/>
        </w:rPr>
        <w:t>]</w:t>
      </w:r>
    </w:p>
    <w:p w14:paraId="6AC1DD79" w14:textId="77777777" w:rsidR="004458D5" w:rsidRDefault="004458D5" w:rsidP="004458D5">
      <w:pPr>
        <w:pStyle w:val="PL"/>
      </w:pPr>
      <w:r>
        <w:rPr>
          <w:lang w:eastAsia="zh-CN"/>
        </w:rPr>
        <w:t xml:space="preserve">          - required: [recurringTime]</w:t>
      </w:r>
    </w:p>
    <w:p w14:paraId="2A5A6D8F" w14:textId="77777777" w:rsidR="004458D5" w:rsidRPr="00D165ED" w:rsidRDefault="004458D5" w:rsidP="004458D5">
      <w:pPr>
        <w:pStyle w:val="PL"/>
      </w:pPr>
      <w:r w:rsidRPr="00D165ED">
        <w:lastRenderedPageBreak/>
        <w:t xml:space="preserve">    TrafficCharacterization:</w:t>
      </w:r>
    </w:p>
    <w:p w14:paraId="6A29D16D" w14:textId="77777777" w:rsidR="004458D5" w:rsidRPr="00D165ED" w:rsidRDefault="004458D5" w:rsidP="004458D5">
      <w:pPr>
        <w:pStyle w:val="PL"/>
      </w:pPr>
      <w:r w:rsidRPr="00D165ED">
        <w:t xml:space="preserve">      description: Identifies the detailed traffic characterization.</w:t>
      </w:r>
    </w:p>
    <w:p w14:paraId="61543191" w14:textId="77777777" w:rsidR="004458D5" w:rsidRPr="00D165ED" w:rsidRDefault="004458D5" w:rsidP="004458D5">
      <w:pPr>
        <w:pStyle w:val="PL"/>
      </w:pPr>
      <w:r w:rsidRPr="00D165ED">
        <w:t xml:space="preserve">      type: object</w:t>
      </w:r>
    </w:p>
    <w:p w14:paraId="75FE61E3" w14:textId="77777777" w:rsidR="004458D5" w:rsidRPr="00D165ED" w:rsidRDefault="004458D5" w:rsidP="004458D5">
      <w:pPr>
        <w:pStyle w:val="PL"/>
      </w:pPr>
      <w:r w:rsidRPr="00D165ED">
        <w:t xml:space="preserve">      properties:</w:t>
      </w:r>
    </w:p>
    <w:p w14:paraId="3AFE35FB" w14:textId="77777777" w:rsidR="004458D5" w:rsidRPr="00D165ED" w:rsidRDefault="004458D5" w:rsidP="004458D5">
      <w:pPr>
        <w:pStyle w:val="PL"/>
      </w:pPr>
      <w:r w:rsidRPr="00D165ED">
        <w:t xml:space="preserve">        dnn:</w:t>
      </w:r>
    </w:p>
    <w:p w14:paraId="4569A30B" w14:textId="77777777" w:rsidR="004458D5" w:rsidRPr="00D165ED" w:rsidRDefault="004458D5" w:rsidP="004458D5">
      <w:pPr>
        <w:pStyle w:val="PL"/>
      </w:pPr>
      <w:r w:rsidRPr="00D165ED">
        <w:t xml:space="preserve">          $ref: 'TS29571_CommonData.yaml#/components/schemas/Dnn'</w:t>
      </w:r>
    </w:p>
    <w:p w14:paraId="00A0B411" w14:textId="77777777" w:rsidR="004458D5" w:rsidRPr="00D165ED" w:rsidRDefault="004458D5" w:rsidP="004458D5">
      <w:pPr>
        <w:pStyle w:val="PL"/>
      </w:pPr>
      <w:r w:rsidRPr="00D165ED">
        <w:t xml:space="preserve">        snssai:</w:t>
      </w:r>
    </w:p>
    <w:p w14:paraId="3028A633" w14:textId="77777777" w:rsidR="004458D5" w:rsidRPr="00D165ED" w:rsidRDefault="004458D5" w:rsidP="004458D5">
      <w:pPr>
        <w:pStyle w:val="PL"/>
      </w:pPr>
      <w:r w:rsidRPr="00D165ED">
        <w:t xml:space="preserve">          $ref: 'TS29571_CommonData.yaml#/components/schemas/Snssai'</w:t>
      </w:r>
    </w:p>
    <w:p w14:paraId="227CCAF2" w14:textId="77777777" w:rsidR="004458D5" w:rsidRPr="00D165ED" w:rsidRDefault="004458D5" w:rsidP="004458D5">
      <w:pPr>
        <w:pStyle w:val="PL"/>
      </w:pPr>
      <w:r w:rsidRPr="00D165ED">
        <w:t xml:space="preserve">        appId:</w:t>
      </w:r>
    </w:p>
    <w:p w14:paraId="288271C8" w14:textId="77777777" w:rsidR="004458D5" w:rsidRPr="00D165ED" w:rsidRDefault="004458D5" w:rsidP="004458D5">
      <w:pPr>
        <w:pStyle w:val="PL"/>
      </w:pPr>
      <w:r w:rsidRPr="00D165ED">
        <w:t xml:space="preserve">          $ref: 'TS29571_CommonData.yaml#/components/schemas/ApplicationId'</w:t>
      </w:r>
    </w:p>
    <w:p w14:paraId="2F53C8E8" w14:textId="77777777" w:rsidR="004458D5" w:rsidRPr="00D165ED" w:rsidRDefault="004458D5" w:rsidP="004458D5">
      <w:pPr>
        <w:pStyle w:val="PL"/>
      </w:pPr>
      <w:r w:rsidRPr="00D165ED">
        <w:t xml:space="preserve">        fDescs:</w:t>
      </w:r>
    </w:p>
    <w:p w14:paraId="3C4F33CD" w14:textId="77777777" w:rsidR="004458D5" w:rsidRPr="00D165ED" w:rsidRDefault="004458D5" w:rsidP="004458D5">
      <w:pPr>
        <w:pStyle w:val="PL"/>
      </w:pPr>
      <w:r w:rsidRPr="00D165ED">
        <w:t xml:space="preserve">          type: array</w:t>
      </w:r>
    </w:p>
    <w:p w14:paraId="4583148E" w14:textId="77777777" w:rsidR="004458D5" w:rsidRPr="00D165ED" w:rsidRDefault="004458D5" w:rsidP="004458D5">
      <w:pPr>
        <w:pStyle w:val="PL"/>
      </w:pPr>
      <w:r w:rsidRPr="00D165ED">
        <w:t xml:space="preserve">          items:</w:t>
      </w:r>
    </w:p>
    <w:p w14:paraId="50B85BE9" w14:textId="77777777" w:rsidR="004458D5" w:rsidRPr="00D165ED" w:rsidRDefault="004458D5" w:rsidP="004458D5">
      <w:pPr>
        <w:pStyle w:val="PL"/>
      </w:pPr>
      <w:r w:rsidRPr="00D165ED">
        <w:t xml:space="preserve">            $ref: '#/components/schemas/IpEthFlowDescription'</w:t>
      </w:r>
    </w:p>
    <w:p w14:paraId="4BAAC8B2" w14:textId="77777777" w:rsidR="004458D5" w:rsidRPr="00D165ED" w:rsidRDefault="004458D5" w:rsidP="004458D5">
      <w:pPr>
        <w:pStyle w:val="PL"/>
      </w:pPr>
      <w:r w:rsidRPr="00D165ED">
        <w:t xml:space="preserve">          minItems: 1</w:t>
      </w:r>
    </w:p>
    <w:p w14:paraId="71E22057" w14:textId="77777777" w:rsidR="004458D5" w:rsidRPr="00D165ED" w:rsidRDefault="004458D5" w:rsidP="004458D5">
      <w:pPr>
        <w:pStyle w:val="PL"/>
      </w:pPr>
      <w:r w:rsidRPr="00D165ED">
        <w:t xml:space="preserve">          maxItems: 2</w:t>
      </w:r>
    </w:p>
    <w:p w14:paraId="0AFF94FB" w14:textId="77777777" w:rsidR="004458D5" w:rsidRPr="00D165ED" w:rsidRDefault="004458D5" w:rsidP="004458D5">
      <w:pPr>
        <w:pStyle w:val="PL"/>
      </w:pPr>
      <w:r w:rsidRPr="00D165ED">
        <w:t xml:space="preserve">        ulVol:</w:t>
      </w:r>
    </w:p>
    <w:p w14:paraId="0A031FE7" w14:textId="77777777" w:rsidR="004458D5" w:rsidRPr="00D165ED" w:rsidRDefault="004458D5" w:rsidP="004458D5">
      <w:pPr>
        <w:pStyle w:val="PL"/>
      </w:pPr>
      <w:r w:rsidRPr="00D165ED">
        <w:t xml:space="preserve">          $ref: 'TS29122_CommonData.yaml#/components/schemas/Volume'</w:t>
      </w:r>
    </w:p>
    <w:p w14:paraId="34EB95AB" w14:textId="77777777" w:rsidR="004458D5" w:rsidRPr="00D165ED" w:rsidRDefault="004458D5" w:rsidP="004458D5">
      <w:pPr>
        <w:pStyle w:val="PL"/>
      </w:pPr>
      <w:r w:rsidRPr="00D165ED">
        <w:t xml:space="preserve">        ulVolVariance:</w:t>
      </w:r>
    </w:p>
    <w:p w14:paraId="4CD9962A" w14:textId="77777777" w:rsidR="004458D5" w:rsidRPr="00D165ED" w:rsidRDefault="004458D5" w:rsidP="004458D5">
      <w:pPr>
        <w:pStyle w:val="PL"/>
      </w:pPr>
      <w:r w:rsidRPr="00D165ED">
        <w:t xml:space="preserve">          $ref: 'TS29571_CommonData.yaml#/components/schemas/Float'</w:t>
      </w:r>
    </w:p>
    <w:p w14:paraId="5262A951" w14:textId="77777777" w:rsidR="004458D5" w:rsidRPr="00D165ED" w:rsidRDefault="004458D5" w:rsidP="004458D5">
      <w:pPr>
        <w:pStyle w:val="PL"/>
      </w:pPr>
      <w:r w:rsidRPr="00D165ED">
        <w:t xml:space="preserve">        dlVol:</w:t>
      </w:r>
    </w:p>
    <w:p w14:paraId="2E065D05" w14:textId="77777777" w:rsidR="004458D5" w:rsidRPr="00D165ED" w:rsidRDefault="004458D5" w:rsidP="004458D5">
      <w:pPr>
        <w:pStyle w:val="PL"/>
      </w:pPr>
      <w:r w:rsidRPr="00D165ED">
        <w:t xml:space="preserve">          $ref: 'TS29122_CommonData.yaml#/components/schemas/Volume'</w:t>
      </w:r>
    </w:p>
    <w:p w14:paraId="452B656E" w14:textId="77777777" w:rsidR="004458D5" w:rsidRPr="00D165ED" w:rsidRDefault="004458D5" w:rsidP="004458D5">
      <w:pPr>
        <w:pStyle w:val="PL"/>
      </w:pPr>
      <w:r w:rsidRPr="00D165ED">
        <w:t xml:space="preserve">        dlVolVariance:</w:t>
      </w:r>
    </w:p>
    <w:p w14:paraId="2CDEF3EB" w14:textId="77777777" w:rsidR="004458D5" w:rsidRPr="00D165ED" w:rsidRDefault="004458D5" w:rsidP="004458D5">
      <w:pPr>
        <w:pStyle w:val="PL"/>
      </w:pPr>
      <w:r w:rsidRPr="00D165ED">
        <w:t xml:space="preserve">          $ref: 'TS29571_CommonData.yaml#/components/schemas/Float'</w:t>
      </w:r>
    </w:p>
    <w:p w14:paraId="004058BD" w14:textId="77777777" w:rsidR="004458D5" w:rsidRDefault="004458D5" w:rsidP="004458D5">
      <w:pPr>
        <w:pStyle w:val="PL"/>
      </w:pPr>
      <w:r>
        <w:t xml:space="preserve">      anyOf:</w:t>
      </w:r>
    </w:p>
    <w:p w14:paraId="3F990062" w14:textId="77777777" w:rsidR="004458D5" w:rsidRDefault="004458D5" w:rsidP="004458D5">
      <w:pPr>
        <w:pStyle w:val="PL"/>
      </w:pPr>
      <w:r>
        <w:t xml:space="preserve">        - required: [ulVol]</w:t>
      </w:r>
    </w:p>
    <w:p w14:paraId="6BB09282" w14:textId="77777777" w:rsidR="004458D5" w:rsidRDefault="004458D5" w:rsidP="004458D5">
      <w:pPr>
        <w:pStyle w:val="PL"/>
      </w:pPr>
      <w:r>
        <w:t xml:space="preserve">        - required: [dlVol]</w:t>
      </w:r>
    </w:p>
    <w:p w14:paraId="6FF16475" w14:textId="77777777" w:rsidR="004458D5" w:rsidRDefault="004458D5" w:rsidP="004458D5">
      <w:pPr>
        <w:pStyle w:val="PL"/>
      </w:pPr>
    </w:p>
    <w:p w14:paraId="1AA7D79D" w14:textId="77777777" w:rsidR="004458D5" w:rsidRPr="00D165ED" w:rsidRDefault="004458D5" w:rsidP="004458D5">
      <w:pPr>
        <w:pStyle w:val="PL"/>
      </w:pPr>
      <w:r w:rsidRPr="00D165ED">
        <w:t xml:space="preserve">    UserDataCongestionInfo:</w:t>
      </w:r>
    </w:p>
    <w:p w14:paraId="3407664C" w14:textId="77777777" w:rsidR="004458D5" w:rsidRPr="00D165ED" w:rsidRDefault="004458D5" w:rsidP="004458D5">
      <w:pPr>
        <w:pStyle w:val="PL"/>
      </w:pPr>
      <w:r w:rsidRPr="00D165ED">
        <w:t xml:space="preserve">      description: Represents the user data congestion information.</w:t>
      </w:r>
    </w:p>
    <w:p w14:paraId="1AEC374C" w14:textId="77777777" w:rsidR="004458D5" w:rsidRPr="00D165ED" w:rsidRDefault="004458D5" w:rsidP="004458D5">
      <w:pPr>
        <w:pStyle w:val="PL"/>
      </w:pPr>
      <w:r w:rsidRPr="00D165ED">
        <w:t xml:space="preserve">      type: object</w:t>
      </w:r>
    </w:p>
    <w:p w14:paraId="73120F3C" w14:textId="77777777" w:rsidR="004458D5" w:rsidRPr="00D165ED" w:rsidRDefault="004458D5" w:rsidP="004458D5">
      <w:pPr>
        <w:pStyle w:val="PL"/>
      </w:pPr>
      <w:r w:rsidRPr="00D165ED">
        <w:t xml:space="preserve">      properties:</w:t>
      </w:r>
    </w:p>
    <w:p w14:paraId="16DF6C95" w14:textId="77777777" w:rsidR="004458D5" w:rsidRPr="00D165ED" w:rsidRDefault="004458D5" w:rsidP="004458D5">
      <w:pPr>
        <w:pStyle w:val="PL"/>
      </w:pPr>
      <w:r w:rsidRPr="00D165ED">
        <w:t xml:space="preserve">        networkArea:</w:t>
      </w:r>
    </w:p>
    <w:p w14:paraId="1455464E" w14:textId="77777777" w:rsidR="004458D5" w:rsidRPr="00D165ED" w:rsidRDefault="004458D5" w:rsidP="004458D5">
      <w:pPr>
        <w:pStyle w:val="PL"/>
      </w:pPr>
      <w:r w:rsidRPr="00D165ED">
        <w:t xml:space="preserve">          $ref: 'TS29554_Npcf_BDTPolicyControl.yaml#/components/schemas/NetworkAreaInfo'</w:t>
      </w:r>
    </w:p>
    <w:p w14:paraId="2676DE54" w14:textId="77777777" w:rsidR="004458D5" w:rsidRPr="00D165ED" w:rsidRDefault="004458D5" w:rsidP="004458D5">
      <w:pPr>
        <w:pStyle w:val="PL"/>
      </w:pPr>
      <w:r w:rsidRPr="00D165ED">
        <w:t xml:space="preserve">        congestionInfo:</w:t>
      </w:r>
    </w:p>
    <w:p w14:paraId="393BF4A3" w14:textId="77777777" w:rsidR="004458D5" w:rsidRPr="00D165ED" w:rsidRDefault="004458D5" w:rsidP="004458D5">
      <w:pPr>
        <w:pStyle w:val="PL"/>
      </w:pPr>
      <w:r w:rsidRPr="00D165ED">
        <w:t xml:space="preserve">          $ref: '#/components/schemas/CongestionInfo'</w:t>
      </w:r>
    </w:p>
    <w:p w14:paraId="4C24ECED" w14:textId="77777777" w:rsidR="004458D5" w:rsidRPr="00D165ED" w:rsidRDefault="004458D5" w:rsidP="004458D5">
      <w:pPr>
        <w:pStyle w:val="PL"/>
      </w:pPr>
      <w:r w:rsidRPr="00D165ED">
        <w:t xml:space="preserve">        snssai:</w:t>
      </w:r>
    </w:p>
    <w:p w14:paraId="3FA22686" w14:textId="77777777" w:rsidR="004458D5" w:rsidRPr="00D165ED" w:rsidRDefault="004458D5" w:rsidP="004458D5">
      <w:pPr>
        <w:pStyle w:val="PL"/>
      </w:pPr>
      <w:r w:rsidRPr="00D165ED">
        <w:t xml:space="preserve">          $ref: 'TS29571_CommonData.yaml#/components/schemas/Snssai'</w:t>
      </w:r>
    </w:p>
    <w:p w14:paraId="4AACC822" w14:textId="77777777" w:rsidR="004458D5" w:rsidRDefault="004458D5" w:rsidP="004458D5">
      <w:pPr>
        <w:pStyle w:val="PL"/>
      </w:pPr>
      <w:r>
        <w:t xml:space="preserve">      required:</w:t>
      </w:r>
    </w:p>
    <w:p w14:paraId="618697F1" w14:textId="77777777" w:rsidR="004458D5" w:rsidRDefault="004458D5" w:rsidP="004458D5">
      <w:pPr>
        <w:pStyle w:val="PL"/>
      </w:pPr>
      <w:r>
        <w:t xml:space="preserve">        - networkArea</w:t>
      </w:r>
    </w:p>
    <w:p w14:paraId="037FDF5B" w14:textId="77777777" w:rsidR="004458D5" w:rsidRDefault="004458D5" w:rsidP="004458D5">
      <w:pPr>
        <w:pStyle w:val="PL"/>
      </w:pPr>
      <w:r>
        <w:t xml:space="preserve">        - congestionInfo</w:t>
      </w:r>
    </w:p>
    <w:p w14:paraId="5BA861A0" w14:textId="77777777" w:rsidR="004458D5" w:rsidRDefault="004458D5" w:rsidP="004458D5">
      <w:pPr>
        <w:pStyle w:val="PL"/>
      </w:pPr>
    </w:p>
    <w:p w14:paraId="65B62079" w14:textId="77777777" w:rsidR="004458D5" w:rsidRPr="00D165ED" w:rsidRDefault="004458D5" w:rsidP="004458D5">
      <w:pPr>
        <w:pStyle w:val="PL"/>
      </w:pPr>
      <w:r w:rsidRPr="00D165ED">
        <w:t xml:space="preserve">    CongestionInfo:</w:t>
      </w:r>
    </w:p>
    <w:p w14:paraId="1708AAA2" w14:textId="77777777" w:rsidR="004458D5" w:rsidRPr="00D165ED" w:rsidRDefault="004458D5" w:rsidP="004458D5">
      <w:pPr>
        <w:pStyle w:val="PL"/>
      </w:pPr>
      <w:r w:rsidRPr="00D165ED">
        <w:t xml:space="preserve">      description: Represents the congestion information.</w:t>
      </w:r>
    </w:p>
    <w:p w14:paraId="4286D92D" w14:textId="77777777" w:rsidR="004458D5" w:rsidRPr="00D165ED" w:rsidRDefault="004458D5" w:rsidP="004458D5">
      <w:pPr>
        <w:pStyle w:val="PL"/>
      </w:pPr>
      <w:r w:rsidRPr="00D165ED">
        <w:t xml:space="preserve">      type: object</w:t>
      </w:r>
    </w:p>
    <w:p w14:paraId="4A466266" w14:textId="77777777" w:rsidR="004458D5" w:rsidRPr="00D165ED" w:rsidRDefault="004458D5" w:rsidP="004458D5">
      <w:pPr>
        <w:pStyle w:val="PL"/>
      </w:pPr>
      <w:r w:rsidRPr="00D165ED">
        <w:t xml:space="preserve">      properties:</w:t>
      </w:r>
    </w:p>
    <w:p w14:paraId="0939AEBC" w14:textId="77777777" w:rsidR="004458D5" w:rsidRPr="00D165ED" w:rsidRDefault="004458D5" w:rsidP="004458D5">
      <w:pPr>
        <w:pStyle w:val="PL"/>
      </w:pPr>
      <w:r w:rsidRPr="00D165ED">
        <w:t xml:space="preserve">        congType:</w:t>
      </w:r>
    </w:p>
    <w:p w14:paraId="04F1274F" w14:textId="77777777" w:rsidR="004458D5" w:rsidRPr="00D165ED" w:rsidRDefault="004458D5" w:rsidP="004458D5">
      <w:pPr>
        <w:pStyle w:val="PL"/>
      </w:pPr>
      <w:r w:rsidRPr="00D165ED">
        <w:t xml:space="preserve">          $ref: '#/components/schemas/CongestionType'</w:t>
      </w:r>
    </w:p>
    <w:p w14:paraId="327DC057" w14:textId="77777777" w:rsidR="004458D5" w:rsidRPr="00D165ED" w:rsidRDefault="004458D5" w:rsidP="004458D5">
      <w:pPr>
        <w:pStyle w:val="PL"/>
      </w:pPr>
      <w:r w:rsidRPr="00D165ED">
        <w:t xml:space="preserve">        timeIntev:</w:t>
      </w:r>
    </w:p>
    <w:p w14:paraId="1D489DC1" w14:textId="77777777" w:rsidR="004458D5" w:rsidRPr="00D165ED" w:rsidRDefault="004458D5" w:rsidP="004458D5">
      <w:pPr>
        <w:pStyle w:val="PL"/>
      </w:pPr>
      <w:r w:rsidRPr="00D165ED">
        <w:t xml:space="preserve">          $ref: 'TS29122_CommonData.yaml#/components/schemas/TimeWindow'</w:t>
      </w:r>
    </w:p>
    <w:p w14:paraId="05D8A7EB" w14:textId="77777777" w:rsidR="004458D5" w:rsidRPr="00D165ED" w:rsidRDefault="004458D5" w:rsidP="004458D5">
      <w:pPr>
        <w:pStyle w:val="PL"/>
      </w:pPr>
      <w:r w:rsidRPr="00D165ED">
        <w:t xml:space="preserve">        nsi:</w:t>
      </w:r>
    </w:p>
    <w:p w14:paraId="63AE9BB0" w14:textId="77777777" w:rsidR="004458D5" w:rsidRPr="00D165ED" w:rsidRDefault="004458D5" w:rsidP="004458D5">
      <w:pPr>
        <w:pStyle w:val="PL"/>
      </w:pPr>
      <w:r w:rsidRPr="00D165ED">
        <w:t xml:space="preserve">          $ref: '#/components/schemas/ThresholdLevel'</w:t>
      </w:r>
    </w:p>
    <w:p w14:paraId="3C97AD6B" w14:textId="77777777" w:rsidR="004458D5" w:rsidRPr="00D165ED" w:rsidRDefault="004458D5" w:rsidP="004458D5">
      <w:pPr>
        <w:pStyle w:val="PL"/>
      </w:pPr>
      <w:r w:rsidRPr="00D165ED">
        <w:t xml:space="preserve">        confidence:</w:t>
      </w:r>
    </w:p>
    <w:p w14:paraId="21E4ACBA" w14:textId="77777777" w:rsidR="004458D5" w:rsidRPr="00D165ED" w:rsidRDefault="004458D5" w:rsidP="004458D5">
      <w:pPr>
        <w:pStyle w:val="PL"/>
      </w:pPr>
      <w:r w:rsidRPr="00D165ED">
        <w:t xml:space="preserve">          $ref: 'TS29571_CommonData.yaml#/components/schemas/Uinteger'</w:t>
      </w:r>
    </w:p>
    <w:p w14:paraId="5CC320A7" w14:textId="77777777" w:rsidR="004458D5" w:rsidRPr="00D165ED" w:rsidRDefault="004458D5" w:rsidP="004458D5">
      <w:pPr>
        <w:pStyle w:val="PL"/>
      </w:pPr>
      <w:r w:rsidRPr="00D165ED">
        <w:t xml:space="preserve">        topAppListUl:</w:t>
      </w:r>
    </w:p>
    <w:p w14:paraId="44C892A4" w14:textId="77777777" w:rsidR="004458D5" w:rsidRPr="00D165ED" w:rsidRDefault="004458D5" w:rsidP="004458D5">
      <w:pPr>
        <w:pStyle w:val="PL"/>
      </w:pPr>
      <w:r w:rsidRPr="00D165ED">
        <w:t xml:space="preserve">          type: array</w:t>
      </w:r>
    </w:p>
    <w:p w14:paraId="5DAE6D9A" w14:textId="77777777" w:rsidR="004458D5" w:rsidRPr="00D165ED" w:rsidRDefault="004458D5" w:rsidP="004458D5">
      <w:pPr>
        <w:pStyle w:val="PL"/>
      </w:pPr>
      <w:r w:rsidRPr="00D165ED">
        <w:t xml:space="preserve">          items:</w:t>
      </w:r>
    </w:p>
    <w:p w14:paraId="07AF867D" w14:textId="77777777" w:rsidR="004458D5" w:rsidRPr="00D165ED" w:rsidRDefault="004458D5" w:rsidP="004458D5">
      <w:pPr>
        <w:pStyle w:val="PL"/>
      </w:pPr>
      <w:r w:rsidRPr="00D165ED">
        <w:t xml:space="preserve">            $ref: '#/components/schemas/TopApplication'</w:t>
      </w:r>
    </w:p>
    <w:p w14:paraId="73C71F35" w14:textId="77777777" w:rsidR="004458D5" w:rsidRPr="00D165ED" w:rsidRDefault="004458D5" w:rsidP="004458D5">
      <w:pPr>
        <w:pStyle w:val="PL"/>
      </w:pPr>
      <w:r w:rsidRPr="00D165ED">
        <w:t xml:space="preserve">          minItems: 1</w:t>
      </w:r>
    </w:p>
    <w:p w14:paraId="39051E21" w14:textId="77777777" w:rsidR="004458D5" w:rsidRPr="00D165ED" w:rsidRDefault="004458D5" w:rsidP="004458D5">
      <w:pPr>
        <w:pStyle w:val="PL"/>
      </w:pPr>
      <w:r w:rsidRPr="00D165ED">
        <w:t xml:space="preserve">        topAppListDl:</w:t>
      </w:r>
    </w:p>
    <w:p w14:paraId="1461A4CB" w14:textId="77777777" w:rsidR="004458D5" w:rsidRPr="00D165ED" w:rsidRDefault="004458D5" w:rsidP="004458D5">
      <w:pPr>
        <w:pStyle w:val="PL"/>
      </w:pPr>
      <w:r w:rsidRPr="00D165ED">
        <w:t xml:space="preserve">          type: array</w:t>
      </w:r>
    </w:p>
    <w:p w14:paraId="00FBBA32" w14:textId="77777777" w:rsidR="004458D5" w:rsidRPr="00D165ED" w:rsidRDefault="004458D5" w:rsidP="004458D5">
      <w:pPr>
        <w:pStyle w:val="PL"/>
      </w:pPr>
      <w:r w:rsidRPr="00D165ED">
        <w:t xml:space="preserve">          items:</w:t>
      </w:r>
    </w:p>
    <w:p w14:paraId="5422B75A" w14:textId="77777777" w:rsidR="004458D5" w:rsidRPr="00D165ED" w:rsidRDefault="004458D5" w:rsidP="004458D5">
      <w:pPr>
        <w:pStyle w:val="PL"/>
      </w:pPr>
      <w:r w:rsidRPr="00D165ED">
        <w:t xml:space="preserve">            $ref: '#/components/schemas/TopApplication'</w:t>
      </w:r>
    </w:p>
    <w:p w14:paraId="52E0D176" w14:textId="77777777" w:rsidR="004458D5" w:rsidRPr="00D165ED" w:rsidRDefault="004458D5" w:rsidP="004458D5">
      <w:pPr>
        <w:pStyle w:val="PL"/>
      </w:pPr>
      <w:r w:rsidRPr="00D165ED">
        <w:t xml:space="preserve">          minItems: 1</w:t>
      </w:r>
    </w:p>
    <w:p w14:paraId="15D0720A" w14:textId="77777777" w:rsidR="004458D5" w:rsidRPr="00D165ED" w:rsidRDefault="004458D5" w:rsidP="004458D5">
      <w:pPr>
        <w:pStyle w:val="PL"/>
      </w:pPr>
      <w:r w:rsidRPr="00D165ED">
        <w:t xml:space="preserve">      required:</w:t>
      </w:r>
    </w:p>
    <w:p w14:paraId="78B398C2" w14:textId="77777777" w:rsidR="004458D5" w:rsidRPr="00D165ED" w:rsidRDefault="004458D5" w:rsidP="004458D5">
      <w:pPr>
        <w:pStyle w:val="PL"/>
      </w:pPr>
      <w:r w:rsidRPr="00D165ED">
        <w:t xml:space="preserve">        - congType</w:t>
      </w:r>
    </w:p>
    <w:p w14:paraId="1CF85459" w14:textId="77777777" w:rsidR="004458D5" w:rsidRPr="00D165ED" w:rsidRDefault="004458D5" w:rsidP="004458D5">
      <w:pPr>
        <w:pStyle w:val="PL"/>
      </w:pPr>
      <w:r w:rsidRPr="00D165ED">
        <w:t xml:space="preserve">        - timeIntev</w:t>
      </w:r>
    </w:p>
    <w:p w14:paraId="7DC89632" w14:textId="77777777" w:rsidR="004458D5" w:rsidRPr="00D165ED" w:rsidRDefault="004458D5" w:rsidP="004458D5">
      <w:pPr>
        <w:pStyle w:val="PL"/>
      </w:pPr>
      <w:r w:rsidRPr="00D165ED">
        <w:t xml:space="preserve">        - nsi</w:t>
      </w:r>
    </w:p>
    <w:p w14:paraId="13370164" w14:textId="77777777" w:rsidR="004458D5" w:rsidRDefault="004458D5" w:rsidP="004458D5">
      <w:pPr>
        <w:pStyle w:val="PL"/>
      </w:pPr>
    </w:p>
    <w:p w14:paraId="403D0B4E" w14:textId="77777777" w:rsidR="004458D5" w:rsidRPr="00D165ED" w:rsidRDefault="004458D5" w:rsidP="004458D5">
      <w:pPr>
        <w:pStyle w:val="PL"/>
      </w:pPr>
      <w:r w:rsidRPr="00D165ED">
        <w:t xml:space="preserve">    TopApplication:</w:t>
      </w:r>
    </w:p>
    <w:p w14:paraId="00E78F19" w14:textId="77777777" w:rsidR="004458D5" w:rsidRPr="00D165ED" w:rsidRDefault="004458D5" w:rsidP="004458D5">
      <w:pPr>
        <w:pStyle w:val="PL"/>
      </w:pPr>
      <w:r w:rsidRPr="00D165ED">
        <w:t xml:space="preserve">      description: Top application that contributes the most to the traffic.</w:t>
      </w:r>
    </w:p>
    <w:p w14:paraId="4E696ACD" w14:textId="77777777" w:rsidR="004458D5" w:rsidRPr="00D165ED" w:rsidRDefault="004458D5" w:rsidP="004458D5">
      <w:pPr>
        <w:pStyle w:val="PL"/>
      </w:pPr>
      <w:r w:rsidRPr="00D165ED">
        <w:t xml:space="preserve">      type: object</w:t>
      </w:r>
    </w:p>
    <w:p w14:paraId="3D332792" w14:textId="77777777" w:rsidR="004458D5" w:rsidRPr="00D165ED" w:rsidRDefault="004458D5" w:rsidP="004458D5">
      <w:pPr>
        <w:pStyle w:val="PL"/>
      </w:pPr>
      <w:r w:rsidRPr="00D165ED">
        <w:t xml:space="preserve">      properties:</w:t>
      </w:r>
    </w:p>
    <w:p w14:paraId="6E81DCF6" w14:textId="77777777" w:rsidR="004458D5" w:rsidRPr="00D165ED" w:rsidRDefault="004458D5" w:rsidP="004458D5">
      <w:pPr>
        <w:pStyle w:val="PL"/>
      </w:pPr>
      <w:r w:rsidRPr="00D165ED">
        <w:t xml:space="preserve">        appId:</w:t>
      </w:r>
    </w:p>
    <w:p w14:paraId="0706A9CE" w14:textId="77777777" w:rsidR="004458D5" w:rsidRPr="00D165ED" w:rsidRDefault="004458D5" w:rsidP="004458D5">
      <w:pPr>
        <w:pStyle w:val="PL"/>
      </w:pPr>
      <w:r w:rsidRPr="00D165ED">
        <w:t xml:space="preserve">          $ref: 'TS29571_CommonData.yaml#/components/schemas/ApplicationId'</w:t>
      </w:r>
    </w:p>
    <w:p w14:paraId="25ACEE9F" w14:textId="77777777" w:rsidR="004458D5" w:rsidRPr="00D165ED" w:rsidRDefault="004458D5" w:rsidP="004458D5">
      <w:pPr>
        <w:pStyle w:val="PL"/>
      </w:pPr>
      <w:r w:rsidRPr="00D165ED">
        <w:t xml:space="preserve">        ipTrafficFilter:</w:t>
      </w:r>
    </w:p>
    <w:p w14:paraId="764B18BC" w14:textId="77777777" w:rsidR="004458D5" w:rsidRPr="00D165ED" w:rsidRDefault="004458D5" w:rsidP="004458D5">
      <w:pPr>
        <w:pStyle w:val="PL"/>
      </w:pPr>
      <w:r w:rsidRPr="00D165ED">
        <w:t xml:space="preserve">          $ref: 'TS29122_CommonData.yaml#/components/schemas/FlowInfo'</w:t>
      </w:r>
    </w:p>
    <w:p w14:paraId="3A00CF5F" w14:textId="77777777" w:rsidR="004458D5" w:rsidRPr="00D165ED" w:rsidRDefault="004458D5" w:rsidP="004458D5">
      <w:pPr>
        <w:pStyle w:val="PL"/>
      </w:pPr>
      <w:r w:rsidRPr="00D165ED">
        <w:t xml:space="preserve">        ratio:</w:t>
      </w:r>
    </w:p>
    <w:p w14:paraId="4C2038B7" w14:textId="77777777" w:rsidR="004458D5" w:rsidRPr="00D165ED" w:rsidRDefault="004458D5" w:rsidP="004458D5">
      <w:pPr>
        <w:pStyle w:val="PL"/>
      </w:pPr>
      <w:r w:rsidRPr="00D165ED">
        <w:lastRenderedPageBreak/>
        <w:t xml:space="preserve">          $ref: 'TS29571_CommonData.yaml#/components/schemas/SamplingRatio'</w:t>
      </w:r>
    </w:p>
    <w:p w14:paraId="0B2CB015" w14:textId="77777777" w:rsidR="004458D5" w:rsidRDefault="004458D5" w:rsidP="004458D5">
      <w:pPr>
        <w:pStyle w:val="PL"/>
      </w:pPr>
      <w:r>
        <w:t xml:space="preserve">      oneOf:</w:t>
      </w:r>
    </w:p>
    <w:p w14:paraId="4C6BC2CF" w14:textId="77777777" w:rsidR="004458D5" w:rsidRDefault="004458D5" w:rsidP="004458D5">
      <w:pPr>
        <w:pStyle w:val="PL"/>
      </w:pPr>
      <w:r>
        <w:t xml:space="preserve">        - required: [appId]</w:t>
      </w:r>
    </w:p>
    <w:p w14:paraId="5D1D6D58" w14:textId="77777777" w:rsidR="004458D5" w:rsidRDefault="004458D5" w:rsidP="004458D5">
      <w:pPr>
        <w:pStyle w:val="PL"/>
      </w:pPr>
      <w:r>
        <w:t xml:space="preserve">        - required: [ipTrafficFilter]</w:t>
      </w:r>
    </w:p>
    <w:p w14:paraId="4CF8A342" w14:textId="77777777" w:rsidR="004458D5" w:rsidRDefault="004458D5" w:rsidP="004458D5">
      <w:pPr>
        <w:pStyle w:val="PL"/>
      </w:pPr>
    </w:p>
    <w:p w14:paraId="799BF018" w14:textId="77777777" w:rsidR="004458D5" w:rsidRPr="00D165ED" w:rsidRDefault="004458D5" w:rsidP="004458D5">
      <w:pPr>
        <w:pStyle w:val="PL"/>
      </w:pPr>
      <w:r w:rsidRPr="00D165ED">
        <w:t xml:space="preserve">    QosSustainabilityInfo:</w:t>
      </w:r>
    </w:p>
    <w:p w14:paraId="6E56AFBE" w14:textId="77777777" w:rsidR="004458D5" w:rsidRPr="00D165ED" w:rsidRDefault="004458D5" w:rsidP="004458D5">
      <w:pPr>
        <w:pStyle w:val="PL"/>
      </w:pPr>
      <w:r w:rsidRPr="00D165ED">
        <w:t xml:space="preserve">      description: Represents the QoS Sustainability information.</w:t>
      </w:r>
    </w:p>
    <w:p w14:paraId="0EA102F0" w14:textId="77777777" w:rsidR="004458D5" w:rsidRPr="00D165ED" w:rsidRDefault="004458D5" w:rsidP="004458D5">
      <w:pPr>
        <w:pStyle w:val="PL"/>
      </w:pPr>
      <w:r w:rsidRPr="00D165ED">
        <w:t xml:space="preserve">      </w:t>
      </w:r>
      <w:r>
        <w:t>t</w:t>
      </w:r>
      <w:r w:rsidRPr="00D165ED">
        <w:t>ype: object</w:t>
      </w:r>
    </w:p>
    <w:p w14:paraId="51FA6EDA" w14:textId="77777777" w:rsidR="004458D5" w:rsidRPr="00D165ED" w:rsidRDefault="004458D5" w:rsidP="004458D5">
      <w:pPr>
        <w:pStyle w:val="PL"/>
      </w:pPr>
      <w:r w:rsidRPr="00D165ED">
        <w:t xml:space="preserve">      properties:</w:t>
      </w:r>
    </w:p>
    <w:p w14:paraId="0F7B8DD8" w14:textId="77777777" w:rsidR="004458D5" w:rsidRPr="00D165ED" w:rsidRDefault="004458D5" w:rsidP="004458D5">
      <w:pPr>
        <w:pStyle w:val="PL"/>
      </w:pPr>
      <w:r w:rsidRPr="00D165ED">
        <w:t xml:space="preserve">        areaInfo:</w:t>
      </w:r>
    </w:p>
    <w:p w14:paraId="11FD597C" w14:textId="77777777" w:rsidR="004458D5" w:rsidRPr="00D165ED" w:rsidRDefault="004458D5" w:rsidP="004458D5">
      <w:pPr>
        <w:pStyle w:val="PL"/>
      </w:pPr>
      <w:r w:rsidRPr="00D165ED">
        <w:t xml:space="preserve">          $ref: 'TS29554_Npcf_BDTPolicyControl.yaml#/components/schemas/NetworkAreaInfo'</w:t>
      </w:r>
    </w:p>
    <w:p w14:paraId="3F5E9E7F" w14:textId="77777777" w:rsidR="004458D5" w:rsidRPr="00D165ED" w:rsidRDefault="004458D5" w:rsidP="004458D5">
      <w:pPr>
        <w:pStyle w:val="PL"/>
      </w:pPr>
      <w:r w:rsidRPr="00D165ED">
        <w:t xml:space="preserve">        startTs:</w:t>
      </w:r>
    </w:p>
    <w:p w14:paraId="2BF34DAC" w14:textId="77777777" w:rsidR="004458D5" w:rsidRPr="00D165ED" w:rsidRDefault="004458D5" w:rsidP="004458D5">
      <w:pPr>
        <w:pStyle w:val="PL"/>
      </w:pPr>
      <w:r w:rsidRPr="00D165ED">
        <w:t xml:space="preserve">          $ref: 'TS29571_CommonData.yaml#/components/schemas/DateTime'</w:t>
      </w:r>
    </w:p>
    <w:p w14:paraId="2FF789AA" w14:textId="77777777" w:rsidR="004458D5" w:rsidRPr="00D165ED" w:rsidRDefault="004458D5" w:rsidP="004458D5">
      <w:pPr>
        <w:pStyle w:val="PL"/>
      </w:pPr>
      <w:r w:rsidRPr="00D165ED">
        <w:t xml:space="preserve">        endTs:</w:t>
      </w:r>
    </w:p>
    <w:p w14:paraId="466911DA" w14:textId="77777777" w:rsidR="004458D5" w:rsidRPr="00D165ED" w:rsidRDefault="004458D5" w:rsidP="004458D5">
      <w:pPr>
        <w:pStyle w:val="PL"/>
      </w:pPr>
      <w:r w:rsidRPr="00D165ED">
        <w:t xml:space="preserve">          $ref: 'TS29571_CommonData.yaml#/components/schemas/DateTime'</w:t>
      </w:r>
    </w:p>
    <w:p w14:paraId="47DEC2E5" w14:textId="77777777" w:rsidR="004458D5" w:rsidRPr="00D165ED" w:rsidRDefault="004458D5" w:rsidP="004458D5">
      <w:pPr>
        <w:pStyle w:val="PL"/>
      </w:pPr>
      <w:r w:rsidRPr="00D165ED">
        <w:t xml:space="preserve">        qosFlowRetThd:</w:t>
      </w:r>
    </w:p>
    <w:p w14:paraId="47E797D8" w14:textId="77777777" w:rsidR="004458D5" w:rsidRPr="00D165ED" w:rsidRDefault="004458D5" w:rsidP="004458D5">
      <w:pPr>
        <w:pStyle w:val="PL"/>
      </w:pPr>
      <w:r w:rsidRPr="00D165ED">
        <w:t xml:space="preserve">          $ref: '#/components/schemas/RetainabilityThreshold'</w:t>
      </w:r>
    </w:p>
    <w:p w14:paraId="1AB90C58" w14:textId="77777777" w:rsidR="004458D5" w:rsidRPr="00D165ED" w:rsidRDefault="004458D5" w:rsidP="004458D5">
      <w:pPr>
        <w:pStyle w:val="PL"/>
      </w:pPr>
      <w:r w:rsidRPr="00D165ED">
        <w:t xml:space="preserve">        ranUeThrouThd:</w:t>
      </w:r>
    </w:p>
    <w:p w14:paraId="481B3B66" w14:textId="77777777" w:rsidR="004458D5" w:rsidRPr="00D165ED" w:rsidRDefault="004458D5" w:rsidP="004458D5">
      <w:pPr>
        <w:pStyle w:val="PL"/>
      </w:pPr>
      <w:r w:rsidRPr="00D165ED">
        <w:t xml:space="preserve">          $ref: 'TS29571_CommonData.yaml#/components/schemas/BitRate'</w:t>
      </w:r>
    </w:p>
    <w:p w14:paraId="57C29112" w14:textId="77777777" w:rsidR="004458D5" w:rsidRPr="00D165ED" w:rsidRDefault="004458D5" w:rsidP="004458D5">
      <w:pPr>
        <w:pStyle w:val="PL"/>
      </w:pPr>
      <w:r w:rsidRPr="00D165ED">
        <w:t xml:space="preserve">        snssai:</w:t>
      </w:r>
    </w:p>
    <w:p w14:paraId="5E443149" w14:textId="77777777" w:rsidR="004458D5" w:rsidRPr="00D165ED" w:rsidRDefault="004458D5" w:rsidP="004458D5">
      <w:pPr>
        <w:pStyle w:val="PL"/>
      </w:pPr>
      <w:r w:rsidRPr="00D165ED">
        <w:t xml:space="preserve">          $ref: 'TS29571_CommonData.yaml#/components/schemas/Snssai'</w:t>
      </w:r>
    </w:p>
    <w:p w14:paraId="79239DE0" w14:textId="77777777" w:rsidR="004458D5" w:rsidRPr="00D165ED" w:rsidRDefault="004458D5" w:rsidP="004458D5">
      <w:pPr>
        <w:pStyle w:val="PL"/>
      </w:pPr>
      <w:r w:rsidRPr="00D165ED">
        <w:t xml:space="preserve">        confidence:</w:t>
      </w:r>
    </w:p>
    <w:p w14:paraId="666C8AD7" w14:textId="77777777" w:rsidR="004458D5" w:rsidRPr="00D165ED" w:rsidRDefault="004458D5" w:rsidP="004458D5">
      <w:pPr>
        <w:pStyle w:val="PL"/>
      </w:pPr>
      <w:r w:rsidRPr="00D165ED">
        <w:t xml:space="preserve">          $ref: 'TS29571_CommonData.yaml#/components/schemas/Uinteger'</w:t>
      </w:r>
    </w:p>
    <w:p w14:paraId="6D174CAB" w14:textId="77777777" w:rsidR="004458D5" w:rsidRDefault="004458D5" w:rsidP="004458D5">
      <w:pPr>
        <w:pStyle w:val="PL"/>
      </w:pPr>
      <w:r>
        <w:t xml:space="preserve">      one</w:t>
      </w:r>
      <w:r>
        <w:rPr>
          <w:lang w:val="en-US" w:eastAsia="zh-CN"/>
        </w:rPr>
        <w:t>O</w:t>
      </w:r>
      <w:r>
        <w:t>f:</w:t>
      </w:r>
    </w:p>
    <w:p w14:paraId="31E531E9" w14:textId="77777777" w:rsidR="004458D5" w:rsidRDefault="004458D5" w:rsidP="004458D5">
      <w:pPr>
        <w:pStyle w:val="PL"/>
      </w:pPr>
      <w:r>
        <w:t xml:space="preserve">        - required: [qosFlowRetThd]</w:t>
      </w:r>
    </w:p>
    <w:p w14:paraId="40B87FCD" w14:textId="77777777" w:rsidR="004458D5" w:rsidRDefault="004458D5" w:rsidP="004458D5">
      <w:pPr>
        <w:pStyle w:val="PL"/>
      </w:pPr>
      <w:r>
        <w:t xml:space="preserve">        - required: [ranUeThrouThd]</w:t>
      </w:r>
    </w:p>
    <w:p w14:paraId="010BB23E" w14:textId="77777777" w:rsidR="004458D5" w:rsidRDefault="004458D5" w:rsidP="004458D5">
      <w:pPr>
        <w:pStyle w:val="PL"/>
      </w:pPr>
    </w:p>
    <w:p w14:paraId="38C1B50A" w14:textId="77777777" w:rsidR="004458D5" w:rsidRPr="00B04782" w:rsidRDefault="004458D5" w:rsidP="004458D5">
      <w:pPr>
        <w:pStyle w:val="PL"/>
      </w:pPr>
      <w:r w:rsidRPr="00D165ED">
        <w:t xml:space="preserve"> </w:t>
      </w:r>
      <w:r w:rsidRPr="00B04782">
        <w:t xml:space="preserve">   QosRequirement:</w:t>
      </w:r>
    </w:p>
    <w:p w14:paraId="7A4B032B" w14:textId="77777777" w:rsidR="004458D5" w:rsidRPr="00D165ED" w:rsidRDefault="004458D5" w:rsidP="004458D5">
      <w:pPr>
        <w:pStyle w:val="PL"/>
      </w:pPr>
      <w:r w:rsidRPr="00D165ED">
        <w:t xml:space="preserve">      description: Represents the QoS requirements.</w:t>
      </w:r>
    </w:p>
    <w:p w14:paraId="2AC57951" w14:textId="77777777" w:rsidR="004458D5" w:rsidRPr="00D165ED" w:rsidRDefault="004458D5" w:rsidP="004458D5">
      <w:pPr>
        <w:pStyle w:val="PL"/>
      </w:pPr>
      <w:r w:rsidRPr="00D165ED">
        <w:t xml:space="preserve">      </w:t>
      </w:r>
      <w:r>
        <w:t>t</w:t>
      </w:r>
      <w:r w:rsidRPr="00D165ED">
        <w:t>ype: object</w:t>
      </w:r>
    </w:p>
    <w:p w14:paraId="74CBD317" w14:textId="77777777" w:rsidR="004458D5" w:rsidRPr="00D165ED" w:rsidRDefault="004458D5" w:rsidP="004458D5">
      <w:pPr>
        <w:pStyle w:val="PL"/>
      </w:pPr>
      <w:r w:rsidRPr="00D165ED">
        <w:t xml:space="preserve">      properties:</w:t>
      </w:r>
    </w:p>
    <w:p w14:paraId="4A6E222D" w14:textId="77777777" w:rsidR="004458D5" w:rsidRPr="00D165ED" w:rsidRDefault="004458D5" w:rsidP="004458D5">
      <w:pPr>
        <w:pStyle w:val="PL"/>
      </w:pPr>
      <w:r w:rsidRPr="00D165ED">
        <w:t xml:space="preserve">        5qi:</w:t>
      </w:r>
    </w:p>
    <w:p w14:paraId="7E21E5E5" w14:textId="77777777" w:rsidR="004458D5" w:rsidRPr="00D165ED" w:rsidRDefault="004458D5" w:rsidP="004458D5">
      <w:pPr>
        <w:pStyle w:val="PL"/>
      </w:pPr>
      <w:r w:rsidRPr="00D165ED">
        <w:t xml:space="preserve">          $ref: 'TS29571_CommonData.yaml#/components/schemas/5Qi'</w:t>
      </w:r>
    </w:p>
    <w:p w14:paraId="757D8251" w14:textId="77777777" w:rsidR="004458D5" w:rsidRPr="00D165ED" w:rsidRDefault="004458D5" w:rsidP="004458D5">
      <w:pPr>
        <w:pStyle w:val="PL"/>
      </w:pPr>
      <w:r w:rsidRPr="00D165ED">
        <w:t xml:space="preserve">        gfbrUl:</w:t>
      </w:r>
    </w:p>
    <w:p w14:paraId="6AFD4EA4" w14:textId="77777777" w:rsidR="004458D5" w:rsidRPr="00D165ED" w:rsidRDefault="004458D5" w:rsidP="004458D5">
      <w:pPr>
        <w:pStyle w:val="PL"/>
      </w:pPr>
      <w:r w:rsidRPr="00D165ED">
        <w:t xml:space="preserve">          $ref: 'TS29571_CommonData.yaml#/components/schemas/BitRate'</w:t>
      </w:r>
    </w:p>
    <w:p w14:paraId="12BED51A" w14:textId="77777777" w:rsidR="004458D5" w:rsidRPr="00D165ED" w:rsidRDefault="004458D5" w:rsidP="004458D5">
      <w:pPr>
        <w:pStyle w:val="PL"/>
      </w:pPr>
      <w:r w:rsidRPr="00D165ED">
        <w:t xml:space="preserve">        gfbrDl:</w:t>
      </w:r>
    </w:p>
    <w:p w14:paraId="3E021319" w14:textId="77777777" w:rsidR="004458D5" w:rsidRPr="00D165ED" w:rsidRDefault="004458D5" w:rsidP="004458D5">
      <w:pPr>
        <w:pStyle w:val="PL"/>
      </w:pPr>
      <w:r w:rsidRPr="00D165ED">
        <w:t xml:space="preserve">          $ref: 'TS29571_CommonData.yaml#/components/schemas/BitRate'</w:t>
      </w:r>
    </w:p>
    <w:p w14:paraId="70A378F3" w14:textId="77777777" w:rsidR="004458D5" w:rsidRPr="00D165ED" w:rsidRDefault="004458D5" w:rsidP="004458D5">
      <w:pPr>
        <w:pStyle w:val="PL"/>
      </w:pPr>
      <w:r w:rsidRPr="00D165ED">
        <w:t xml:space="preserve">        resType:</w:t>
      </w:r>
    </w:p>
    <w:p w14:paraId="4A63FE6F" w14:textId="77777777" w:rsidR="004458D5" w:rsidRPr="00D165ED" w:rsidRDefault="004458D5" w:rsidP="004458D5">
      <w:pPr>
        <w:pStyle w:val="PL"/>
      </w:pPr>
      <w:r w:rsidRPr="00D165ED">
        <w:t xml:space="preserve">          $ref: 'TS29571_CommonData.yaml#/components/schemas/QosResourceType'</w:t>
      </w:r>
    </w:p>
    <w:p w14:paraId="7924C169" w14:textId="77777777" w:rsidR="004458D5" w:rsidRPr="00D165ED" w:rsidRDefault="004458D5" w:rsidP="004458D5">
      <w:pPr>
        <w:pStyle w:val="PL"/>
      </w:pPr>
      <w:r w:rsidRPr="00D165ED">
        <w:t xml:space="preserve">        pdb:</w:t>
      </w:r>
    </w:p>
    <w:p w14:paraId="121CD83A" w14:textId="77777777" w:rsidR="004458D5" w:rsidRPr="00D165ED" w:rsidRDefault="004458D5" w:rsidP="004458D5">
      <w:pPr>
        <w:pStyle w:val="PL"/>
      </w:pPr>
      <w:r w:rsidRPr="00D165ED">
        <w:t xml:space="preserve">          $ref: 'TS29571_CommonData.yaml#/components/schemas/PacketDelBudget'</w:t>
      </w:r>
    </w:p>
    <w:p w14:paraId="779FDEF1" w14:textId="77777777" w:rsidR="004458D5" w:rsidRPr="00D165ED" w:rsidRDefault="004458D5" w:rsidP="004458D5">
      <w:pPr>
        <w:pStyle w:val="PL"/>
      </w:pPr>
      <w:r w:rsidRPr="00D165ED">
        <w:t xml:space="preserve">        per:</w:t>
      </w:r>
    </w:p>
    <w:p w14:paraId="4B38B464" w14:textId="77777777" w:rsidR="004458D5" w:rsidRPr="00D165ED" w:rsidRDefault="004458D5" w:rsidP="004458D5">
      <w:pPr>
        <w:pStyle w:val="PL"/>
      </w:pPr>
      <w:r w:rsidRPr="00D165ED">
        <w:t xml:space="preserve">          $ref: 'TS29571_CommonData.yaml#/components/schemas/PacketErrRate'</w:t>
      </w:r>
    </w:p>
    <w:p w14:paraId="596D4F72" w14:textId="77777777" w:rsidR="004458D5" w:rsidRDefault="004458D5" w:rsidP="004458D5">
      <w:pPr>
        <w:pStyle w:val="PL"/>
      </w:pPr>
      <w:r>
        <w:t xml:space="preserve">      oneOf:</w:t>
      </w:r>
    </w:p>
    <w:p w14:paraId="518DB090" w14:textId="77777777" w:rsidR="004458D5" w:rsidRDefault="004458D5" w:rsidP="004458D5">
      <w:pPr>
        <w:pStyle w:val="PL"/>
      </w:pPr>
      <w:r>
        <w:t xml:space="preserve">        - required: [5qi]</w:t>
      </w:r>
    </w:p>
    <w:p w14:paraId="43BB7095" w14:textId="77777777" w:rsidR="004458D5" w:rsidRDefault="004458D5" w:rsidP="004458D5">
      <w:pPr>
        <w:pStyle w:val="PL"/>
      </w:pPr>
      <w:r>
        <w:t xml:space="preserve">        - required: [resType]</w:t>
      </w:r>
    </w:p>
    <w:p w14:paraId="08DAF008" w14:textId="77777777" w:rsidR="004458D5" w:rsidRPr="00D165ED" w:rsidRDefault="004458D5" w:rsidP="004458D5">
      <w:pPr>
        <w:pStyle w:val="PL"/>
      </w:pPr>
      <w:r w:rsidRPr="00D165ED">
        <w:t xml:space="preserve">    ThresholdLevel:</w:t>
      </w:r>
    </w:p>
    <w:p w14:paraId="52370599" w14:textId="77777777" w:rsidR="004458D5" w:rsidRPr="00D165ED" w:rsidRDefault="004458D5" w:rsidP="004458D5">
      <w:pPr>
        <w:pStyle w:val="PL"/>
      </w:pPr>
      <w:r w:rsidRPr="00D165ED">
        <w:t xml:space="preserve">      description: Represents a threshold level.</w:t>
      </w:r>
    </w:p>
    <w:p w14:paraId="23DE9C3F" w14:textId="77777777" w:rsidR="004458D5" w:rsidRPr="00D165ED" w:rsidRDefault="004458D5" w:rsidP="004458D5">
      <w:pPr>
        <w:pStyle w:val="PL"/>
      </w:pPr>
      <w:r w:rsidRPr="00D165ED">
        <w:t xml:space="preserve">      type: object</w:t>
      </w:r>
    </w:p>
    <w:p w14:paraId="2E1CD250" w14:textId="77777777" w:rsidR="004458D5" w:rsidRPr="00D165ED" w:rsidRDefault="004458D5" w:rsidP="004458D5">
      <w:pPr>
        <w:pStyle w:val="PL"/>
      </w:pPr>
      <w:r w:rsidRPr="00D165ED">
        <w:t xml:space="preserve">      properties:</w:t>
      </w:r>
    </w:p>
    <w:p w14:paraId="22BD0E19" w14:textId="77777777" w:rsidR="004458D5" w:rsidRPr="00D165ED" w:rsidRDefault="004458D5" w:rsidP="004458D5">
      <w:pPr>
        <w:pStyle w:val="PL"/>
      </w:pPr>
      <w:r w:rsidRPr="00D165ED">
        <w:t xml:space="preserve">        congLevel:</w:t>
      </w:r>
    </w:p>
    <w:p w14:paraId="49D2900D" w14:textId="77777777" w:rsidR="004458D5" w:rsidRPr="00D165ED" w:rsidRDefault="004458D5" w:rsidP="004458D5">
      <w:pPr>
        <w:pStyle w:val="PL"/>
      </w:pPr>
      <w:r w:rsidRPr="00D165ED">
        <w:t xml:space="preserve">          type: integer</w:t>
      </w:r>
    </w:p>
    <w:p w14:paraId="2DED1AB1" w14:textId="77777777" w:rsidR="004458D5" w:rsidRPr="00D165ED" w:rsidRDefault="004458D5" w:rsidP="004458D5">
      <w:pPr>
        <w:pStyle w:val="PL"/>
      </w:pPr>
      <w:r w:rsidRPr="00D165ED">
        <w:t xml:space="preserve">        nfLoadLevel:</w:t>
      </w:r>
    </w:p>
    <w:p w14:paraId="7C25B537" w14:textId="77777777" w:rsidR="004458D5" w:rsidRPr="00D165ED" w:rsidRDefault="004458D5" w:rsidP="004458D5">
      <w:pPr>
        <w:pStyle w:val="PL"/>
      </w:pPr>
      <w:r w:rsidRPr="00D165ED">
        <w:t xml:space="preserve">          type: integer</w:t>
      </w:r>
    </w:p>
    <w:p w14:paraId="4DA5F2AB" w14:textId="77777777" w:rsidR="004458D5" w:rsidRPr="00D165ED" w:rsidRDefault="004458D5" w:rsidP="004458D5">
      <w:pPr>
        <w:pStyle w:val="PL"/>
      </w:pPr>
      <w:r w:rsidRPr="00D165ED">
        <w:t xml:space="preserve">        nfCpuUsage:</w:t>
      </w:r>
    </w:p>
    <w:p w14:paraId="725B7557" w14:textId="77777777" w:rsidR="004458D5" w:rsidRPr="00D165ED" w:rsidRDefault="004458D5" w:rsidP="004458D5">
      <w:pPr>
        <w:pStyle w:val="PL"/>
      </w:pPr>
      <w:r w:rsidRPr="00D165ED">
        <w:t xml:space="preserve">          type: integer</w:t>
      </w:r>
    </w:p>
    <w:p w14:paraId="39B18809" w14:textId="77777777" w:rsidR="004458D5" w:rsidRPr="00D165ED" w:rsidRDefault="004458D5" w:rsidP="004458D5">
      <w:pPr>
        <w:pStyle w:val="PL"/>
      </w:pPr>
      <w:r w:rsidRPr="00D165ED">
        <w:t xml:space="preserve">        nfMemoryUsage:</w:t>
      </w:r>
    </w:p>
    <w:p w14:paraId="6ABC9DCE" w14:textId="77777777" w:rsidR="004458D5" w:rsidRPr="00D165ED" w:rsidRDefault="004458D5" w:rsidP="004458D5">
      <w:pPr>
        <w:pStyle w:val="PL"/>
      </w:pPr>
      <w:r w:rsidRPr="00D165ED">
        <w:t xml:space="preserve">          type: integer</w:t>
      </w:r>
    </w:p>
    <w:p w14:paraId="60FECE30" w14:textId="77777777" w:rsidR="004458D5" w:rsidRPr="00D165ED" w:rsidRDefault="004458D5" w:rsidP="004458D5">
      <w:pPr>
        <w:pStyle w:val="PL"/>
      </w:pPr>
      <w:r w:rsidRPr="00D165ED">
        <w:t xml:space="preserve">        nfStorageUsage:</w:t>
      </w:r>
    </w:p>
    <w:p w14:paraId="2A38E5EC" w14:textId="77777777" w:rsidR="004458D5" w:rsidRPr="00D165ED" w:rsidRDefault="004458D5" w:rsidP="004458D5">
      <w:pPr>
        <w:pStyle w:val="PL"/>
      </w:pPr>
      <w:r w:rsidRPr="00D165ED">
        <w:t xml:space="preserve">          type: integer</w:t>
      </w:r>
    </w:p>
    <w:p w14:paraId="63D96A72" w14:textId="77777777" w:rsidR="004458D5" w:rsidRPr="00D165ED" w:rsidRDefault="004458D5" w:rsidP="004458D5">
      <w:pPr>
        <w:pStyle w:val="PL"/>
      </w:pPr>
      <w:r w:rsidRPr="00D165ED">
        <w:t xml:space="preserve">        </w:t>
      </w:r>
      <w:r w:rsidRPr="00D165ED">
        <w:rPr>
          <w:lang w:eastAsia="zh-CN"/>
        </w:rPr>
        <w:t>avgTrafficRate</w:t>
      </w:r>
      <w:r w:rsidRPr="00D165ED">
        <w:t>:</w:t>
      </w:r>
    </w:p>
    <w:p w14:paraId="26D57DD8" w14:textId="77777777" w:rsidR="004458D5" w:rsidRPr="00D165ED" w:rsidRDefault="004458D5" w:rsidP="004458D5">
      <w:pPr>
        <w:pStyle w:val="PL"/>
      </w:pPr>
      <w:r w:rsidRPr="00D165ED">
        <w:t xml:space="preserve">          $ref: 'TS29571_CommonData.yaml#/components/schemas/BitRate'</w:t>
      </w:r>
    </w:p>
    <w:p w14:paraId="6749868E" w14:textId="77777777" w:rsidR="004458D5" w:rsidRPr="00D165ED" w:rsidRDefault="004458D5" w:rsidP="004458D5">
      <w:pPr>
        <w:pStyle w:val="PL"/>
      </w:pPr>
      <w:r w:rsidRPr="00D165ED">
        <w:t xml:space="preserve">        maxTrafficRate:</w:t>
      </w:r>
    </w:p>
    <w:p w14:paraId="0ABBF38B" w14:textId="77777777" w:rsidR="004458D5" w:rsidRPr="00D165ED" w:rsidRDefault="004458D5" w:rsidP="004458D5">
      <w:pPr>
        <w:pStyle w:val="PL"/>
      </w:pPr>
      <w:r w:rsidRPr="00D165ED">
        <w:rPr>
          <w:lang w:val="en-US"/>
        </w:rPr>
        <w:t xml:space="preserve">          </w:t>
      </w:r>
      <w:r w:rsidRPr="00D165ED">
        <w:t>$ref: 'TS29571_CommonData.yaml#/components/schemas/BitRate'</w:t>
      </w:r>
    </w:p>
    <w:p w14:paraId="677ADBEF" w14:textId="77777777" w:rsidR="004458D5" w:rsidRPr="00D165ED" w:rsidRDefault="004458D5" w:rsidP="004458D5">
      <w:pPr>
        <w:pStyle w:val="PL"/>
      </w:pPr>
      <w:r w:rsidRPr="00D165ED">
        <w:t xml:space="preserve">        </w:t>
      </w:r>
      <w:r w:rsidRPr="00D165ED">
        <w:rPr>
          <w:lang w:eastAsia="zh-CN"/>
        </w:rPr>
        <w:t>avgPacketDelay</w:t>
      </w:r>
      <w:r w:rsidRPr="00D165ED">
        <w:t>:</w:t>
      </w:r>
    </w:p>
    <w:p w14:paraId="6F5441C1" w14:textId="77777777" w:rsidR="004458D5" w:rsidRPr="00D165ED" w:rsidRDefault="004458D5" w:rsidP="004458D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E6B7277" w14:textId="77777777" w:rsidR="004458D5" w:rsidRPr="00D165ED" w:rsidRDefault="004458D5" w:rsidP="004458D5">
      <w:pPr>
        <w:pStyle w:val="PL"/>
      </w:pPr>
      <w:r w:rsidRPr="00D165ED">
        <w:t xml:space="preserve">        </w:t>
      </w:r>
      <w:r w:rsidRPr="00D165ED">
        <w:rPr>
          <w:lang w:eastAsia="zh-CN"/>
        </w:rPr>
        <w:t>maxPacketDelay</w:t>
      </w:r>
      <w:r w:rsidRPr="00D165ED">
        <w:t>:</w:t>
      </w:r>
    </w:p>
    <w:p w14:paraId="4B1301B1" w14:textId="77777777" w:rsidR="004458D5" w:rsidRPr="00D165ED" w:rsidRDefault="004458D5" w:rsidP="004458D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334C190" w14:textId="77777777" w:rsidR="004458D5" w:rsidRPr="00D165ED" w:rsidRDefault="004458D5" w:rsidP="004458D5">
      <w:pPr>
        <w:pStyle w:val="PL"/>
      </w:pPr>
      <w:r w:rsidRPr="00D165ED">
        <w:t xml:space="preserve">        </w:t>
      </w:r>
      <w:r w:rsidRPr="00D165ED">
        <w:rPr>
          <w:lang w:eastAsia="zh-CN"/>
        </w:rPr>
        <w:t>avgPacketLossRate</w:t>
      </w:r>
      <w:r w:rsidRPr="00D165ED">
        <w:t>:</w:t>
      </w:r>
    </w:p>
    <w:p w14:paraId="09F27820" w14:textId="77777777" w:rsidR="004458D5" w:rsidRPr="00D165ED" w:rsidRDefault="004458D5" w:rsidP="004458D5">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5F709B1" w14:textId="77777777" w:rsidR="004458D5" w:rsidRPr="00D165ED" w:rsidRDefault="004458D5" w:rsidP="004458D5">
      <w:pPr>
        <w:pStyle w:val="PL"/>
      </w:pPr>
      <w:r w:rsidRPr="00D165ED">
        <w:t xml:space="preserve">        svcExpLevel:</w:t>
      </w:r>
    </w:p>
    <w:p w14:paraId="613B8944" w14:textId="77777777" w:rsidR="004458D5" w:rsidRPr="00D165ED" w:rsidRDefault="004458D5" w:rsidP="004458D5">
      <w:pPr>
        <w:pStyle w:val="PL"/>
      </w:pPr>
      <w:r w:rsidRPr="00D165ED">
        <w:t xml:space="preserve">          $ref: 'TS29571_CommonData.yaml#/components/schemas/Float'</w:t>
      </w:r>
    </w:p>
    <w:p w14:paraId="440DD7DC" w14:textId="77777777" w:rsidR="004458D5" w:rsidRDefault="004458D5" w:rsidP="004458D5">
      <w:pPr>
        <w:pStyle w:val="PL"/>
      </w:pPr>
    </w:p>
    <w:p w14:paraId="621EEAD0" w14:textId="77777777" w:rsidR="004458D5" w:rsidRPr="00D165ED" w:rsidRDefault="004458D5" w:rsidP="004458D5">
      <w:pPr>
        <w:pStyle w:val="PL"/>
      </w:pPr>
      <w:r w:rsidRPr="00D165ED">
        <w:t xml:space="preserve">    NfLoadLevelInformation:</w:t>
      </w:r>
    </w:p>
    <w:p w14:paraId="572309E0" w14:textId="77777777" w:rsidR="004458D5" w:rsidRPr="00D165ED" w:rsidRDefault="004458D5" w:rsidP="004458D5">
      <w:pPr>
        <w:pStyle w:val="PL"/>
      </w:pPr>
      <w:r w:rsidRPr="00D165ED">
        <w:t xml:space="preserve">      description: Represents load level information of a given NF instance.</w:t>
      </w:r>
    </w:p>
    <w:p w14:paraId="763EA7D2" w14:textId="77777777" w:rsidR="004458D5" w:rsidRPr="00D165ED" w:rsidRDefault="004458D5" w:rsidP="004458D5">
      <w:pPr>
        <w:pStyle w:val="PL"/>
      </w:pPr>
      <w:r w:rsidRPr="00D165ED">
        <w:t xml:space="preserve">      type: object</w:t>
      </w:r>
    </w:p>
    <w:p w14:paraId="5CB90E23" w14:textId="77777777" w:rsidR="004458D5" w:rsidRPr="00D165ED" w:rsidRDefault="004458D5" w:rsidP="004458D5">
      <w:pPr>
        <w:pStyle w:val="PL"/>
      </w:pPr>
      <w:r w:rsidRPr="00D165ED">
        <w:t xml:space="preserve">      properties:</w:t>
      </w:r>
    </w:p>
    <w:p w14:paraId="42602F74" w14:textId="77777777" w:rsidR="004458D5" w:rsidRPr="00D165ED" w:rsidRDefault="004458D5" w:rsidP="004458D5">
      <w:pPr>
        <w:pStyle w:val="PL"/>
      </w:pPr>
      <w:r w:rsidRPr="00D165ED">
        <w:t xml:space="preserve">        nfType:</w:t>
      </w:r>
    </w:p>
    <w:p w14:paraId="7F094DB4" w14:textId="77777777" w:rsidR="004458D5" w:rsidRPr="00D165ED" w:rsidRDefault="004458D5" w:rsidP="004458D5">
      <w:pPr>
        <w:pStyle w:val="PL"/>
      </w:pPr>
      <w:r w:rsidRPr="00D165ED">
        <w:lastRenderedPageBreak/>
        <w:t xml:space="preserve">          $ref: 'TS29510_Nnrf_NFManagement.yaml#/components/schemas/NFType'</w:t>
      </w:r>
    </w:p>
    <w:p w14:paraId="22F6E70E" w14:textId="77777777" w:rsidR="004458D5" w:rsidRPr="00D165ED" w:rsidRDefault="004458D5" w:rsidP="004458D5">
      <w:pPr>
        <w:pStyle w:val="PL"/>
      </w:pPr>
      <w:r w:rsidRPr="00D165ED">
        <w:t xml:space="preserve">        nfInstanceId:</w:t>
      </w:r>
    </w:p>
    <w:p w14:paraId="750AD6E1" w14:textId="77777777" w:rsidR="004458D5" w:rsidRPr="00D165ED" w:rsidRDefault="004458D5" w:rsidP="004458D5">
      <w:pPr>
        <w:pStyle w:val="PL"/>
      </w:pPr>
      <w:r w:rsidRPr="00D165ED">
        <w:t xml:space="preserve">          $ref: 'TS29571_CommonData.yaml#/components/schemas/NfInstanceId'</w:t>
      </w:r>
    </w:p>
    <w:p w14:paraId="3BE26AED" w14:textId="77777777" w:rsidR="004458D5" w:rsidRPr="00D165ED" w:rsidRDefault="004458D5" w:rsidP="004458D5">
      <w:pPr>
        <w:pStyle w:val="PL"/>
      </w:pPr>
      <w:r w:rsidRPr="00D165ED">
        <w:t xml:space="preserve">        nfSetId:</w:t>
      </w:r>
    </w:p>
    <w:p w14:paraId="782CE33B" w14:textId="77777777" w:rsidR="004458D5" w:rsidRPr="00D165ED" w:rsidRDefault="004458D5" w:rsidP="004458D5">
      <w:pPr>
        <w:pStyle w:val="PL"/>
      </w:pPr>
      <w:r w:rsidRPr="00D165ED">
        <w:t xml:space="preserve">          $ref: 'TS29571_CommonData.yaml#/components/schemas/NfSetId'</w:t>
      </w:r>
    </w:p>
    <w:p w14:paraId="6D16462B" w14:textId="77777777" w:rsidR="004458D5" w:rsidRPr="00D165ED" w:rsidRDefault="004458D5" w:rsidP="004458D5">
      <w:pPr>
        <w:pStyle w:val="PL"/>
      </w:pPr>
      <w:r w:rsidRPr="00D165ED">
        <w:t xml:space="preserve">        nfStatus:</w:t>
      </w:r>
    </w:p>
    <w:p w14:paraId="0A8EC3A7" w14:textId="77777777" w:rsidR="004458D5" w:rsidRPr="00D165ED" w:rsidRDefault="004458D5" w:rsidP="004458D5">
      <w:pPr>
        <w:pStyle w:val="PL"/>
      </w:pPr>
      <w:r w:rsidRPr="00D165ED">
        <w:t xml:space="preserve">          $ref: '#/components/schemas/NfStatus'</w:t>
      </w:r>
    </w:p>
    <w:p w14:paraId="21F4A407" w14:textId="77777777" w:rsidR="004458D5" w:rsidRPr="00D165ED" w:rsidRDefault="004458D5" w:rsidP="004458D5">
      <w:pPr>
        <w:pStyle w:val="PL"/>
      </w:pPr>
      <w:r w:rsidRPr="00D165ED">
        <w:t xml:space="preserve">        nfCpuUsage:</w:t>
      </w:r>
    </w:p>
    <w:p w14:paraId="41456986" w14:textId="77777777" w:rsidR="004458D5" w:rsidRPr="00D165ED" w:rsidRDefault="004458D5" w:rsidP="004458D5">
      <w:pPr>
        <w:pStyle w:val="PL"/>
      </w:pPr>
      <w:r w:rsidRPr="00D165ED">
        <w:t xml:space="preserve">          type: integer</w:t>
      </w:r>
    </w:p>
    <w:p w14:paraId="1EEE1060" w14:textId="77777777" w:rsidR="004458D5" w:rsidRPr="00D165ED" w:rsidRDefault="004458D5" w:rsidP="004458D5">
      <w:pPr>
        <w:pStyle w:val="PL"/>
      </w:pPr>
      <w:r w:rsidRPr="00D165ED">
        <w:t xml:space="preserve">        nfMemoryUsage:</w:t>
      </w:r>
    </w:p>
    <w:p w14:paraId="2DF6EC6C" w14:textId="77777777" w:rsidR="004458D5" w:rsidRPr="00D165ED" w:rsidRDefault="004458D5" w:rsidP="004458D5">
      <w:pPr>
        <w:pStyle w:val="PL"/>
      </w:pPr>
      <w:r w:rsidRPr="00D165ED">
        <w:t xml:space="preserve">          type: integer</w:t>
      </w:r>
    </w:p>
    <w:p w14:paraId="74D8B1E4" w14:textId="77777777" w:rsidR="004458D5" w:rsidRPr="00D165ED" w:rsidRDefault="004458D5" w:rsidP="004458D5">
      <w:pPr>
        <w:pStyle w:val="PL"/>
      </w:pPr>
      <w:r w:rsidRPr="00D165ED">
        <w:t xml:space="preserve">        nfStorageUsage:</w:t>
      </w:r>
    </w:p>
    <w:p w14:paraId="382D5CAF" w14:textId="77777777" w:rsidR="004458D5" w:rsidRPr="00D165ED" w:rsidRDefault="004458D5" w:rsidP="004458D5">
      <w:pPr>
        <w:pStyle w:val="PL"/>
      </w:pPr>
      <w:r w:rsidRPr="00D165ED">
        <w:t xml:space="preserve">          type: integer</w:t>
      </w:r>
    </w:p>
    <w:p w14:paraId="3F496BEF" w14:textId="77777777" w:rsidR="004458D5" w:rsidRPr="00D165ED" w:rsidRDefault="004458D5" w:rsidP="004458D5">
      <w:pPr>
        <w:pStyle w:val="PL"/>
      </w:pPr>
      <w:r w:rsidRPr="00D165ED">
        <w:t xml:space="preserve">        nfLoadLevelAverage:</w:t>
      </w:r>
    </w:p>
    <w:p w14:paraId="7EBE78CD" w14:textId="77777777" w:rsidR="004458D5" w:rsidRPr="00D165ED" w:rsidRDefault="004458D5" w:rsidP="004458D5">
      <w:pPr>
        <w:pStyle w:val="PL"/>
      </w:pPr>
      <w:r w:rsidRPr="00D165ED">
        <w:t xml:space="preserve">          type: integer</w:t>
      </w:r>
    </w:p>
    <w:p w14:paraId="6C2D4D87" w14:textId="77777777" w:rsidR="004458D5" w:rsidRPr="00D165ED" w:rsidRDefault="004458D5" w:rsidP="004458D5">
      <w:pPr>
        <w:pStyle w:val="PL"/>
      </w:pPr>
      <w:r w:rsidRPr="00D165ED">
        <w:t xml:space="preserve">        nfLoadLevelpeak:</w:t>
      </w:r>
    </w:p>
    <w:p w14:paraId="21041407" w14:textId="77777777" w:rsidR="004458D5" w:rsidRPr="00D165ED" w:rsidRDefault="004458D5" w:rsidP="004458D5">
      <w:pPr>
        <w:pStyle w:val="PL"/>
      </w:pPr>
      <w:r w:rsidRPr="00D165ED">
        <w:t xml:space="preserve">          type: integer</w:t>
      </w:r>
    </w:p>
    <w:p w14:paraId="34811E3F" w14:textId="77777777" w:rsidR="004458D5" w:rsidRPr="00D165ED" w:rsidRDefault="004458D5" w:rsidP="004458D5">
      <w:pPr>
        <w:pStyle w:val="PL"/>
      </w:pPr>
      <w:r w:rsidRPr="00D165ED">
        <w:t xml:space="preserve">        nfLoadAvgInAoi:</w:t>
      </w:r>
    </w:p>
    <w:p w14:paraId="58721839" w14:textId="77777777" w:rsidR="004458D5" w:rsidRPr="00D165ED" w:rsidRDefault="004458D5" w:rsidP="004458D5">
      <w:pPr>
        <w:pStyle w:val="PL"/>
      </w:pPr>
      <w:r w:rsidRPr="00D165ED">
        <w:t xml:space="preserve">          type: integer</w:t>
      </w:r>
    </w:p>
    <w:p w14:paraId="2C182B89" w14:textId="77777777" w:rsidR="004458D5" w:rsidRPr="00D165ED" w:rsidRDefault="004458D5" w:rsidP="004458D5">
      <w:pPr>
        <w:pStyle w:val="PL"/>
      </w:pPr>
      <w:r w:rsidRPr="00D165ED">
        <w:t xml:space="preserve">        snssai:</w:t>
      </w:r>
    </w:p>
    <w:p w14:paraId="364ADEAB" w14:textId="77777777" w:rsidR="004458D5" w:rsidRPr="00D165ED" w:rsidRDefault="004458D5" w:rsidP="004458D5">
      <w:pPr>
        <w:pStyle w:val="PL"/>
      </w:pPr>
      <w:r w:rsidRPr="00D165ED">
        <w:t xml:space="preserve">          $ref: 'TS29571_CommonData.yaml#/components/schemas/Snssai'</w:t>
      </w:r>
    </w:p>
    <w:p w14:paraId="714D0CED" w14:textId="77777777" w:rsidR="004458D5" w:rsidRPr="00D165ED" w:rsidRDefault="004458D5" w:rsidP="004458D5">
      <w:pPr>
        <w:pStyle w:val="PL"/>
      </w:pPr>
      <w:r w:rsidRPr="00D165ED">
        <w:t xml:space="preserve">        confidence:</w:t>
      </w:r>
    </w:p>
    <w:p w14:paraId="33F5D2E4" w14:textId="77777777" w:rsidR="004458D5" w:rsidRPr="00D165ED" w:rsidRDefault="004458D5" w:rsidP="004458D5">
      <w:pPr>
        <w:pStyle w:val="PL"/>
      </w:pPr>
      <w:r w:rsidRPr="00D165ED">
        <w:t xml:space="preserve">          $ref: 'TS29571_CommonData.yaml#/components/schemas/Uinteger'</w:t>
      </w:r>
    </w:p>
    <w:p w14:paraId="78A832CA" w14:textId="77777777" w:rsidR="004458D5" w:rsidRDefault="004458D5" w:rsidP="004458D5">
      <w:pPr>
        <w:pStyle w:val="PL"/>
      </w:pPr>
      <w:r>
        <w:t xml:space="preserve">      allOf:</w:t>
      </w:r>
    </w:p>
    <w:p w14:paraId="67B177E6" w14:textId="77777777" w:rsidR="004458D5" w:rsidRDefault="004458D5" w:rsidP="004458D5">
      <w:pPr>
        <w:pStyle w:val="PL"/>
      </w:pPr>
      <w:r>
        <w:t xml:space="preserve">        - required: [nfType]</w:t>
      </w:r>
    </w:p>
    <w:p w14:paraId="1E51B0F6" w14:textId="77777777" w:rsidR="004458D5" w:rsidRDefault="004458D5" w:rsidP="004458D5">
      <w:pPr>
        <w:pStyle w:val="PL"/>
      </w:pPr>
      <w:r>
        <w:t xml:space="preserve">        - required: [nfInstanceId]</w:t>
      </w:r>
    </w:p>
    <w:p w14:paraId="3EFE9141" w14:textId="77777777" w:rsidR="004458D5" w:rsidRDefault="004458D5" w:rsidP="004458D5">
      <w:pPr>
        <w:pStyle w:val="PL"/>
      </w:pPr>
      <w:r>
        <w:t xml:space="preserve">        - anyOf:</w:t>
      </w:r>
    </w:p>
    <w:p w14:paraId="471733D1" w14:textId="77777777" w:rsidR="004458D5" w:rsidRDefault="004458D5" w:rsidP="004458D5">
      <w:pPr>
        <w:pStyle w:val="PL"/>
      </w:pPr>
      <w:r>
        <w:t xml:space="preserve">          - required: [nfStatus]</w:t>
      </w:r>
    </w:p>
    <w:p w14:paraId="602BC485" w14:textId="77777777" w:rsidR="004458D5" w:rsidRDefault="004458D5" w:rsidP="004458D5">
      <w:pPr>
        <w:pStyle w:val="PL"/>
      </w:pPr>
      <w:r>
        <w:t xml:space="preserve">          - required: [nfCpuUsage]</w:t>
      </w:r>
    </w:p>
    <w:p w14:paraId="0A1F1C3A" w14:textId="77777777" w:rsidR="004458D5" w:rsidRDefault="004458D5" w:rsidP="004458D5">
      <w:pPr>
        <w:pStyle w:val="PL"/>
      </w:pPr>
      <w:r>
        <w:t xml:space="preserve">          - required: [nfMemoryUsage]</w:t>
      </w:r>
    </w:p>
    <w:p w14:paraId="668AA4D9" w14:textId="77777777" w:rsidR="004458D5" w:rsidRDefault="004458D5" w:rsidP="004458D5">
      <w:pPr>
        <w:pStyle w:val="PL"/>
      </w:pPr>
      <w:r>
        <w:t xml:space="preserve">          - required: [nfStorageUsage]</w:t>
      </w:r>
    </w:p>
    <w:p w14:paraId="6FE3197B" w14:textId="77777777" w:rsidR="004458D5" w:rsidRDefault="004458D5" w:rsidP="004458D5">
      <w:pPr>
        <w:pStyle w:val="PL"/>
      </w:pPr>
      <w:r>
        <w:t xml:space="preserve">          - required: [nfLoadLevelAverage]</w:t>
      </w:r>
    </w:p>
    <w:p w14:paraId="76557F2A" w14:textId="77777777" w:rsidR="004458D5" w:rsidRDefault="004458D5" w:rsidP="004458D5">
      <w:pPr>
        <w:pStyle w:val="PL"/>
      </w:pPr>
      <w:r>
        <w:t xml:space="preserve">          - required: [nfLoadLevelPeak]</w:t>
      </w:r>
    </w:p>
    <w:p w14:paraId="48FC5549" w14:textId="77777777" w:rsidR="004458D5" w:rsidRDefault="004458D5" w:rsidP="004458D5">
      <w:pPr>
        <w:pStyle w:val="PL"/>
      </w:pPr>
    </w:p>
    <w:p w14:paraId="1360A212" w14:textId="77777777" w:rsidR="004458D5" w:rsidRPr="00D165ED" w:rsidRDefault="004458D5" w:rsidP="004458D5">
      <w:pPr>
        <w:pStyle w:val="PL"/>
      </w:pPr>
      <w:r w:rsidRPr="00D165ED">
        <w:t xml:space="preserve">    NfStatus:</w:t>
      </w:r>
    </w:p>
    <w:p w14:paraId="7D364A20" w14:textId="77777777" w:rsidR="004458D5" w:rsidRPr="00D165ED" w:rsidRDefault="004458D5" w:rsidP="004458D5">
      <w:pPr>
        <w:pStyle w:val="PL"/>
      </w:pPr>
      <w:r w:rsidRPr="00D165ED">
        <w:t xml:space="preserve">      description: Contains the percentage of time spent on various NF states.</w:t>
      </w:r>
    </w:p>
    <w:p w14:paraId="26C6B9AB" w14:textId="77777777" w:rsidR="004458D5" w:rsidRPr="00D165ED" w:rsidRDefault="004458D5" w:rsidP="004458D5">
      <w:pPr>
        <w:pStyle w:val="PL"/>
      </w:pPr>
      <w:r w:rsidRPr="00D165ED">
        <w:t xml:space="preserve">      type: object</w:t>
      </w:r>
    </w:p>
    <w:p w14:paraId="30CD9B55" w14:textId="77777777" w:rsidR="004458D5" w:rsidRPr="00D165ED" w:rsidRDefault="004458D5" w:rsidP="004458D5">
      <w:pPr>
        <w:pStyle w:val="PL"/>
      </w:pPr>
      <w:r w:rsidRPr="00D165ED">
        <w:t xml:space="preserve">      properties:</w:t>
      </w:r>
    </w:p>
    <w:p w14:paraId="5ACCC6EC" w14:textId="77777777" w:rsidR="004458D5" w:rsidRPr="00D165ED" w:rsidRDefault="004458D5" w:rsidP="004458D5">
      <w:pPr>
        <w:pStyle w:val="PL"/>
      </w:pPr>
      <w:r w:rsidRPr="00D165ED">
        <w:t xml:space="preserve">        statusRegistered:</w:t>
      </w:r>
    </w:p>
    <w:p w14:paraId="7CF82AAA" w14:textId="77777777" w:rsidR="004458D5" w:rsidRPr="00D165ED" w:rsidRDefault="004458D5" w:rsidP="004458D5">
      <w:pPr>
        <w:pStyle w:val="PL"/>
      </w:pPr>
      <w:r w:rsidRPr="00D165ED">
        <w:t xml:space="preserve">          $ref: 'TS29571_CommonData.yaml#/components/schemas/SamplingRatio'</w:t>
      </w:r>
    </w:p>
    <w:p w14:paraId="5789C147" w14:textId="77777777" w:rsidR="004458D5" w:rsidRPr="00D165ED" w:rsidRDefault="004458D5" w:rsidP="004458D5">
      <w:pPr>
        <w:pStyle w:val="PL"/>
      </w:pPr>
      <w:r w:rsidRPr="00D165ED">
        <w:t xml:space="preserve">        statusUnregistered:</w:t>
      </w:r>
    </w:p>
    <w:p w14:paraId="5AC8B501" w14:textId="77777777" w:rsidR="004458D5" w:rsidRPr="00D165ED" w:rsidRDefault="004458D5" w:rsidP="004458D5">
      <w:pPr>
        <w:pStyle w:val="PL"/>
      </w:pPr>
      <w:r w:rsidRPr="00D165ED">
        <w:t xml:space="preserve">          $ref: 'TS29571_CommonData.yaml#/components/schemas/SamplingRatio'</w:t>
      </w:r>
    </w:p>
    <w:p w14:paraId="60D4DD00" w14:textId="77777777" w:rsidR="004458D5" w:rsidRPr="00D165ED" w:rsidRDefault="004458D5" w:rsidP="004458D5">
      <w:pPr>
        <w:pStyle w:val="PL"/>
      </w:pPr>
      <w:r w:rsidRPr="00D165ED">
        <w:t xml:space="preserve">        statusUndiscoverable:</w:t>
      </w:r>
    </w:p>
    <w:p w14:paraId="612F2995" w14:textId="77777777" w:rsidR="004458D5" w:rsidRPr="00D165ED" w:rsidRDefault="004458D5" w:rsidP="004458D5">
      <w:pPr>
        <w:pStyle w:val="PL"/>
      </w:pPr>
      <w:r w:rsidRPr="00D165ED">
        <w:t xml:space="preserve">          $ref: 'TS29571_CommonData.yaml#/components/schemas/SamplingRatio'</w:t>
      </w:r>
    </w:p>
    <w:p w14:paraId="695B1823" w14:textId="77777777" w:rsidR="004458D5" w:rsidRDefault="004458D5" w:rsidP="004458D5">
      <w:pPr>
        <w:pStyle w:val="PL"/>
      </w:pPr>
      <w:r>
        <w:t xml:space="preserve">      anyOf:</w:t>
      </w:r>
    </w:p>
    <w:p w14:paraId="66B9DCD7" w14:textId="77777777" w:rsidR="004458D5" w:rsidRDefault="004458D5" w:rsidP="004458D5">
      <w:pPr>
        <w:pStyle w:val="PL"/>
      </w:pPr>
      <w:r>
        <w:t xml:space="preserve">        - required: [statusRegistered]</w:t>
      </w:r>
    </w:p>
    <w:p w14:paraId="035A140D" w14:textId="77777777" w:rsidR="004458D5" w:rsidRDefault="004458D5" w:rsidP="004458D5">
      <w:pPr>
        <w:pStyle w:val="PL"/>
      </w:pPr>
      <w:r>
        <w:t xml:space="preserve">        - required: [statusUnregistered]</w:t>
      </w:r>
    </w:p>
    <w:p w14:paraId="31BFF870" w14:textId="77777777" w:rsidR="004458D5" w:rsidRDefault="004458D5" w:rsidP="004458D5">
      <w:pPr>
        <w:pStyle w:val="PL"/>
      </w:pPr>
      <w:r>
        <w:t xml:space="preserve">        - required: [statusUndiscoverable]</w:t>
      </w:r>
    </w:p>
    <w:p w14:paraId="2CAA9FA1" w14:textId="77777777" w:rsidR="004458D5" w:rsidRDefault="004458D5" w:rsidP="004458D5">
      <w:pPr>
        <w:pStyle w:val="PL"/>
      </w:pPr>
    </w:p>
    <w:p w14:paraId="28BAAD25" w14:textId="77777777" w:rsidR="004458D5" w:rsidRPr="00D165ED" w:rsidRDefault="004458D5" w:rsidP="004458D5">
      <w:pPr>
        <w:pStyle w:val="PL"/>
      </w:pPr>
      <w:r w:rsidRPr="00D165ED">
        <w:t xml:space="preserve">    AnySlice:</w:t>
      </w:r>
    </w:p>
    <w:p w14:paraId="1C912D20" w14:textId="77777777" w:rsidR="004458D5" w:rsidRPr="00D165ED" w:rsidRDefault="004458D5" w:rsidP="004458D5">
      <w:pPr>
        <w:pStyle w:val="PL"/>
      </w:pPr>
      <w:r w:rsidRPr="00D165ED">
        <w:t xml:space="preserve">      type: boolean</w:t>
      </w:r>
    </w:p>
    <w:p w14:paraId="087CDF73" w14:textId="77777777" w:rsidR="004458D5" w:rsidRDefault="004458D5" w:rsidP="004458D5">
      <w:pPr>
        <w:pStyle w:val="PL"/>
      </w:pPr>
      <w:r w:rsidRPr="00D165ED">
        <w:t xml:space="preserve">      description: </w:t>
      </w:r>
      <w:r>
        <w:t>&gt;</w:t>
      </w:r>
    </w:p>
    <w:p w14:paraId="3994E272" w14:textId="77777777" w:rsidR="004458D5" w:rsidRPr="00D165ED" w:rsidRDefault="004458D5" w:rsidP="004458D5">
      <w:pPr>
        <w:pStyle w:val="PL"/>
      </w:pPr>
      <w:r>
        <w:t xml:space="preserve">        </w:t>
      </w:r>
      <w:r w:rsidRPr="00D165ED">
        <w:t>FALSE represents not applicable for all slices. TRUE represents applicable for all slices.</w:t>
      </w:r>
    </w:p>
    <w:p w14:paraId="1FBFF493" w14:textId="77777777" w:rsidR="004458D5" w:rsidRDefault="004458D5" w:rsidP="004458D5">
      <w:pPr>
        <w:pStyle w:val="PL"/>
      </w:pPr>
    </w:p>
    <w:p w14:paraId="221677FB" w14:textId="77777777" w:rsidR="004458D5" w:rsidRPr="00D165ED" w:rsidRDefault="004458D5" w:rsidP="004458D5">
      <w:pPr>
        <w:pStyle w:val="PL"/>
        <w:ind w:firstLine="330"/>
      </w:pPr>
      <w:r w:rsidRPr="00D165ED">
        <w:t xml:space="preserve">    LoadLevelInformation:</w:t>
      </w:r>
    </w:p>
    <w:p w14:paraId="5305A416" w14:textId="77777777" w:rsidR="004458D5" w:rsidRPr="00D165ED" w:rsidRDefault="004458D5" w:rsidP="004458D5">
      <w:pPr>
        <w:pStyle w:val="PL"/>
      </w:pPr>
      <w:r w:rsidRPr="00D165ED">
        <w:t xml:space="preserve">      type: integer</w:t>
      </w:r>
    </w:p>
    <w:p w14:paraId="1A74B9E9" w14:textId="77777777" w:rsidR="004458D5" w:rsidRDefault="004458D5" w:rsidP="004458D5">
      <w:pPr>
        <w:pStyle w:val="PL"/>
      </w:pPr>
      <w:r w:rsidRPr="00D165ED">
        <w:t xml:space="preserve">      description: </w:t>
      </w:r>
      <w:r>
        <w:t>&gt;</w:t>
      </w:r>
    </w:p>
    <w:p w14:paraId="0B0CD1ED" w14:textId="77777777" w:rsidR="004458D5" w:rsidRDefault="004458D5" w:rsidP="004458D5">
      <w:pPr>
        <w:pStyle w:val="PL"/>
      </w:pPr>
      <w:r>
        <w:t xml:space="preserve">        </w:t>
      </w:r>
      <w:r w:rsidRPr="00D165ED">
        <w:t xml:space="preserve">Load level information of the network slice and the optionally associated network slice </w:t>
      </w:r>
    </w:p>
    <w:p w14:paraId="05DE2002" w14:textId="77777777" w:rsidR="004458D5" w:rsidRPr="00D165ED" w:rsidRDefault="004458D5" w:rsidP="004458D5">
      <w:pPr>
        <w:pStyle w:val="PL"/>
      </w:pPr>
      <w:r>
        <w:t xml:space="preserve">        </w:t>
      </w:r>
      <w:r w:rsidRPr="00D165ED">
        <w:t>instance.</w:t>
      </w:r>
    </w:p>
    <w:p w14:paraId="357E94F7" w14:textId="77777777" w:rsidR="004458D5" w:rsidRDefault="004458D5" w:rsidP="004458D5">
      <w:pPr>
        <w:pStyle w:val="PL"/>
      </w:pPr>
    </w:p>
    <w:p w14:paraId="54258FF6" w14:textId="77777777" w:rsidR="004458D5" w:rsidRPr="00D165ED" w:rsidRDefault="004458D5" w:rsidP="004458D5">
      <w:pPr>
        <w:pStyle w:val="PL"/>
      </w:pPr>
      <w:r w:rsidRPr="00D165ED">
        <w:t xml:space="preserve">    AbnormalBehaviour:</w:t>
      </w:r>
    </w:p>
    <w:p w14:paraId="4010AE1A" w14:textId="77777777" w:rsidR="004458D5" w:rsidRPr="00D165ED" w:rsidRDefault="004458D5" w:rsidP="004458D5">
      <w:pPr>
        <w:pStyle w:val="PL"/>
      </w:pPr>
      <w:r w:rsidRPr="00D165ED">
        <w:t xml:space="preserve">      description: Represents the abnormal behaviour information.</w:t>
      </w:r>
    </w:p>
    <w:p w14:paraId="5AF3FE33" w14:textId="77777777" w:rsidR="004458D5" w:rsidRPr="00D165ED" w:rsidRDefault="004458D5" w:rsidP="004458D5">
      <w:pPr>
        <w:pStyle w:val="PL"/>
      </w:pPr>
      <w:r w:rsidRPr="00D165ED">
        <w:t xml:space="preserve">      type: object</w:t>
      </w:r>
    </w:p>
    <w:p w14:paraId="5D6BD3CD" w14:textId="77777777" w:rsidR="004458D5" w:rsidRPr="00D165ED" w:rsidRDefault="004458D5" w:rsidP="004458D5">
      <w:pPr>
        <w:pStyle w:val="PL"/>
      </w:pPr>
      <w:r w:rsidRPr="00D165ED">
        <w:t xml:space="preserve">      properties:</w:t>
      </w:r>
    </w:p>
    <w:p w14:paraId="0CA9412F" w14:textId="77777777" w:rsidR="004458D5" w:rsidRPr="00D165ED" w:rsidRDefault="004458D5" w:rsidP="004458D5">
      <w:pPr>
        <w:pStyle w:val="PL"/>
      </w:pPr>
      <w:r w:rsidRPr="00D165ED">
        <w:t xml:space="preserve">        supis:</w:t>
      </w:r>
    </w:p>
    <w:p w14:paraId="54365627" w14:textId="77777777" w:rsidR="004458D5" w:rsidRPr="00D165ED" w:rsidRDefault="004458D5" w:rsidP="004458D5">
      <w:pPr>
        <w:pStyle w:val="PL"/>
      </w:pPr>
      <w:r w:rsidRPr="00D165ED">
        <w:t xml:space="preserve">          type: array</w:t>
      </w:r>
    </w:p>
    <w:p w14:paraId="43940B35" w14:textId="77777777" w:rsidR="004458D5" w:rsidRPr="00D165ED" w:rsidRDefault="004458D5" w:rsidP="004458D5">
      <w:pPr>
        <w:pStyle w:val="PL"/>
      </w:pPr>
      <w:r w:rsidRPr="00D165ED">
        <w:t xml:space="preserve">          items:</w:t>
      </w:r>
    </w:p>
    <w:p w14:paraId="217EBF75" w14:textId="77777777" w:rsidR="004458D5" w:rsidRPr="00D165ED" w:rsidRDefault="004458D5" w:rsidP="004458D5">
      <w:pPr>
        <w:pStyle w:val="PL"/>
      </w:pPr>
      <w:r w:rsidRPr="00D165ED">
        <w:t xml:space="preserve">            $ref: 'TS29571_CommonData.yaml#/components/schemas/Supi'</w:t>
      </w:r>
    </w:p>
    <w:p w14:paraId="16839EC2" w14:textId="77777777" w:rsidR="004458D5" w:rsidRPr="00D165ED" w:rsidRDefault="004458D5" w:rsidP="004458D5">
      <w:pPr>
        <w:pStyle w:val="PL"/>
      </w:pPr>
      <w:r w:rsidRPr="00D165ED">
        <w:t xml:space="preserve">          minItems: 1</w:t>
      </w:r>
    </w:p>
    <w:p w14:paraId="526E353E" w14:textId="77777777" w:rsidR="004458D5" w:rsidRPr="00D165ED" w:rsidRDefault="004458D5" w:rsidP="004458D5">
      <w:pPr>
        <w:pStyle w:val="PL"/>
      </w:pPr>
      <w:r w:rsidRPr="00D165ED">
        <w:t xml:space="preserve">        excep:</w:t>
      </w:r>
    </w:p>
    <w:p w14:paraId="68FD7146" w14:textId="77777777" w:rsidR="004458D5" w:rsidRPr="00D165ED" w:rsidRDefault="004458D5" w:rsidP="004458D5">
      <w:pPr>
        <w:pStyle w:val="PL"/>
      </w:pPr>
      <w:r w:rsidRPr="00D165ED">
        <w:t xml:space="preserve">          $ref: '#/components/schemas/Exception'</w:t>
      </w:r>
    </w:p>
    <w:p w14:paraId="5DEF7DE5" w14:textId="77777777" w:rsidR="004458D5" w:rsidRPr="00D165ED" w:rsidRDefault="004458D5" w:rsidP="004458D5">
      <w:pPr>
        <w:pStyle w:val="PL"/>
      </w:pPr>
      <w:r w:rsidRPr="00D165ED">
        <w:t xml:space="preserve">        dnn:</w:t>
      </w:r>
    </w:p>
    <w:p w14:paraId="47BD9082" w14:textId="77777777" w:rsidR="004458D5" w:rsidRPr="00D165ED" w:rsidRDefault="004458D5" w:rsidP="004458D5">
      <w:pPr>
        <w:pStyle w:val="PL"/>
      </w:pPr>
      <w:r w:rsidRPr="00D165ED">
        <w:t xml:space="preserve">          $ref: 'TS29571_CommonData.yaml#/components/schemas/Dnn'</w:t>
      </w:r>
    </w:p>
    <w:p w14:paraId="4E5DAEA8" w14:textId="77777777" w:rsidR="004458D5" w:rsidRPr="00D165ED" w:rsidRDefault="004458D5" w:rsidP="004458D5">
      <w:pPr>
        <w:pStyle w:val="PL"/>
      </w:pPr>
      <w:r w:rsidRPr="00D165ED">
        <w:t xml:space="preserve">        snssai:</w:t>
      </w:r>
    </w:p>
    <w:p w14:paraId="7B023E4A" w14:textId="77777777" w:rsidR="004458D5" w:rsidRPr="00D165ED" w:rsidRDefault="004458D5" w:rsidP="004458D5">
      <w:pPr>
        <w:pStyle w:val="PL"/>
      </w:pPr>
      <w:r w:rsidRPr="00D165ED">
        <w:t xml:space="preserve">          $ref: 'TS29571_CommonData.yaml#/components/schemas/Snssai'</w:t>
      </w:r>
    </w:p>
    <w:p w14:paraId="201CA63B" w14:textId="77777777" w:rsidR="004458D5" w:rsidRPr="00D165ED" w:rsidRDefault="004458D5" w:rsidP="004458D5">
      <w:pPr>
        <w:pStyle w:val="PL"/>
      </w:pPr>
      <w:r w:rsidRPr="00D165ED">
        <w:t xml:space="preserve">        ratio:</w:t>
      </w:r>
    </w:p>
    <w:p w14:paraId="0621D6F7" w14:textId="77777777" w:rsidR="004458D5" w:rsidRPr="00D165ED" w:rsidRDefault="004458D5" w:rsidP="004458D5">
      <w:pPr>
        <w:pStyle w:val="PL"/>
      </w:pPr>
      <w:r w:rsidRPr="00D165ED">
        <w:t xml:space="preserve">          $ref: 'TS29571_CommonData.yaml#/components/schemas/SamplingRatio'</w:t>
      </w:r>
    </w:p>
    <w:p w14:paraId="5B4077AD" w14:textId="77777777" w:rsidR="004458D5" w:rsidRPr="00D165ED" w:rsidRDefault="004458D5" w:rsidP="004458D5">
      <w:pPr>
        <w:pStyle w:val="PL"/>
      </w:pPr>
      <w:r w:rsidRPr="00D165ED">
        <w:t xml:space="preserve">        confidence:</w:t>
      </w:r>
    </w:p>
    <w:p w14:paraId="533C1FA8" w14:textId="77777777" w:rsidR="004458D5" w:rsidRPr="00D165ED" w:rsidRDefault="004458D5" w:rsidP="004458D5">
      <w:pPr>
        <w:pStyle w:val="PL"/>
      </w:pPr>
      <w:r w:rsidRPr="00D165ED">
        <w:lastRenderedPageBreak/>
        <w:t xml:space="preserve">          $ref: 'TS29571_CommonData.yaml#/components/schemas/Uinteger'</w:t>
      </w:r>
    </w:p>
    <w:p w14:paraId="44975AE1" w14:textId="77777777" w:rsidR="004458D5" w:rsidRPr="00D165ED" w:rsidRDefault="004458D5" w:rsidP="004458D5">
      <w:pPr>
        <w:pStyle w:val="PL"/>
      </w:pPr>
      <w:r w:rsidRPr="00D165ED">
        <w:t xml:space="preserve">        addtMeasInfo:</w:t>
      </w:r>
    </w:p>
    <w:p w14:paraId="7D864453" w14:textId="77777777" w:rsidR="004458D5" w:rsidRPr="00D165ED" w:rsidRDefault="004458D5" w:rsidP="004458D5">
      <w:pPr>
        <w:pStyle w:val="PL"/>
      </w:pPr>
      <w:r w:rsidRPr="00D165ED">
        <w:t xml:space="preserve">          $ref: '#/components/schemas/AdditionalMeasurement'</w:t>
      </w:r>
    </w:p>
    <w:p w14:paraId="22F81525" w14:textId="77777777" w:rsidR="004458D5" w:rsidRPr="00D165ED" w:rsidRDefault="004458D5" w:rsidP="004458D5">
      <w:pPr>
        <w:pStyle w:val="PL"/>
      </w:pPr>
      <w:r w:rsidRPr="00D165ED">
        <w:t xml:space="preserve">      required:</w:t>
      </w:r>
    </w:p>
    <w:p w14:paraId="225002FC" w14:textId="77777777" w:rsidR="004458D5" w:rsidRPr="00D165ED" w:rsidRDefault="004458D5" w:rsidP="004458D5">
      <w:pPr>
        <w:pStyle w:val="PL"/>
      </w:pPr>
      <w:r w:rsidRPr="00D165ED">
        <w:t xml:space="preserve">        - excep</w:t>
      </w:r>
    </w:p>
    <w:p w14:paraId="728F4F84" w14:textId="77777777" w:rsidR="004458D5" w:rsidRDefault="004458D5" w:rsidP="004458D5">
      <w:pPr>
        <w:pStyle w:val="PL"/>
      </w:pPr>
    </w:p>
    <w:p w14:paraId="7EEA7036" w14:textId="77777777" w:rsidR="004458D5" w:rsidRPr="00D165ED" w:rsidRDefault="004458D5" w:rsidP="004458D5">
      <w:pPr>
        <w:pStyle w:val="PL"/>
      </w:pPr>
      <w:r w:rsidRPr="00D165ED">
        <w:t xml:space="preserve">    Exception:</w:t>
      </w:r>
    </w:p>
    <w:p w14:paraId="02DFD22A" w14:textId="77777777" w:rsidR="004458D5" w:rsidRPr="00D165ED" w:rsidRDefault="004458D5" w:rsidP="004458D5">
      <w:pPr>
        <w:pStyle w:val="PL"/>
      </w:pPr>
      <w:r w:rsidRPr="00D165ED">
        <w:t xml:space="preserve">      description: Represents the Exception information.</w:t>
      </w:r>
    </w:p>
    <w:p w14:paraId="5F8E4330" w14:textId="77777777" w:rsidR="004458D5" w:rsidRPr="00D165ED" w:rsidRDefault="004458D5" w:rsidP="004458D5">
      <w:pPr>
        <w:pStyle w:val="PL"/>
      </w:pPr>
      <w:r w:rsidRPr="00D165ED">
        <w:t xml:space="preserve">      type: object</w:t>
      </w:r>
    </w:p>
    <w:p w14:paraId="6FB46F8A" w14:textId="77777777" w:rsidR="004458D5" w:rsidRPr="00D165ED" w:rsidRDefault="004458D5" w:rsidP="004458D5">
      <w:pPr>
        <w:pStyle w:val="PL"/>
      </w:pPr>
      <w:r w:rsidRPr="00D165ED">
        <w:t xml:space="preserve">      properties:</w:t>
      </w:r>
    </w:p>
    <w:p w14:paraId="7827EF93" w14:textId="77777777" w:rsidR="004458D5" w:rsidRPr="00D165ED" w:rsidRDefault="004458D5" w:rsidP="004458D5">
      <w:pPr>
        <w:pStyle w:val="PL"/>
      </w:pPr>
      <w:r w:rsidRPr="00D165ED">
        <w:t xml:space="preserve">        excepId:</w:t>
      </w:r>
    </w:p>
    <w:p w14:paraId="2F1ED0B7" w14:textId="77777777" w:rsidR="004458D5" w:rsidRPr="00D165ED" w:rsidRDefault="004458D5" w:rsidP="004458D5">
      <w:pPr>
        <w:pStyle w:val="PL"/>
      </w:pPr>
      <w:r w:rsidRPr="00D165ED">
        <w:t xml:space="preserve">          $ref: '#/components/schemas/ExceptionId'</w:t>
      </w:r>
    </w:p>
    <w:p w14:paraId="4C39CF20" w14:textId="77777777" w:rsidR="004458D5" w:rsidRPr="00D165ED" w:rsidRDefault="004458D5" w:rsidP="004458D5">
      <w:pPr>
        <w:pStyle w:val="PL"/>
      </w:pPr>
      <w:r w:rsidRPr="00D165ED">
        <w:t xml:space="preserve">        excepLevel:</w:t>
      </w:r>
    </w:p>
    <w:p w14:paraId="60CBE5E0" w14:textId="77777777" w:rsidR="004458D5" w:rsidRPr="00D165ED" w:rsidRDefault="004458D5" w:rsidP="004458D5">
      <w:pPr>
        <w:pStyle w:val="PL"/>
      </w:pPr>
      <w:r w:rsidRPr="00D165ED">
        <w:t xml:space="preserve">          type: integer</w:t>
      </w:r>
    </w:p>
    <w:p w14:paraId="093EA7C2" w14:textId="77777777" w:rsidR="004458D5" w:rsidRPr="00D165ED" w:rsidRDefault="004458D5" w:rsidP="004458D5">
      <w:pPr>
        <w:pStyle w:val="PL"/>
      </w:pPr>
      <w:r w:rsidRPr="00D165ED">
        <w:t xml:space="preserve">        excepTrend:</w:t>
      </w:r>
    </w:p>
    <w:p w14:paraId="43B667BC" w14:textId="77777777" w:rsidR="004458D5" w:rsidRPr="00D165ED" w:rsidRDefault="004458D5" w:rsidP="004458D5">
      <w:pPr>
        <w:pStyle w:val="PL"/>
      </w:pPr>
      <w:r w:rsidRPr="00D165ED">
        <w:t xml:space="preserve">          $ref: '#/components/schemas/ExceptionTrend'</w:t>
      </w:r>
    </w:p>
    <w:p w14:paraId="47B68238" w14:textId="77777777" w:rsidR="004458D5" w:rsidRPr="00D165ED" w:rsidRDefault="004458D5" w:rsidP="004458D5">
      <w:pPr>
        <w:pStyle w:val="PL"/>
      </w:pPr>
      <w:r w:rsidRPr="00D165ED">
        <w:t xml:space="preserve">      required:</w:t>
      </w:r>
    </w:p>
    <w:p w14:paraId="3FAE7FE7" w14:textId="77777777" w:rsidR="004458D5" w:rsidRPr="00D165ED" w:rsidRDefault="004458D5" w:rsidP="004458D5">
      <w:pPr>
        <w:pStyle w:val="PL"/>
      </w:pPr>
      <w:r w:rsidRPr="00D165ED">
        <w:t xml:space="preserve">        - excepId</w:t>
      </w:r>
    </w:p>
    <w:p w14:paraId="246D876D" w14:textId="77777777" w:rsidR="004458D5" w:rsidRDefault="004458D5" w:rsidP="004458D5">
      <w:pPr>
        <w:pStyle w:val="PL"/>
      </w:pPr>
    </w:p>
    <w:p w14:paraId="18F13784" w14:textId="77777777" w:rsidR="004458D5" w:rsidRPr="00D165ED" w:rsidRDefault="004458D5" w:rsidP="004458D5">
      <w:pPr>
        <w:pStyle w:val="PL"/>
      </w:pPr>
      <w:r w:rsidRPr="00D165ED">
        <w:t xml:space="preserve">    AdditionalMeasurement:</w:t>
      </w:r>
    </w:p>
    <w:p w14:paraId="78EB9166" w14:textId="77777777" w:rsidR="004458D5" w:rsidRPr="00D165ED" w:rsidRDefault="004458D5" w:rsidP="004458D5">
      <w:pPr>
        <w:pStyle w:val="PL"/>
      </w:pPr>
      <w:r w:rsidRPr="00D165ED">
        <w:t xml:space="preserve">      description: Represents additional measurement information.</w:t>
      </w:r>
    </w:p>
    <w:p w14:paraId="0035FD14" w14:textId="77777777" w:rsidR="004458D5" w:rsidRPr="00D165ED" w:rsidRDefault="004458D5" w:rsidP="004458D5">
      <w:pPr>
        <w:pStyle w:val="PL"/>
      </w:pPr>
      <w:r w:rsidRPr="00D165ED">
        <w:t xml:space="preserve">      type: object</w:t>
      </w:r>
    </w:p>
    <w:p w14:paraId="323AA808" w14:textId="77777777" w:rsidR="004458D5" w:rsidRPr="00D165ED" w:rsidRDefault="004458D5" w:rsidP="004458D5">
      <w:pPr>
        <w:pStyle w:val="PL"/>
      </w:pPr>
      <w:r w:rsidRPr="00D165ED">
        <w:t xml:space="preserve">      properties:</w:t>
      </w:r>
    </w:p>
    <w:p w14:paraId="0F4D047E" w14:textId="77777777" w:rsidR="004458D5" w:rsidRPr="00D165ED" w:rsidRDefault="004458D5" w:rsidP="004458D5">
      <w:pPr>
        <w:pStyle w:val="PL"/>
      </w:pPr>
      <w:r w:rsidRPr="00D165ED">
        <w:t xml:space="preserve">        unexpLoc:</w:t>
      </w:r>
    </w:p>
    <w:p w14:paraId="18B1FF83" w14:textId="77777777" w:rsidR="004458D5" w:rsidRPr="00D165ED" w:rsidRDefault="004458D5" w:rsidP="004458D5">
      <w:pPr>
        <w:pStyle w:val="PL"/>
      </w:pPr>
      <w:r w:rsidRPr="00D165ED">
        <w:t xml:space="preserve">          $ref: 'TS29554_Npcf_BDTPolicyControl.yaml#/components/schemas/NetworkAreaInfo'</w:t>
      </w:r>
    </w:p>
    <w:p w14:paraId="7FA3FEBB" w14:textId="77777777" w:rsidR="004458D5" w:rsidRPr="00D165ED" w:rsidRDefault="004458D5" w:rsidP="004458D5">
      <w:pPr>
        <w:pStyle w:val="PL"/>
      </w:pPr>
      <w:r w:rsidRPr="00D165ED">
        <w:t xml:space="preserve">        unexpFlowTeps:</w:t>
      </w:r>
    </w:p>
    <w:p w14:paraId="51704A56" w14:textId="77777777" w:rsidR="004458D5" w:rsidRPr="00D165ED" w:rsidRDefault="004458D5" w:rsidP="004458D5">
      <w:pPr>
        <w:pStyle w:val="PL"/>
      </w:pPr>
      <w:r w:rsidRPr="00D165ED">
        <w:t xml:space="preserve">          type: array</w:t>
      </w:r>
    </w:p>
    <w:p w14:paraId="5BE0AF90" w14:textId="77777777" w:rsidR="004458D5" w:rsidRPr="00D165ED" w:rsidRDefault="004458D5" w:rsidP="004458D5">
      <w:pPr>
        <w:pStyle w:val="PL"/>
      </w:pPr>
      <w:r w:rsidRPr="00D165ED">
        <w:t xml:space="preserve">          items:</w:t>
      </w:r>
    </w:p>
    <w:p w14:paraId="55BC1DD9" w14:textId="77777777" w:rsidR="004458D5" w:rsidRPr="00D165ED" w:rsidRDefault="004458D5" w:rsidP="004458D5">
      <w:pPr>
        <w:pStyle w:val="PL"/>
      </w:pPr>
      <w:r w:rsidRPr="00D165ED">
        <w:t xml:space="preserve">            $ref: '#/components/schemas/IpEthFlowDescription'</w:t>
      </w:r>
    </w:p>
    <w:p w14:paraId="2CD1F54F" w14:textId="77777777" w:rsidR="004458D5" w:rsidRPr="00D165ED" w:rsidRDefault="004458D5" w:rsidP="004458D5">
      <w:pPr>
        <w:pStyle w:val="PL"/>
      </w:pPr>
      <w:r w:rsidRPr="00D165ED">
        <w:t xml:space="preserve">          minItems: 1</w:t>
      </w:r>
    </w:p>
    <w:p w14:paraId="0DBCAB9F" w14:textId="77777777" w:rsidR="004458D5" w:rsidRPr="00D165ED" w:rsidRDefault="004458D5" w:rsidP="004458D5">
      <w:pPr>
        <w:pStyle w:val="PL"/>
      </w:pPr>
      <w:r w:rsidRPr="00D165ED">
        <w:t xml:space="preserve">        unexpWakes:</w:t>
      </w:r>
    </w:p>
    <w:p w14:paraId="1A10B706" w14:textId="77777777" w:rsidR="004458D5" w:rsidRPr="00D165ED" w:rsidRDefault="004458D5" w:rsidP="004458D5">
      <w:pPr>
        <w:pStyle w:val="PL"/>
      </w:pPr>
      <w:r w:rsidRPr="00D165ED">
        <w:t xml:space="preserve">          type: array</w:t>
      </w:r>
    </w:p>
    <w:p w14:paraId="0E4A26DE" w14:textId="77777777" w:rsidR="004458D5" w:rsidRPr="00D165ED" w:rsidRDefault="004458D5" w:rsidP="004458D5">
      <w:pPr>
        <w:pStyle w:val="PL"/>
      </w:pPr>
      <w:r w:rsidRPr="00D165ED">
        <w:t xml:space="preserve">          items:</w:t>
      </w:r>
    </w:p>
    <w:p w14:paraId="4DC1C347" w14:textId="77777777" w:rsidR="004458D5" w:rsidRPr="00D165ED" w:rsidRDefault="004458D5" w:rsidP="004458D5">
      <w:pPr>
        <w:pStyle w:val="PL"/>
      </w:pPr>
      <w:r w:rsidRPr="00D165ED">
        <w:t xml:space="preserve">            $ref: 'TS29571_CommonData.yaml#/components/schemas/DateTime'</w:t>
      </w:r>
    </w:p>
    <w:p w14:paraId="1D6D5037" w14:textId="77777777" w:rsidR="004458D5" w:rsidRPr="00D165ED" w:rsidRDefault="004458D5" w:rsidP="004458D5">
      <w:pPr>
        <w:pStyle w:val="PL"/>
      </w:pPr>
      <w:r w:rsidRPr="00D165ED">
        <w:t xml:space="preserve">          minItems: 1</w:t>
      </w:r>
    </w:p>
    <w:p w14:paraId="05AB0428" w14:textId="77777777" w:rsidR="004458D5" w:rsidRPr="00D165ED" w:rsidRDefault="004458D5" w:rsidP="004458D5">
      <w:pPr>
        <w:pStyle w:val="PL"/>
      </w:pPr>
      <w:r w:rsidRPr="00D165ED">
        <w:t xml:space="preserve">        ddosAttack:</w:t>
      </w:r>
    </w:p>
    <w:p w14:paraId="0CCB3286" w14:textId="77777777" w:rsidR="004458D5" w:rsidRPr="00D165ED" w:rsidRDefault="004458D5" w:rsidP="004458D5">
      <w:pPr>
        <w:pStyle w:val="PL"/>
      </w:pPr>
      <w:r w:rsidRPr="00D165ED">
        <w:t xml:space="preserve">          $ref: '#/components/schemas/AddressList'</w:t>
      </w:r>
    </w:p>
    <w:p w14:paraId="6A5DF6CC" w14:textId="77777777" w:rsidR="004458D5" w:rsidRPr="00D165ED" w:rsidRDefault="004458D5" w:rsidP="004458D5">
      <w:pPr>
        <w:pStyle w:val="PL"/>
      </w:pPr>
      <w:r w:rsidRPr="00D165ED">
        <w:t xml:space="preserve">        wrgDest:</w:t>
      </w:r>
    </w:p>
    <w:p w14:paraId="31D1F230" w14:textId="77777777" w:rsidR="004458D5" w:rsidRPr="00D165ED" w:rsidRDefault="004458D5" w:rsidP="004458D5">
      <w:pPr>
        <w:pStyle w:val="PL"/>
      </w:pPr>
      <w:r w:rsidRPr="00D165ED">
        <w:t xml:space="preserve">          $ref: '#/components/schemas/AddressList'</w:t>
      </w:r>
    </w:p>
    <w:p w14:paraId="5E44DB80" w14:textId="77777777" w:rsidR="004458D5" w:rsidRPr="00D165ED" w:rsidRDefault="004458D5" w:rsidP="004458D5">
      <w:pPr>
        <w:pStyle w:val="PL"/>
      </w:pPr>
      <w:r w:rsidRPr="00D165ED">
        <w:t xml:space="preserve">        circums:</w:t>
      </w:r>
    </w:p>
    <w:p w14:paraId="12A5A2F5" w14:textId="77777777" w:rsidR="004458D5" w:rsidRPr="00D165ED" w:rsidRDefault="004458D5" w:rsidP="004458D5">
      <w:pPr>
        <w:pStyle w:val="PL"/>
      </w:pPr>
      <w:r w:rsidRPr="00D165ED">
        <w:t xml:space="preserve">          type: array</w:t>
      </w:r>
    </w:p>
    <w:p w14:paraId="7769423B" w14:textId="77777777" w:rsidR="004458D5" w:rsidRPr="00D165ED" w:rsidRDefault="004458D5" w:rsidP="004458D5">
      <w:pPr>
        <w:pStyle w:val="PL"/>
      </w:pPr>
      <w:r w:rsidRPr="00D165ED">
        <w:t xml:space="preserve">          items:</w:t>
      </w:r>
    </w:p>
    <w:p w14:paraId="1C1EB83D" w14:textId="77777777" w:rsidR="004458D5" w:rsidRPr="00D165ED" w:rsidRDefault="004458D5" w:rsidP="004458D5">
      <w:pPr>
        <w:pStyle w:val="PL"/>
      </w:pPr>
      <w:r w:rsidRPr="00D165ED">
        <w:t xml:space="preserve">            $ref: '#/components/schemas/CircumstanceDescription'</w:t>
      </w:r>
    </w:p>
    <w:p w14:paraId="618EB7BA" w14:textId="77777777" w:rsidR="004458D5" w:rsidRPr="00D165ED" w:rsidRDefault="004458D5" w:rsidP="004458D5">
      <w:pPr>
        <w:pStyle w:val="PL"/>
      </w:pPr>
      <w:r w:rsidRPr="00D165ED">
        <w:t xml:space="preserve">          minItems: 1</w:t>
      </w:r>
    </w:p>
    <w:p w14:paraId="3B2B43EC" w14:textId="77777777" w:rsidR="004458D5" w:rsidRDefault="004458D5" w:rsidP="004458D5">
      <w:pPr>
        <w:pStyle w:val="PL"/>
      </w:pPr>
    </w:p>
    <w:p w14:paraId="05D9770D" w14:textId="77777777" w:rsidR="004458D5" w:rsidRPr="00D165ED" w:rsidRDefault="004458D5" w:rsidP="004458D5">
      <w:pPr>
        <w:pStyle w:val="PL"/>
      </w:pPr>
      <w:r w:rsidRPr="00D165ED">
        <w:t xml:space="preserve">    IpEthFlowDescription:</w:t>
      </w:r>
    </w:p>
    <w:p w14:paraId="02B8D7B0" w14:textId="77777777" w:rsidR="004458D5" w:rsidRPr="00D165ED" w:rsidRDefault="004458D5" w:rsidP="004458D5">
      <w:pPr>
        <w:pStyle w:val="PL"/>
      </w:pPr>
      <w:r w:rsidRPr="00D165ED">
        <w:t xml:space="preserve">      description: Contains the description of an Uplink and/or Downlink Ethernet flow.</w:t>
      </w:r>
    </w:p>
    <w:p w14:paraId="083723A1" w14:textId="77777777" w:rsidR="004458D5" w:rsidRPr="00D165ED" w:rsidRDefault="004458D5" w:rsidP="004458D5">
      <w:pPr>
        <w:pStyle w:val="PL"/>
      </w:pPr>
      <w:r w:rsidRPr="00D165ED">
        <w:t xml:space="preserve">      type: object</w:t>
      </w:r>
    </w:p>
    <w:p w14:paraId="465E7CCE" w14:textId="77777777" w:rsidR="004458D5" w:rsidRPr="00D165ED" w:rsidRDefault="004458D5" w:rsidP="004458D5">
      <w:pPr>
        <w:pStyle w:val="PL"/>
      </w:pPr>
      <w:r w:rsidRPr="00D165ED">
        <w:t xml:space="preserve">      properties:</w:t>
      </w:r>
    </w:p>
    <w:p w14:paraId="31E6C6D7" w14:textId="77777777" w:rsidR="004458D5" w:rsidRPr="00D165ED" w:rsidRDefault="004458D5" w:rsidP="004458D5">
      <w:pPr>
        <w:pStyle w:val="PL"/>
      </w:pPr>
      <w:r w:rsidRPr="00D165ED">
        <w:t xml:space="preserve">        ipTrafficFilter:</w:t>
      </w:r>
    </w:p>
    <w:p w14:paraId="7D66F2C1" w14:textId="77777777" w:rsidR="004458D5" w:rsidRPr="00D165ED" w:rsidRDefault="004458D5" w:rsidP="004458D5">
      <w:pPr>
        <w:pStyle w:val="PL"/>
      </w:pPr>
      <w:r w:rsidRPr="00D165ED">
        <w:t xml:space="preserve">          $ref: 'TS29514_Npcf_PolicyAuthorization.yaml#/components/schemas/FlowDescription'</w:t>
      </w:r>
    </w:p>
    <w:p w14:paraId="717BCF58" w14:textId="77777777" w:rsidR="004458D5" w:rsidRPr="00D165ED" w:rsidRDefault="004458D5" w:rsidP="004458D5">
      <w:pPr>
        <w:pStyle w:val="PL"/>
      </w:pPr>
      <w:r w:rsidRPr="00D165ED">
        <w:t xml:space="preserve">        ethTrafficFilter:</w:t>
      </w:r>
    </w:p>
    <w:p w14:paraId="35CE5F47" w14:textId="77777777" w:rsidR="004458D5" w:rsidRPr="00D165ED" w:rsidRDefault="004458D5" w:rsidP="004458D5">
      <w:pPr>
        <w:pStyle w:val="PL"/>
      </w:pPr>
      <w:r w:rsidRPr="00D165ED">
        <w:t xml:space="preserve">          $ref: 'TS29514_Npcf_PolicyAuthorization.yaml#/components/schemas/EthFlowDescription'</w:t>
      </w:r>
    </w:p>
    <w:p w14:paraId="4929E775" w14:textId="77777777" w:rsidR="004458D5" w:rsidRDefault="004458D5" w:rsidP="004458D5">
      <w:pPr>
        <w:pStyle w:val="PL"/>
      </w:pPr>
      <w:r>
        <w:t xml:space="preserve">      oneOf:</w:t>
      </w:r>
    </w:p>
    <w:p w14:paraId="67A143FA" w14:textId="77777777" w:rsidR="004458D5" w:rsidRDefault="004458D5" w:rsidP="004458D5">
      <w:pPr>
        <w:pStyle w:val="PL"/>
      </w:pPr>
      <w:r>
        <w:t xml:space="preserve">        - required: [ipTrafficFilter]</w:t>
      </w:r>
    </w:p>
    <w:p w14:paraId="30B9AACF" w14:textId="77777777" w:rsidR="004458D5" w:rsidRDefault="004458D5" w:rsidP="004458D5">
      <w:pPr>
        <w:pStyle w:val="PL"/>
      </w:pPr>
      <w:r>
        <w:t xml:space="preserve">        - required: [ethTrafficFilter]</w:t>
      </w:r>
    </w:p>
    <w:p w14:paraId="5DDA8AA2" w14:textId="77777777" w:rsidR="004458D5" w:rsidRDefault="004458D5" w:rsidP="004458D5">
      <w:pPr>
        <w:pStyle w:val="PL"/>
      </w:pPr>
    </w:p>
    <w:p w14:paraId="240554FA" w14:textId="77777777" w:rsidR="004458D5" w:rsidRPr="00D165ED" w:rsidRDefault="004458D5" w:rsidP="004458D5">
      <w:pPr>
        <w:pStyle w:val="PL"/>
      </w:pPr>
      <w:r w:rsidRPr="00D165ED">
        <w:t xml:space="preserve">    AddressList:</w:t>
      </w:r>
    </w:p>
    <w:p w14:paraId="7B99B26A" w14:textId="77777777" w:rsidR="004458D5" w:rsidRPr="00D165ED" w:rsidRDefault="004458D5" w:rsidP="004458D5">
      <w:pPr>
        <w:pStyle w:val="PL"/>
      </w:pPr>
      <w:r w:rsidRPr="00D165ED">
        <w:t xml:space="preserve">      description: Represents a list of IPv4 and/or IPv6 addresses.</w:t>
      </w:r>
    </w:p>
    <w:p w14:paraId="525E842B" w14:textId="77777777" w:rsidR="004458D5" w:rsidRPr="00D165ED" w:rsidRDefault="004458D5" w:rsidP="004458D5">
      <w:pPr>
        <w:pStyle w:val="PL"/>
      </w:pPr>
      <w:r w:rsidRPr="00D165ED">
        <w:t xml:space="preserve">      type: object</w:t>
      </w:r>
    </w:p>
    <w:p w14:paraId="0F01429C" w14:textId="77777777" w:rsidR="004458D5" w:rsidRPr="00D165ED" w:rsidRDefault="004458D5" w:rsidP="004458D5">
      <w:pPr>
        <w:pStyle w:val="PL"/>
      </w:pPr>
      <w:r w:rsidRPr="00D165ED">
        <w:t xml:space="preserve">      properties:</w:t>
      </w:r>
    </w:p>
    <w:p w14:paraId="3E651E1C" w14:textId="77777777" w:rsidR="004458D5" w:rsidRPr="00D165ED" w:rsidRDefault="004458D5" w:rsidP="004458D5">
      <w:pPr>
        <w:pStyle w:val="PL"/>
      </w:pPr>
      <w:r w:rsidRPr="00D165ED">
        <w:t xml:space="preserve">        ipv4Addrs:</w:t>
      </w:r>
    </w:p>
    <w:p w14:paraId="4840DDEE" w14:textId="77777777" w:rsidR="004458D5" w:rsidRPr="00D165ED" w:rsidRDefault="004458D5" w:rsidP="004458D5">
      <w:pPr>
        <w:pStyle w:val="PL"/>
      </w:pPr>
      <w:r w:rsidRPr="00D165ED">
        <w:t xml:space="preserve">          type: array</w:t>
      </w:r>
    </w:p>
    <w:p w14:paraId="7B8ED16B" w14:textId="77777777" w:rsidR="004458D5" w:rsidRPr="00D165ED" w:rsidRDefault="004458D5" w:rsidP="004458D5">
      <w:pPr>
        <w:pStyle w:val="PL"/>
      </w:pPr>
      <w:r w:rsidRPr="00D165ED">
        <w:t xml:space="preserve">          items:</w:t>
      </w:r>
    </w:p>
    <w:p w14:paraId="3104ED88" w14:textId="77777777" w:rsidR="004458D5" w:rsidRPr="00D165ED" w:rsidRDefault="004458D5" w:rsidP="004458D5">
      <w:pPr>
        <w:pStyle w:val="PL"/>
      </w:pPr>
      <w:r w:rsidRPr="00D165ED">
        <w:t xml:space="preserve">            $ref: 'TS29571_CommonData.yaml#/components/schemas/Ipv4Addr'</w:t>
      </w:r>
    </w:p>
    <w:p w14:paraId="25195765" w14:textId="77777777" w:rsidR="004458D5" w:rsidRPr="00D165ED" w:rsidRDefault="004458D5" w:rsidP="004458D5">
      <w:pPr>
        <w:pStyle w:val="PL"/>
      </w:pPr>
      <w:r w:rsidRPr="00D165ED">
        <w:t xml:space="preserve">          minItems: 1</w:t>
      </w:r>
    </w:p>
    <w:p w14:paraId="583A8120" w14:textId="77777777" w:rsidR="004458D5" w:rsidRPr="00D165ED" w:rsidRDefault="004458D5" w:rsidP="004458D5">
      <w:pPr>
        <w:pStyle w:val="PL"/>
      </w:pPr>
      <w:r w:rsidRPr="00D165ED">
        <w:t xml:space="preserve">        ipv6Addrs:</w:t>
      </w:r>
    </w:p>
    <w:p w14:paraId="577894BF" w14:textId="77777777" w:rsidR="004458D5" w:rsidRPr="00D165ED" w:rsidRDefault="004458D5" w:rsidP="004458D5">
      <w:pPr>
        <w:pStyle w:val="PL"/>
      </w:pPr>
      <w:r w:rsidRPr="00D165ED">
        <w:t xml:space="preserve">          type: array</w:t>
      </w:r>
    </w:p>
    <w:p w14:paraId="47EF4159" w14:textId="77777777" w:rsidR="004458D5" w:rsidRPr="00D165ED" w:rsidRDefault="004458D5" w:rsidP="004458D5">
      <w:pPr>
        <w:pStyle w:val="PL"/>
      </w:pPr>
      <w:r w:rsidRPr="00D165ED">
        <w:t xml:space="preserve">          items:</w:t>
      </w:r>
    </w:p>
    <w:p w14:paraId="40AAC4A1" w14:textId="77777777" w:rsidR="004458D5" w:rsidRPr="00D165ED" w:rsidRDefault="004458D5" w:rsidP="004458D5">
      <w:pPr>
        <w:pStyle w:val="PL"/>
      </w:pPr>
      <w:r w:rsidRPr="00D165ED">
        <w:t xml:space="preserve">            $ref: 'TS29571_CommonData.yaml#/components/schemas/Ipv6Addr'</w:t>
      </w:r>
    </w:p>
    <w:p w14:paraId="72463166" w14:textId="77777777" w:rsidR="004458D5" w:rsidRPr="00D165ED" w:rsidRDefault="004458D5" w:rsidP="004458D5">
      <w:pPr>
        <w:pStyle w:val="PL"/>
      </w:pPr>
      <w:r w:rsidRPr="00D165ED">
        <w:t xml:space="preserve">          minItems: 1</w:t>
      </w:r>
    </w:p>
    <w:p w14:paraId="09E1F8E4" w14:textId="77777777" w:rsidR="004458D5" w:rsidRDefault="004458D5" w:rsidP="004458D5">
      <w:pPr>
        <w:pStyle w:val="PL"/>
      </w:pPr>
    </w:p>
    <w:p w14:paraId="3D15E66B" w14:textId="77777777" w:rsidR="004458D5" w:rsidRPr="00D165ED" w:rsidRDefault="004458D5" w:rsidP="004458D5">
      <w:pPr>
        <w:pStyle w:val="PL"/>
      </w:pPr>
      <w:r w:rsidRPr="00D165ED">
        <w:t xml:space="preserve">    CircumstanceDescription:</w:t>
      </w:r>
    </w:p>
    <w:p w14:paraId="0C357B6E" w14:textId="77777777" w:rsidR="004458D5" w:rsidRPr="00D165ED" w:rsidRDefault="004458D5" w:rsidP="004458D5">
      <w:pPr>
        <w:pStyle w:val="PL"/>
      </w:pPr>
      <w:r w:rsidRPr="00D165ED">
        <w:t xml:space="preserve">      description: Contains the description of a circumstance.</w:t>
      </w:r>
    </w:p>
    <w:p w14:paraId="7ACCD54B" w14:textId="77777777" w:rsidR="004458D5" w:rsidRPr="00D165ED" w:rsidRDefault="004458D5" w:rsidP="004458D5">
      <w:pPr>
        <w:pStyle w:val="PL"/>
      </w:pPr>
      <w:r w:rsidRPr="00D165ED">
        <w:t xml:space="preserve">      type: object</w:t>
      </w:r>
    </w:p>
    <w:p w14:paraId="1F1F9024" w14:textId="77777777" w:rsidR="004458D5" w:rsidRPr="00D165ED" w:rsidRDefault="004458D5" w:rsidP="004458D5">
      <w:pPr>
        <w:pStyle w:val="PL"/>
      </w:pPr>
      <w:r w:rsidRPr="00D165ED">
        <w:t xml:space="preserve">      properties:</w:t>
      </w:r>
    </w:p>
    <w:p w14:paraId="18E96C27" w14:textId="77777777" w:rsidR="004458D5" w:rsidRPr="00D165ED" w:rsidRDefault="004458D5" w:rsidP="004458D5">
      <w:pPr>
        <w:pStyle w:val="PL"/>
      </w:pPr>
      <w:r w:rsidRPr="00D165ED">
        <w:t xml:space="preserve">        freq:</w:t>
      </w:r>
    </w:p>
    <w:p w14:paraId="4DE6DB0D" w14:textId="77777777" w:rsidR="004458D5" w:rsidRPr="00D165ED" w:rsidRDefault="004458D5" w:rsidP="004458D5">
      <w:pPr>
        <w:pStyle w:val="PL"/>
      </w:pPr>
      <w:r w:rsidRPr="00D165ED">
        <w:t xml:space="preserve">          $ref: 'TS29571_CommonData.yaml#/components/schemas/Float'</w:t>
      </w:r>
    </w:p>
    <w:p w14:paraId="2C6E551F" w14:textId="77777777" w:rsidR="004458D5" w:rsidRPr="00D165ED" w:rsidRDefault="004458D5" w:rsidP="004458D5">
      <w:pPr>
        <w:pStyle w:val="PL"/>
      </w:pPr>
      <w:r w:rsidRPr="00D165ED">
        <w:lastRenderedPageBreak/>
        <w:t xml:space="preserve">        tm:</w:t>
      </w:r>
    </w:p>
    <w:p w14:paraId="1FC4401C" w14:textId="77777777" w:rsidR="004458D5" w:rsidRPr="00D165ED" w:rsidRDefault="004458D5" w:rsidP="004458D5">
      <w:pPr>
        <w:pStyle w:val="PL"/>
      </w:pPr>
      <w:r w:rsidRPr="00D165ED">
        <w:t xml:space="preserve">          $ref: 'TS29571_CommonData.yaml#/components/schemas/DateTime'</w:t>
      </w:r>
    </w:p>
    <w:p w14:paraId="46DC2E57" w14:textId="77777777" w:rsidR="004458D5" w:rsidRPr="00D165ED" w:rsidRDefault="004458D5" w:rsidP="004458D5">
      <w:pPr>
        <w:pStyle w:val="PL"/>
      </w:pPr>
      <w:r w:rsidRPr="00D165ED">
        <w:t xml:space="preserve">        locArea:</w:t>
      </w:r>
    </w:p>
    <w:p w14:paraId="07EA93FA" w14:textId="77777777" w:rsidR="004458D5" w:rsidRPr="00D165ED" w:rsidRDefault="004458D5" w:rsidP="004458D5">
      <w:pPr>
        <w:pStyle w:val="PL"/>
      </w:pPr>
      <w:r w:rsidRPr="00D165ED">
        <w:t xml:space="preserve">          $ref: 'TS29554_Npcf_BDTPolicyControl.yaml#/components/schemas/NetworkAreaInfo'</w:t>
      </w:r>
    </w:p>
    <w:p w14:paraId="4D3BA587" w14:textId="77777777" w:rsidR="004458D5" w:rsidRPr="00D165ED" w:rsidRDefault="004458D5" w:rsidP="004458D5">
      <w:pPr>
        <w:pStyle w:val="PL"/>
      </w:pPr>
      <w:r w:rsidRPr="00D165ED">
        <w:t xml:space="preserve">        vol:</w:t>
      </w:r>
    </w:p>
    <w:p w14:paraId="0449FF5E" w14:textId="77777777" w:rsidR="004458D5" w:rsidRPr="00D165ED" w:rsidRDefault="004458D5" w:rsidP="004458D5">
      <w:pPr>
        <w:pStyle w:val="PL"/>
      </w:pPr>
      <w:r w:rsidRPr="00D165ED">
        <w:t xml:space="preserve">          $ref: 'TS29122_CommonData.yaml#/components/schemas/Volume'</w:t>
      </w:r>
    </w:p>
    <w:p w14:paraId="25D66C07" w14:textId="77777777" w:rsidR="004458D5" w:rsidRDefault="004458D5" w:rsidP="004458D5">
      <w:pPr>
        <w:pStyle w:val="PL"/>
      </w:pPr>
    </w:p>
    <w:p w14:paraId="2DFB08D5" w14:textId="77777777" w:rsidR="004458D5" w:rsidRPr="00D165ED" w:rsidRDefault="004458D5" w:rsidP="004458D5">
      <w:pPr>
        <w:pStyle w:val="PL"/>
      </w:pPr>
      <w:r w:rsidRPr="00D165ED">
        <w:t xml:space="preserve">    RetainabilityThreshold:</w:t>
      </w:r>
    </w:p>
    <w:p w14:paraId="128EA760" w14:textId="77777777" w:rsidR="004458D5" w:rsidRPr="00D165ED" w:rsidRDefault="004458D5" w:rsidP="004458D5">
      <w:pPr>
        <w:pStyle w:val="PL"/>
      </w:pPr>
      <w:r w:rsidRPr="00D165ED">
        <w:t xml:space="preserve">      description: Represents a QoS flow retainability threshold.</w:t>
      </w:r>
    </w:p>
    <w:p w14:paraId="05B7D91B" w14:textId="77777777" w:rsidR="004458D5" w:rsidRPr="00D165ED" w:rsidRDefault="004458D5" w:rsidP="004458D5">
      <w:pPr>
        <w:pStyle w:val="PL"/>
      </w:pPr>
      <w:r w:rsidRPr="00D165ED">
        <w:t xml:space="preserve">      type: object</w:t>
      </w:r>
    </w:p>
    <w:p w14:paraId="7910A25E" w14:textId="77777777" w:rsidR="004458D5" w:rsidRPr="00D165ED" w:rsidRDefault="004458D5" w:rsidP="004458D5">
      <w:pPr>
        <w:pStyle w:val="PL"/>
      </w:pPr>
      <w:r w:rsidRPr="00D165ED">
        <w:t xml:space="preserve">      properties:</w:t>
      </w:r>
    </w:p>
    <w:p w14:paraId="0E31EDE2" w14:textId="77777777" w:rsidR="004458D5" w:rsidRPr="00D165ED" w:rsidRDefault="004458D5" w:rsidP="004458D5">
      <w:pPr>
        <w:pStyle w:val="PL"/>
      </w:pPr>
      <w:r w:rsidRPr="00D165ED">
        <w:t xml:space="preserve">        relFlowNum:</w:t>
      </w:r>
    </w:p>
    <w:p w14:paraId="2C7FA2C9" w14:textId="77777777" w:rsidR="004458D5" w:rsidRPr="00D165ED" w:rsidRDefault="004458D5" w:rsidP="004458D5">
      <w:pPr>
        <w:pStyle w:val="PL"/>
      </w:pPr>
      <w:r w:rsidRPr="00D165ED">
        <w:t xml:space="preserve">          $ref: 'TS29571_CommonData.yaml#/components/schemas/Uinteger'</w:t>
      </w:r>
    </w:p>
    <w:p w14:paraId="3794CEE3" w14:textId="77777777" w:rsidR="004458D5" w:rsidRPr="00D165ED" w:rsidRDefault="004458D5" w:rsidP="004458D5">
      <w:pPr>
        <w:pStyle w:val="PL"/>
      </w:pPr>
      <w:r w:rsidRPr="00D165ED">
        <w:t xml:space="preserve">        relTimeUnit:</w:t>
      </w:r>
    </w:p>
    <w:p w14:paraId="62D1BA72" w14:textId="77777777" w:rsidR="004458D5" w:rsidRPr="00D165ED" w:rsidRDefault="004458D5" w:rsidP="004458D5">
      <w:pPr>
        <w:pStyle w:val="PL"/>
      </w:pPr>
      <w:r w:rsidRPr="00D165ED">
        <w:t xml:space="preserve">          $ref: '#/components/schemas/TimeUnit'</w:t>
      </w:r>
    </w:p>
    <w:p w14:paraId="22EA9B68" w14:textId="77777777" w:rsidR="004458D5" w:rsidRPr="00D165ED" w:rsidRDefault="004458D5" w:rsidP="004458D5">
      <w:pPr>
        <w:pStyle w:val="PL"/>
      </w:pPr>
      <w:r w:rsidRPr="00D165ED">
        <w:t xml:space="preserve">        relFlowRatio:</w:t>
      </w:r>
    </w:p>
    <w:p w14:paraId="1D589F27" w14:textId="77777777" w:rsidR="004458D5" w:rsidRPr="00D165ED" w:rsidRDefault="004458D5" w:rsidP="004458D5">
      <w:pPr>
        <w:pStyle w:val="PL"/>
      </w:pPr>
      <w:r w:rsidRPr="00D165ED">
        <w:t xml:space="preserve">          $ref: 'TS29571_CommonData.yaml#/components/schemas/SamplingRatio'</w:t>
      </w:r>
    </w:p>
    <w:p w14:paraId="6BDE61C0" w14:textId="77777777" w:rsidR="004458D5" w:rsidRDefault="004458D5" w:rsidP="004458D5">
      <w:pPr>
        <w:pStyle w:val="PL"/>
      </w:pPr>
      <w:r>
        <w:t xml:space="preserve">      oneOf:</w:t>
      </w:r>
    </w:p>
    <w:p w14:paraId="4D58E0A2" w14:textId="77777777" w:rsidR="004458D5" w:rsidRDefault="004458D5" w:rsidP="004458D5">
      <w:pPr>
        <w:pStyle w:val="PL"/>
      </w:pPr>
      <w:r>
        <w:t xml:space="preserve">        - allOf:</w:t>
      </w:r>
    </w:p>
    <w:p w14:paraId="65AE979E" w14:textId="77777777" w:rsidR="004458D5" w:rsidRDefault="004458D5" w:rsidP="004458D5">
      <w:pPr>
        <w:pStyle w:val="PL"/>
      </w:pPr>
      <w:r>
        <w:t xml:space="preserve">          - required: [relFlowNum]</w:t>
      </w:r>
    </w:p>
    <w:p w14:paraId="75FB7065" w14:textId="77777777" w:rsidR="004458D5" w:rsidRDefault="004458D5" w:rsidP="004458D5">
      <w:pPr>
        <w:pStyle w:val="PL"/>
      </w:pPr>
      <w:r>
        <w:t xml:space="preserve">          - required: [relTimeUnit]</w:t>
      </w:r>
    </w:p>
    <w:p w14:paraId="4A13D764" w14:textId="77777777" w:rsidR="004458D5" w:rsidRDefault="004458D5" w:rsidP="004458D5">
      <w:pPr>
        <w:pStyle w:val="PL"/>
      </w:pPr>
      <w:r>
        <w:t xml:space="preserve">        - required: [relFlowRatio]</w:t>
      </w:r>
    </w:p>
    <w:p w14:paraId="763AE52D" w14:textId="77777777" w:rsidR="004458D5" w:rsidRDefault="004458D5" w:rsidP="004458D5">
      <w:pPr>
        <w:pStyle w:val="PL"/>
      </w:pPr>
    </w:p>
    <w:p w14:paraId="4C76E4FC" w14:textId="77777777" w:rsidR="004458D5" w:rsidRPr="00D165ED" w:rsidRDefault="004458D5" w:rsidP="004458D5">
      <w:pPr>
        <w:pStyle w:val="PL"/>
      </w:pPr>
      <w:r w:rsidRPr="00D165ED">
        <w:t xml:space="preserve">    NetworkPerfRequirement:</w:t>
      </w:r>
    </w:p>
    <w:p w14:paraId="083B7848" w14:textId="77777777" w:rsidR="004458D5" w:rsidRPr="00D165ED" w:rsidRDefault="004458D5" w:rsidP="004458D5">
      <w:pPr>
        <w:pStyle w:val="PL"/>
      </w:pPr>
      <w:r w:rsidRPr="00D165ED">
        <w:t xml:space="preserve">      description: Represents a network performance requirement.</w:t>
      </w:r>
    </w:p>
    <w:p w14:paraId="6C8228BC" w14:textId="77777777" w:rsidR="004458D5" w:rsidRPr="00D165ED" w:rsidRDefault="004458D5" w:rsidP="004458D5">
      <w:pPr>
        <w:pStyle w:val="PL"/>
      </w:pPr>
      <w:r w:rsidRPr="00D165ED">
        <w:t xml:space="preserve">      type: object</w:t>
      </w:r>
    </w:p>
    <w:p w14:paraId="5861B88B" w14:textId="77777777" w:rsidR="004458D5" w:rsidRPr="00D165ED" w:rsidRDefault="004458D5" w:rsidP="004458D5">
      <w:pPr>
        <w:pStyle w:val="PL"/>
      </w:pPr>
      <w:r w:rsidRPr="00D165ED">
        <w:t xml:space="preserve">      properties:</w:t>
      </w:r>
    </w:p>
    <w:p w14:paraId="37F19D44" w14:textId="77777777" w:rsidR="004458D5" w:rsidRPr="00D165ED" w:rsidRDefault="004458D5" w:rsidP="004458D5">
      <w:pPr>
        <w:pStyle w:val="PL"/>
      </w:pPr>
      <w:r w:rsidRPr="00D165ED">
        <w:t xml:space="preserve">        nwPerfType:</w:t>
      </w:r>
    </w:p>
    <w:p w14:paraId="4B2AFB57" w14:textId="77777777" w:rsidR="004458D5" w:rsidRPr="00D165ED" w:rsidRDefault="004458D5" w:rsidP="004458D5">
      <w:pPr>
        <w:pStyle w:val="PL"/>
      </w:pPr>
      <w:r w:rsidRPr="00D165ED">
        <w:t xml:space="preserve">          $ref: '#/components/schemas/NetworkPerfType'</w:t>
      </w:r>
    </w:p>
    <w:p w14:paraId="4AF916F1" w14:textId="77777777" w:rsidR="004458D5" w:rsidRPr="00D165ED" w:rsidRDefault="004458D5" w:rsidP="004458D5">
      <w:pPr>
        <w:pStyle w:val="PL"/>
      </w:pPr>
      <w:r w:rsidRPr="00D165ED">
        <w:t xml:space="preserve">        relativeRatio:</w:t>
      </w:r>
    </w:p>
    <w:p w14:paraId="50F1E953" w14:textId="77777777" w:rsidR="004458D5" w:rsidRPr="00D165ED" w:rsidRDefault="004458D5" w:rsidP="004458D5">
      <w:pPr>
        <w:pStyle w:val="PL"/>
      </w:pPr>
      <w:r w:rsidRPr="00D165ED">
        <w:t xml:space="preserve">          $ref: 'TS29571_CommonData.yaml#/components/schemas/SamplingRatio'</w:t>
      </w:r>
    </w:p>
    <w:p w14:paraId="6B9103D2" w14:textId="77777777" w:rsidR="004458D5" w:rsidRPr="00D165ED" w:rsidRDefault="004458D5" w:rsidP="004458D5">
      <w:pPr>
        <w:pStyle w:val="PL"/>
      </w:pPr>
      <w:r w:rsidRPr="00D165ED">
        <w:t xml:space="preserve">        absoluteNum:</w:t>
      </w:r>
    </w:p>
    <w:p w14:paraId="354C73FE" w14:textId="77777777" w:rsidR="004458D5" w:rsidRPr="00D165ED" w:rsidRDefault="004458D5" w:rsidP="004458D5">
      <w:pPr>
        <w:pStyle w:val="PL"/>
      </w:pPr>
      <w:r w:rsidRPr="00D165ED">
        <w:t xml:space="preserve">          $ref: 'TS29571_CommonData.yaml#/components/schemas/Uinteger'</w:t>
      </w:r>
    </w:p>
    <w:p w14:paraId="510AB5E8" w14:textId="77777777" w:rsidR="004458D5" w:rsidRPr="00D165ED" w:rsidRDefault="004458D5" w:rsidP="004458D5">
      <w:pPr>
        <w:pStyle w:val="PL"/>
      </w:pPr>
      <w:r w:rsidRPr="00D165ED">
        <w:t xml:space="preserve">      required:</w:t>
      </w:r>
    </w:p>
    <w:p w14:paraId="22F16EEF" w14:textId="77777777" w:rsidR="004458D5" w:rsidRPr="00D165ED" w:rsidRDefault="004458D5" w:rsidP="004458D5">
      <w:pPr>
        <w:pStyle w:val="PL"/>
      </w:pPr>
      <w:r w:rsidRPr="00D165ED">
        <w:t xml:space="preserve">        - nwPerfType</w:t>
      </w:r>
    </w:p>
    <w:p w14:paraId="23397EA6" w14:textId="77777777" w:rsidR="004458D5" w:rsidRDefault="004458D5" w:rsidP="004458D5">
      <w:pPr>
        <w:pStyle w:val="PL"/>
      </w:pPr>
    </w:p>
    <w:p w14:paraId="6FBC6624" w14:textId="77777777" w:rsidR="004458D5" w:rsidRPr="00D165ED" w:rsidRDefault="004458D5" w:rsidP="004458D5">
      <w:pPr>
        <w:pStyle w:val="PL"/>
      </w:pPr>
      <w:r w:rsidRPr="00D165ED">
        <w:t xml:space="preserve">    NetworkPerfInfo:</w:t>
      </w:r>
    </w:p>
    <w:p w14:paraId="29A769FE" w14:textId="77777777" w:rsidR="004458D5" w:rsidRPr="00D165ED" w:rsidRDefault="004458D5" w:rsidP="004458D5">
      <w:pPr>
        <w:pStyle w:val="PL"/>
      </w:pPr>
      <w:r w:rsidRPr="00D165ED">
        <w:t xml:space="preserve">      description: Represents the network performance information.</w:t>
      </w:r>
    </w:p>
    <w:p w14:paraId="1699F2F1" w14:textId="77777777" w:rsidR="004458D5" w:rsidRPr="00D165ED" w:rsidRDefault="004458D5" w:rsidP="004458D5">
      <w:pPr>
        <w:pStyle w:val="PL"/>
      </w:pPr>
      <w:r w:rsidRPr="00D165ED">
        <w:t xml:space="preserve">      type: object</w:t>
      </w:r>
    </w:p>
    <w:p w14:paraId="2B09CDD6" w14:textId="77777777" w:rsidR="004458D5" w:rsidRPr="00D165ED" w:rsidRDefault="004458D5" w:rsidP="004458D5">
      <w:pPr>
        <w:pStyle w:val="PL"/>
      </w:pPr>
      <w:r w:rsidRPr="00D165ED">
        <w:t xml:space="preserve">      properties:</w:t>
      </w:r>
    </w:p>
    <w:p w14:paraId="322A4CC1" w14:textId="77777777" w:rsidR="004458D5" w:rsidRPr="00D165ED" w:rsidRDefault="004458D5" w:rsidP="004458D5">
      <w:pPr>
        <w:pStyle w:val="PL"/>
      </w:pPr>
      <w:r w:rsidRPr="00D165ED">
        <w:t xml:space="preserve">        networkArea:</w:t>
      </w:r>
    </w:p>
    <w:p w14:paraId="1BCF62EE" w14:textId="77777777" w:rsidR="004458D5" w:rsidRPr="00D165ED" w:rsidRDefault="004458D5" w:rsidP="004458D5">
      <w:pPr>
        <w:pStyle w:val="PL"/>
      </w:pPr>
      <w:r w:rsidRPr="00D165ED">
        <w:t xml:space="preserve">          $ref: 'TS29554_Npcf_BDTPolicyControl.yaml#/components/schemas/NetworkAreaInfo'</w:t>
      </w:r>
    </w:p>
    <w:p w14:paraId="7E12FDA1" w14:textId="77777777" w:rsidR="004458D5" w:rsidRPr="00D165ED" w:rsidRDefault="004458D5" w:rsidP="004458D5">
      <w:pPr>
        <w:pStyle w:val="PL"/>
      </w:pPr>
      <w:r w:rsidRPr="00D165ED">
        <w:t xml:space="preserve">        nwPerfType:</w:t>
      </w:r>
    </w:p>
    <w:p w14:paraId="3998FA08" w14:textId="77777777" w:rsidR="004458D5" w:rsidRPr="00D165ED" w:rsidRDefault="004458D5" w:rsidP="004458D5">
      <w:pPr>
        <w:pStyle w:val="PL"/>
      </w:pPr>
      <w:r w:rsidRPr="00D165ED">
        <w:t xml:space="preserve">          $ref: '#/components/schemas/NetworkPerfType'</w:t>
      </w:r>
    </w:p>
    <w:p w14:paraId="3CBCD827" w14:textId="77777777" w:rsidR="004458D5" w:rsidRPr="00D165ED" w:rsidRDefault="004458D5" w:rsidP="004458D5">
      <w:pPr>
        <w:pStyle w:val="PL"/>
      </w:pPr>
      <w:r w:rsidRPr="00D165ED">
        <w:t xml:space="preserve">        relativeRatio:</w:t>
      </w:r>
    </w:p>
    <w:p w14:paraId="33BD2271" w14:textId="77777777" w:rsidR="004458D5" w:rsidRPr="00D165ED" w:rsidRDefault="004458D5" w:rsidP="004458D5">
      <w:pPr>
        <w:pStyle w:val="PL"/>
      </w:pPr>
      <w:r w:rsidRPr="00D165ED">
        <w:t xml:space="preserve">          $ref: 'TS29571_CommonData.yaml#/components/schemas/SamplingRatio'</w:t>
      </w:r>
    </w:p>
    <w:p w14:paraId="79DF0D75" w14:textId="77777777" w:rsidR="004458D5" w:rsidRPr="00D165ED" w:rsidRDefault="004458D5" w:rsidP="004458D5">
      <w:pPr>
        <w:pStyle w:val="PL"/>
      </w:pPr>
      <w:r w:rsidRPr="00D165ED">
        <w:t xml:space="preserve">        absoluteNum:</w:t>
      </w:r>
    </w:p>
    <w:p w14:paraId="7D143B7C" w14:textId="77777777" w:rsidR="004458D5" w:rsidRPr="00D165ED" w:rsidRDefault="004458D5" w:rsidP="004458D5">
      <w:pPr>
        <w:pStyle w:val="PL"/>
      </w:pPr>
      <w:r w:rsidRPr="00D165ED">
        <w:t xml:space="preserve">          $ref: 'TS29571_CommonData.yaml#/components/schemas/Uinteger'</w:t>
      </w:r>
    </w:p>
    <w:p w14:paraId="0C3AF92A" w14:textId="77777777" w:rsidR="004458D5" w:rsidRPr="00D165ED" w:rsidRDefault="004458D5" w:rsidP="004458D5">
      <w:pPr>
        <w:pStyle w:val="PL"/>
      </w:pPr>
      <w:r w:rsidRPr="00D165ED">
        <w:t xml:space="preserve">        confidence:</w:t>
      </w:r>
    </w:p>
    <w:p w14:paraId="4D757023" w14:textId="77777777" w:rsidR="004458D5" w:rsidRPr="00D165ED" w:rsidRDefault="004458D5" w:rsidP="004458D5">
      <w:pPr>
        <w:pStyle w:val="PL"/>
      </w:pPr>
      <w:r w:rsidRPr="00D165ED">
        <w:t xml:space="preserve">          $ref: 'TS29571_CommonData.yaml#/components/schemas/Uinteger'</w:t>
      </w:r>
    </w:p>
    <w:p w14:paraId="2D5BCB2E" w14:textId="77777777" w:rsidR="004458D5" w:rsidRDefault="004458D5" w:rsidP="004458D5">
      <w:pPr>
        <w:pStyle w:val="PL"/>
      </w:pPr>
      <w:r>
        <w:t xml:space="preserve">      allOf:</w:t>
      </w:r>
    </w:p>
    <w:p w14:paraId="358E5CBB" w14:textId="77777777" w:rsidR="004458D5" w:rsidRDefault="004458D5" w:rsidP="004458D5">
      <w:pPr>
        <w:pStyle w:val="PL"/>
      </w:pPr>
      <w:r>
        <w:t xml:space="preserve">        - required: [networkArea]</w:t>
      </w:r>
    </w:p>
    <w:p w14:paraId="3188548A" w14:textId="77777777" w:rsidR="004458D5" w:rsidRDefault="004458D5" w:rsidP="004458D5">
      <w:pPr>
        <w:pStyle w:val="PL"/>
      </w:pPr>
      <w:r>
        <w:t xml:space="preserve">        - required: [nwPerfType]</w:t>
      </w:r>
    </w:p>
    <w:p w14:paraId="56200D78" w14:textId="77777777" w:rsidR="004458D5" w:rsidRDefault="004458D5" w:rsidP="004458D5">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6B19E8B" w14:textId="77777777" w:rsidR="004458D5" w:rsidRDefault="004458D5" w:rsidP="004458D5">
      <w:pPr>
        <w:pStyle w:val="PL"/>
        <w:rPr>
          <w:lang w:eastAsia="zh-CN"/>
        </w:rPr>
      </w:pPr>
      <w:r>
        <w:rPr>
          <w:lang w:eastAsia="zh-CN"/>
        </w:rPr>
        <w:t xml:space="preserve">          - required: [</w:t>
      </w:r>
      <w:r>
        <w:t>relativeRatio</w:t>
      </w:r>
      <w:r>
        <w:rPr>
          <w:lang w:eastAsia="zh-CN"/>
        </w:rPr>
        <w:t>]</w:t>
      </w:r>
    </w:p>
    <w:p w14:paraId="071C0E32" w14:textId="77777777" w:rsidR="004458D5" w:rsidRDefault="004458D5" w:rsidP="004458D5">
      <w:pPr>
        <w:pStyle w:val="PL"/>
        <w:rPr>
          <w:lang w:eastAsia="zh-CN"/>
        </w:rPr>
      </w:pPr>
      <w:r>
        <w:rPr>
          <w:lang w:eastAsia="zh-CN"/>
        </w:rPr>
        <w:t xml:space="preserve">          - required: [</w:t>
      </w:r>
      <w:r>
        <w:t>absoluteNum</w:t>
      </w:r>
      <w:r>
        <w:rPr>
          <w:lang w:eastAsia="zh-CN"/>
        </w:rPr>
        <w:t>]</w:t>
      </w:r>
    </w:p>
    <w:p w14:paraId="5A594384" w14:textId="77777777" w:rsidR="004458D5" w:rsidRDefault="004458D5" w:rsidP="004458D5">
      <w:pPr>
        <w:pStyle w:val="PL"/>
      </w:pPr>
    </w:p>
    <w:p w14:paraId="2D80175D" w14:textId="77777777" w:rsidR="004458D5" w:rsidRPr="00D165ED" w:rsidRDefault="004458D5" w:rsidP="004458D5">
      <w:pPr>
        <w:pStyle w:val="PL"/>
      </w:pPr>
      <w:r w:rsidRPr="00D165ED">
        <w:t xml:space="preserve">    FailureEventInfo:</w:t>
      </w:r>
    </w:p>
    <w:p w14:paraId="260D20A8" w14:textId="77777777" w:rsidR="004458D5" w:rsidRPr="00D165ED" w:rsidRDefault="004458D5" w:rsidP="004458D5">
      <w:pPr>
        <w:pStyle w:val="PL"/>
      </w:pPr>
      <w:r w:rsidRPr="00D165ED">
        <w:t xml:space="preserve">      description: Contains information on the event for which the subscription is not successful.</w:t>
      </w:r>
    </w:p>
    <w:p w14:paraId="60AA86A6" w14:textId="77777777" w:rsidR="004458D5" w:rsidRPr="00D165ED" w:rsidRDefault="004458D5" w:rsidP="004458D5">
      <w:pPr>
        <w:pStyle w:val="PL"/>
      </w:pPr>
      <w:r w:rsidRPr="00D165ED">
        <w:t xml:space="preserve">      type: object</w:t>
      </w:r>
    </w:p>
    <w:p w14:paraId="08FC824C" w14:textId="77777777" w:rsidR="004458D5" w:rsidRPr="00D165ED" w:rsidRDefault="004458D5" w:rsidP="004458D5">
      <w:pPr>
        <w:pStyle w:val="PL"/>
      </w:pPr>
      <w:r w:rsidRPr="00D165ED">
        <w:t xml:space="preserve">      properties:</w:t>
      </w:r>
    </w:p>
    <w:p w14:paraId="5A1F57FA" w14:textId="77777777" w:rsidR="004458D5" w:rsidRPr="00D165ED" w:rsidRDefault="004458D5" w:rsidP="004458D5">
      <w:pPr>
        <w:pStyle w:val="PL"/>
      </w:pPr>
      <w:r w:rsidRPr="00D165ED">
        <w:t xml:space="preserve">        event:</w:t>
      </w:r>
    </w:p>
    <w:p w14:paraId="7F7EFEC3" w14:textId="77777777" w:rsidR="004458D5" w:rsidRPr="00D165ED" w:rsidRDefault="004458D5" w:rsidP="004458D5">
      <w:pPr>
        <w:pStyle w:val="PL"/>
      </w:pPr>
      <w:r w:rsidRPr="00D165ED">
        <w:t xml:space="preserve">          $ref: '#/components/schemas/NwdafEvent'</w:t>
      </w:r>
    </w:p>
    <w:p w14:paraId="46008317" w14:textId="77777777" w:rsidR="004458D5" w:rsidRPr="00D165ED" w:rsidRDefault="004458D5" w:rsidP="004458D5">
      <w:pPr>
        <w:pStyle w:val="PL"/>
      </w:pPr>
      <w:r w:rsidRPr="00D165ED">
        <w:t xml:space="preserve">        failureCode:</w:t>
      </w:r>
    </w:p>
    <w:p w14:paraId="1CB1D3C3" w14:textId="77777777" w:rsidR="004458D5" w:rsidRPr="00D165ED" w:rsidRDefault="004458D5" w:rsidP="004458D5">
      <w:pPr>
        <w:pStyle w:val="PL"/>
      </w:pPr>
      <w:r w:rsidRPr="00D165ED">
        <w:t xml:space="preserve">          $ref: '#/components/schemas/NwdafFailureCode'</w:t>
      </w:r>
    </w:p>
    <w:p w14:paraId="6D15A179" w14:textId="77777777" w:rsidR="004458D5" w:rsidRPr="00D165ED" w:rsidRDefault="004458D5" w:rsidP="004458D5">
      <w:pPr>
        <w:pStyle w:val="PL"/>
      </w:pPr>
      <w:r w:rsidRPr="00D165ED">
        <w:t xml:space="preserve">      required:</w:t>
      </w:r>
    </w:p>
    <w:p w14:paraId="71E0A3A7" w14:textId="77777777" w:rsidR="004458D5" w:rsidRPr="00D165ED" w:rsidRDefault="004458D5" w:rsidP="004458D5">
      <w:pPr>
        <w:pStyle w:val="PL"/>
      </w:pPr>
      <w:r w:rsidRPr="00D165ED">
        <w:t xml:space="preserve">        - event</w:t>
      </w:r>
    </w:p>
    <w:p w14:paraId="51F331E2" w14:textId="77777777" w:rsidR="004458D5" w:rsidRPr="00D165ED" w:rsidRDefault="004458D5" w:rsidP="004458D5">
      <w:pPr>
        <w:pStyle w:val="PL"/>
      </w:pPr>
      <w:r w:rsidRPr="00D165ED">
        <w:t xml:space="preserve">        - failureCode</w:t>
      </w:r>
    </w:p>
    <w:p w14:paraId="79CD7A73" w14:textId="77777777" w:rsidR="004458D5" w:rsidRDefault="004458D5" w:rsidP="004458D5">
      <w:pPr>
        <w:pStyle w:val="PL"/>
      </w:pPr>
    </w:p>
    <w:p w14:paraId="5ADF7554" w14:textId="77777777" w:rsidR="004458D5" w:rsidRPr="00D165ED" w:rsidRDefault="004458D5" w:rsidP="004458D5">
      <w:pPr>
        <w:pStyle w:val="PL"/>
      </w:pPr>
      <w:r w:rsidRPr="00D165ED">
        <w:t xml:space="preserve">    AnalyticsMetadataIndication:</w:t>
      </w:r>
    </w:p>
    <w:p w14:paraId="49A4F28E" w14:textId="77777777" w:rsidR="004458D5" w:rsidRDefault="004458D5" w:rsidP="004458D5">
      <w:pPr>
        <w:pStyle w:val="PL"/>
      </w:pPr>
      <w:r w:rsidRPr="00D165ED">
        <w:t xml:space="preserve">      description: </w:t>
      </w:r>
      <w:r>
        <w:t>&gt;</w:t>
      </w:r>
    </w:p>
    <w:p w14:paraId="57F9FFA9" w14:textId="77777777" w:rsidR="004458D5" w:rsidRPr="00D165ED" w:rsidRDefault="004458D5" w:rsidP="004458D5">
      <w:pPr>
        <w:pStyle w:val="PL"/>
      </w:pPr>
      <w:r>
        <w:t xml:space="preserve">        </w:t>
      </w:r>
      <w:r w:rsidRPr="00D165ED">
        <w:t>Contains analytics metadata information requested to be used during analytics generation.</w:t>
      </w:r>
    </w:p>
    <w:p w14:paraId="2CD1DA93" w14:textId="77777777" w:rsidR="004458D5" w:rsidRPr="00D165ED" w:rsidRDefault="004458D5" w:rsidP="004458D5">
      <w:pPr>
        <w:pStyle w:val="PL"/>
      </w:pPr>
      <w:r w:rsidRPr="00D165ED">
        <w:t xml:space="preserve">      type: object</w:t>
      </w:r>
    </w:p>
    <w:p w14:paraId="09BB0DA0" w14:textId="77777777" w:rsidR="004458D5" w:rsidRPr="00D165ED" w:rsidRDefault="004458D5" w:rsidP="004458D5">
      <w:pPr>
        <w:pStyle w:val="PL"/>
      </w:pPr>
      <w:r w:rsidRPr="00D165ED">
        <w:t xml:space="preserve">      properties:</w:t>
      </w:r>
    </w:p>
    <w:p w14:paraId="68066CE5" w14:textId="77777777" w:rsidR="004458D5" w:rsidRPr="00D165ED" w:rsidRDefault="004458D5" w:rsidP="004458D5">
      <w:pPr>
        <w:pStyle w:val="PL"/>
      </w:pPr>
      <w:r w:rsidRPr="00D165ED">
        <w:t xml:space="preserve">        dataWindow:</w:t>
      </w:r>
    </w:p>
    <w:p w14:paraId="598C68C1" w14:textId="77777777" w:rsidR="004458D5" w:rsidRPr="00D165ED" w:rsidRDefault="004458D5" w:rsidP="004458D5">
      <w:pPr>
        <w:pStyle w:val="PL"/>
      </w:pPr>
      <w:r w:rsidRPr="00D165ED">
        <w:t xml:space="preserve">          $ref: 'TS29122_CommonData.yaml#/components/schemas/TimeWindow'</w:t>
      </w:r>
    </w:p>
    <w:p w14:paraId="7A9B8C9A" w14:textId="77777777" w:rsidR="004458D5" w:rsidRPr="00D165ED" w:rsidRDefault="004458D5" w:rsidP="004458D5">
      <w:pPr>
        <w:pStyle w:val="PL"/>
      </w:pPr>
      <w:r w:rsidRPr="00D165ED">
        <w:t xml:space="preserve">        dataStatProps:</w:t>
      </w:r>
    </w:p>
    <w:p w14:paraId="3C6DDDA4" w14:textId="77777777" w:rsidR="004458D5" w:rsidRPr="00D165ED" w:rsidRDefault="004458D5" w:rsidP="004458D5">
      <w:pPr>
        <w:pStyle w:val="PL"/>
      </w:pPr>
      <w:r w:rsidRPr="00D165ED">
        <w:t xml:space="preserve">          type: array</w:t>
      </w:r>
    </w:p>
    <w:p w14:paraId="5DDCB36B" w14:textId="77777777" w:rsidR="004458D5" w:rsidRPr="00D165ED" w:rsidRDefault="004458D5" w:rsidP="004458D5">
      <w:pPr>
        <w:pStyle w:val="PL"/>
      </w:pPr>
      <w:r w:rsidRPr="00D165ED">
        <w:lastRenderedPageBreak/>
        <w:t xml:space="preserve">          items:</w:t>
      </w:r>
    </w:p>
    <w:p w14:paraId="76DBFDB7" w14:textId="77777777" w:rsidR="004458D5" w:rsidRPr="00D165ED" w:rsidRDefault="004458D5" w:rsidP="004458D5">
      <w:pPr>
        <w:pStyle w:val="PL"/>
      </w:pPr>
      <w:r w:rsidRPr="00D165ED">
        <w:t xml:space="preserve">            $ref: '#/components/schemas/DatasetStatisticalProperty'</w:t>
      </w:r>
    </w:p>
    <w:p w14:paraId="70A13A42" w14:textId="77777777" w:rsidR="004458D5" w:rsidRPr="00D165ED" w:rsidRDefault="004458D5" w:rsidP="004458D5">
      <w:pPr>
        <w:pStyle w:val="PL"/>
      </w:pPr>
      <w:r w:rsidRPr="00D165ED">
        <w:t xml:space="preserve">          minItems: 1</w:t>
      </w:r>
    </w:p>
    <w:p w14:paraId="7444DBA7" w14:textId="77777777" w:rsidR="004458D5" w:rsidRPr="00D165ED" w:rsidRDefault="004458D5" w:rsidP="004458D5">
      <w:pPr>
        <w:pStyle w:val="PL"/>
      </w:pPr>
      <w:r w:rsidRPr="00D165ED">
        <w:t xml:space="preserve">        strategy:</w:t>
      </w:r>
    </w:p>
    <w:p w14:paraId="10AB823E" w14:textId="77777777" w:rsidR="004458D5" w:rsidRPr="00D165ED" w:rsidRDefault="004458D5" w:rsidP="004458D5">
      <w:pPr>
        <w:pStyle w:val="PL"/>
      </w:pPr>
      <w:r w:rsidRPr="00D165ED">
        <w:t xml:space="preserve">          $ref: '#/components/schemas/OutputStrategy'</w:t>
      </w:r>
    </w:p>
    <w:p w14:paraId="1EB03FA5" w14:textId="77777777" w:rsidR="004458D5" w:rsidRPr="00D165ED" w:rsidRDefault="004458D5" w:rsidP="004458D5">
      <w:pPr>
        <w:pStyle w:val="PL"/>
      </w:pPr>
      <w:r w:rsidRPr="00D165ED">
        <w:t xml:space="preserve">        aggrNwdafIds:</w:t>
      </w:r>
    </w:p>
    <w:p w14:paraId="6A865C7A" w14:textId="77777777" w:rsidR="004458D5" w:rsidRPr="00D165ED" w:rsidRDefault="004458D5" w:rsidP="004458D5">
      <w:pPr>
        <w:pStyle w:val="PL"/>
      </w:pPr>
      <w:r w:rsidRPr="00D165ED">
        <w:t xml:space="preserve">          type: array</w:t>
      </w:r>
    </w:p>
    <w:p w14:paraId="3F96B5B9" w14:textId="77777777" w:rsidR="004458D5" w:rsidRPr="00D165ED" w:rsidRDefault="004458D5" w:rsidP="004458D5">
      <w:pPr>
        <w:pStyle w:val="PL"/>
      </w:pPr>
      <w:r w:rsidRPr="00D165ED">
        <w:t xml:space="preserve">          items:</w:t>
      </w:r>
    </w:p>
    <w:p w14:paraId="13C64849" w14:textId="77777777" w:rsidR="004458D5" w:rsidRPr="00D165ED" w:rsidRDefault="004458D5" w:rsidP="004458D5">
      <w:pPr>
        <w:pStyle w:val="PL"/>
      </w:pPr>
      <w:r w:rsidRPr="00D165ED">
        <w:t xml:space="preserve">            $ref: 'TS29571_CommonData.yaml#/components/schemas/NfInstanceId'</w:t>
      </w:r>
    </w:p>
    <w:p w14:paraId="38CFD656" w14:textId="77777777" w:rsidR="004458D5" w:rsidRPr="00D165ED" w:rsidRDefault="004458D5" w:rsidP="004458D5">
      <w:pPr>
        <w:pStyle w:val="PL"/>
      </w:pPr>
      <w:r w:rsidRPr="00D165ED">
        <w:t xml:space="preserve">          minItems: 1</w:t>
      </w:r>
    </w:p>
    <w:p w14:paraId="185E7577" w14:textId="77777777" w:rsidR="004458D5" w:rsidRDefault="004458D5" w:rsidP="004458D5">
      <w:pPr>
        <w:pStyle w:val="PL"/>
      </w:pPr>
    </w:p>
    <w:p w14:paraId="7ACD0FFF" w14:textId="77777777" w:rsidR="004458D5" w:rsidRPr="00D165ED" w:rsidRDefault="004458D5" w:rsidP="004458D5">
      <w:pPr>
        <w:pStyle w:val="PL"/>
      </w:pPr>
      <w:r w:rsidRPr="00D165ED">
        <w:t xml:space="preserve">    AnalyticsMetadataInfo:</w:t>
      </w:r>
    </w:p>
    <w:p w14:paraId="27EBAB90" w14:textId="77777777" w:rsidR="004458D5" w:rsidRPr="00D165ED" w:rsidRDefault="004458D5" w:rsidP="004458D5">
      <w:pPr>
        <w:pStyle w:val="PL"/>
      </w:pPr>
      <w:r w:rsidRPr="00D165ED">
        <w:t xml:space="preserve">      description: Contains analytics metadata information required for analytics aggregation.</w:t>
      </w:r>
    </w:p>
    <w:p w14:paraId="17218BF5" w14:textId="77777777" w:rsidR="004458D5" w:rsidRPr="00D165ED" w:rsidRDefault="004458D5" w:rsidP="004458D5">
      <w:pPr>
        <w:pStyle w:val="PL"/>
      </w:pPr>
      <w:r w:rsidRPr="00D165ED">
        <w:t xml:space="preserve">      type: object</w:t>
      </w:r>
    </w:p>
    <w:p w14:paraId="7D02E4E8" w14:textId="77777777" w:rsidR="004458D5" w:rsidRPr="00D165ED" w:rsidRDefault="004458D5" w:rsidP="004458D5">
      <w:pPr>
        <w:pStyle w:val="PL"/>
      </w:pPr>
      <w:r w:rsidRPr="00D165ED">
        <w:t xml:space="preserve">      properties:</w:t>
      </w:r>
    </w:p>
    <w:p w14:paraId="73148D3E" w14:textId="77777777" w:rsidR="004458D5" w:rsidRPr="00D165ED" w:rsidRDefault="004458D5" w:rsidP="004458D5">
      <w:pPr>
        <w:pStyle w:val="PL"/>
      </w:pPr>
      <w:r w:rsidRPr="00D165ED">
        <w:t xml:space="preserve">        numSamples:</w:t>
      </w:r>
    </w:p>
    <w:p w14:paraId="767B7231" w14:textId="77777777" w:rsidR="004458D5" w:rsidRPr="00D165ED" w:rsidRDefault="004458D5" w:rsidP="004458D5">
      <w:pPr>
        <w:pStyle w:val="PL"/>
      </w:pPr>
      <w:r w:rsidRPr="00D165ED">
        <w:t xml:space="preserve">          $ref: 'TS29571_CommonData.yaml#/components/schemas/Uinteger'</w:t>
      </w:r>
    </w:p>
    <w:p w14:paraId="78D8A694" w14:textId="77777777" w:rsidR="004458D5" w:rsidRPr="00D165ED" w:rsidRDefault="004458D5" w:rsidP="004458D5">
      <w:pPr>
        <w:pStyle w:val="PL"/>
      </w:pPr>
      <w:r w:rsidRPr="00D165ED">
        <w:t xml:space="preserve">        dataWindow:</w:t>
      </w:r>
    </w:p>
    <w:p w14:paraId="2A7B6172" w14:textId="77777777" w:rsidR="004458D5" w:rsidRPr="00D165ED" w:rsidRDefault="004458D5" w:rsidP="004458D5">
      <w:pPr>
        <w:pStyle w:val="PL"/>
      </w:pPr>
      <w:r w:rsidRPr="00D165ED">
        <w:t xml:space="preserve">          $ref: 'TS29122_CommonData.yaml#/components/schemas/TimeWindow'</w:t>
      </w:r>
    </w:p>
    <w:p w14:paraId="5A56189F" w14:textId="77777777" w:rsidR="004458D5" w:rsidRPr="00D165ED" w:rsidRDefault="004458D5" w:rsidP="004458D5">
      <w:pPr>
        <w:pStyle w:val="PL"/>
      </w:pPr>
      <w:r w:rsidRPr="00D165ED">
        <w:t xml:space="preserve">        dataStatProps:</w:t>
      </w:r>
    </w:p>
    <w:p w14:paraId="33FB6D2B" w14:textId="77777777" w:rsidR="004458D5" w:rsidRPr="00D165ED" w:rsidRDefault="004458D5" w:rsidP="004458D5">
      <w:pPr>
        <w:pStyle w:val="PL"/>
      </w:pPr>
      <w:r w:rsidRPr="00D165ED">
        <w:t xml:space="preserve">          type: array</w:t>
      </w:r>
    </w:p>
    <w:p w14:paraId="4F97E98E" w14:textId="77777777" w:rsidR="004458D5" w:rsidRPr="00D165ED" w:rsidRDefault="004458D5" w:rsidP="004458D5">
      <w:pPr>
        <w:pStyle w:val="PL"/>
      </w:pPr>
      <w:r w:rsidRPr="00D165ED">
        <w:t xml:space="preserve">          items:</w:t>
      </w:r>
    </w:p>
    <w:p w14:paraId="11E7CBBF" w14:textId="77777777" w:rsidR="004458D5" w:rsidRPr="00D165ED" w:rsidRDefault="004458D5" w:rsidP="004458D5">
      <w:pPr>
        <w:pStyle w:val="PL"/>
      </w:pPr>
      <w:r w:rsidRPr="00D165ED">
        <w:t xml:space="preserve">            $ref: '#/components/schemas/DatasetStatisticalProperty'</w:t>
      </w:r>
    </w:p>
    <w:p w14:paraId="04802C17" w14:textId="77777777" w:rsidR="004458D5" w:rsidRPr="00D165ED" w:rsidRDefault="004458D5" w:rsidP="004458D5">
      <w:pPr>
        <w:pStyle w:val="PL"/>
      </w:pPr>
      <w:r w:rsidRPr="00D165ED">
        <w:t xml:space="preserve">          minItems: 1</w:t>
      </w:r>
    </w:p>
    <w:p w14:paraId="44282FB1" w14:textId="77777777" w:rsidR="004458D5" w:rsidRPr="00D165ED" w:rsidRDefault="004458D5" w:rsidP="004458D5">
      <w:pPr>
        <w:pStyle w:val="PL"/>
      </w:pPr>
      <w:r w:rsidRPr="00D165ED">
        <w:t xml:space="preserve">        strategy:</w:t>
      </w:r>
    </w:p>
    <w:p w14:paraId="54BA8220" w14:textId="77777777" w:rsidR="004458D5" w:rsidRPr="00D165ED" w:rsidRDefault="004458D5" w:rsidP="004458D5">
      <w:pPr>
        <w:pStyle w:val="PL"/>
      </w:pPr>
      <w:r w:rsidRPr="00D165ED">
        <w:t xml:space="preserve">          $ref: '#/components/schemas/OutputStrategy'</w:t>
      </w:r>
    </w:p>
    <w:p w14:paraId="121EE3E3" w14:textId="77777777" w:rsidR="004458D5" w:rsidRPr="00D165ED" w:rsidRDefault="004458D5" w:rsidP="004458D5">
      <w:pPr>
        <w:pStyle w:val="PL"/>
      </w:pPr>
      <w:r w:rsidRPr="00D165ED">
        <w:t xml:space="preserve">        accuracy:</w:t>
      </w:r>
    </w:p>
    <w:p w14:paraId="46194246" w14:textId="77777777" w:rsidR="004458D5" w:rsidRPr="00D165ED" w:rsidRDefault="004458D5" w:rsidP="004458D5">
      <w:pPr>
        <w:pStyle w:val="PL"/>
      </w:pPr>
      <w:r w:rsidRPr="00D165ED">
        <w:t xml:space="preserve">          $ref: '#/components/schemas/Accuracy'</w:t>
      </w:r>
    </w:p>
    <w:p w14:paraId="521043DB" w14:textId="77777777" w:rsidR="004458D5" w:rsidRPr="00D165ED" w:rsidRDefault="004458D5" w:rsidP="004458D5">
      <w:pPr>
        <w:pStyle w:val="PL"/>
      </w:pPr>
      <w:r w:rsidRPr="00D165ED">
        <w:t xml:space="preserve">    NumberAverage:</w:t>
      </w:r>
    </w:p>
    <w:p w14:paraId="55080CE3" w14:textId="77777777" w:rsidR="004458D5" w:rsidRPr="00D165ED" w:rsidRDefault="004458D5" w:rsidP="004458D5">
      <w:pPr>
        <w:pStyle w:val="PL"/>
      </w:pPr>
      <w:r w:rsidRPr="00D165ED">
        <w:t xml:space="preserve">      description: Represents average and variance information.</w:t>
      </w:r>
    </w:p>
    <w:p w14:paraId="30E3429F" w14:textId="77777777" w:rsidR="004458D5" w:rsidRPr="00D165ED" w:rsidRDefault="004458D5" w:rsidP="004458D5">
      <w:pPr>
        <w:pStyle w:val="PL"/>
      </w:pPr>
      <w:r w:rsidRPr="00D165ED">
        <w:t xml:space="preserve">      type: object</w:t>
      </w:r>
    </w:p>
    <w:p w14:paraId="197FA5A8" w14:textId="77777777" w:rsidR="004458D5" w:rsidRPr="00B70079" w:rsidRDefault="004458D5" w:rsidP="004458D5">
      <w:pPr>
        <w:pStyle w:val="PL"/>
      </w:pPr>
      <w:r w:rsidRPr="00B70079">
        <w:t xml:space="preserve">      properties:</w:t>
      </w:r>
    </w:p>
    <w:p w14:paraId="5102D3FB" w14:textId="77777777" w:rsidR="004458D5" w:rsidRPr="00B70079" w:rsidRDefault="004458D5" w:rsidP="004458D5">
      <w:pPr>
        <w:pStyle w:val="PL"/>
      </w:pPr>
      <w:r w:rsidRPr="00B70079">
        <w:t xml:space="preserve">        number:</w:t>
      </w:r>
    </w:p>
    <w:p w14:paraId="748B15A1" w14:textId="77777777" w:rsidR="004458D5" w:rsidRPr="00B70079" w:rsidRDefault="004458D5" w:rsidP="004458D5">
      <w:pPr>
        <w:pStyle w:val="PL"/>
      </w:pPr>
      <w:r w:rsidRPr="00B70079">
        <w:t xml:space="preserve">          $ref: 'TS29571_CommonData.yaml#/components/schemas/Float'</w:t>
      </w:r>
    </w:p>
    <w:p w14:paraId="16C9AC57" w14:textId="77777777" w:rsidR="004458D5" w:rsidRPr="00B70079" w:rsidRDefault="004458D5" w:rsidP="004458D5">
      <w:pPr>
        <w:pStyle w:val="PL"/>
        <w:rPr>
          <w:lang w:val="en-US"/>
        </w:rPr>
      </w:pPr>
      <w:r w:rsidRPr="00B70079">
        <w:t xml:space="preserve">        variance</w:t>
      </w:r>
      <w:r w:rsidRPr="00B70079">
        <w:rPr>
          <w:lang w:val="en-US"/>
        </w:rPr>
        <w:t>:</w:t>
      </w:r>
    </w:p>
    <w:p w14:paraId="51E539FB" w14:textId="77777777" w:rsidR="004458D5" w:rsidRPr="00B70079" w:rsidRDefault="004458D5" w:rsidP="004458D5">
      <w:pPr>
        <w:pStyle w:val="PL"/>
      </w:pPr>
      <w:r w:rsidRPr="00B70079">
        <w:t xml:space="preserve">          $ref: 'TS29571_CommonData.yaml#/components/schemas/Float'</w:t>
      </w:r>
    </w:p>
    <w:p w14:paraId="61EE2ABF" w14:textId="77777777" w:rsidR="004458D5" w:rsidRPr="00B70079" w:rsidRDefault="004458D5" w:rsidP="004458D5">
      <w:pPr>
        <w:pStyle w:val="PL"/>
      </w:pPr>
      <w:r w:rsidRPr="00B70079">
        <w:t xml:space="preserve">        skewness:</w:t>
      </w:r>
    </w:p>
    <w:p w14:paraId="08EAD60E" w14:textId="77777777" w:rsidR="004458D5" w:rsidRPr="00B70079" w:rsidRDefault="004458D5" w:rsidP="004458D5">
      <w:pPr>
        <w:pStyle w:val="PL"/>
      </w:pPr>
      <w:r w:rsidRPr="00B70079">
        <w:t xml:space="preserve">          $ref: 'TS29571_CommonData.yaml#/components/schemas/Float'</w:t>
      </w:r>
    </w:p>
    <w:p w14:paraId="34228372" w14:textId="77777777" w:rsidR="004458D5" w:rsidRPr="00B70079" w:rsidRDefault="004458D5" w:rsidP="004458D5">
      <w:pPr>
        <w:pStyle w:val="PL"/>
      </w:pPr>
      <w:r w:rsidRPr="00B70079">
        <w:t xml:space="preserve">      required:</w:t>
      </w:r>
    </w:p>
    <w:p w14:paraId="2B197446" w14:textId="77777777" w:rsidR="004458D5" w:rsidRPr="00B70079" w:rsidRDefault="004458D5" w:rsidP="004458D5">
      <w:pPr>
        <w:pStyle w:val="PL"/>
      </w:pPr>
      <w:r w:rsidRPr="00B70079">
        <w:t xml:space="preserve">        - number</w:t>
      </w:r>
    </w:p>
    <w:p w14:paraId="0A8E5C54" w14:textId="77777777" w:rsidR="004458D5" w:rsidRPr="00B70079" w:rsidRDefault="004458D5" w:rsidP="004458D5">
      <w:pPr>
        <w:pStyle w:val="PL"/>
      </w:pPr>
      <w:r w:rsidRPr="00B70079">
        <w:t xml:space="preserve">        - variance</w:t>
      </w:r>
    </w:p>
    <w:p w14:paraId="1278AD27" w14:textId="77777777" w:rsidR="004458D5" w:rsidRDefault="004458D5" w:rsidP="004458D5">
      <w:pPr>
        <w:pStyle w:val="PL"/>
      </w:pPr>
    </w:p>
    <w:p w14:paraId="3A977235" w14:textId="77777777" w:rsidR="004458D5" w:rsidRPr="00D165ED" w:rsidRDefault="004458D5" w:rsidP="004458D5">
      <w:pPr>
        <w:pStyle w:val="PL"/>
      </w:pPr>
      <w:r w:rsidRPr="00D165ED">
        <w:t xml:space="preserve">    AnalyticsSubscriptionsTransfer:</w:t>
      </w:r>
    </w:p>
    <w:p w14:paraId="5F052834" w14:textId="77777777" w:rsidR="004458D5" w:rsidRPr="00D165ED" w:rsidRDefault="004458D5" w:rsidP="004458D5">
      <w:pPr>
        <w:pStyle w:val="PL"/>
      </w:pPr>
      <w:r w:rsidRPr="00D165ED">
        <w:t xml:space="preserve">      description: </w:t>
      </w:r>
      <w:r w:rsidRPr="00D165ED">
        <w:rPr>
          <w:lang w:eastAsia="ko-KR"/>
        </w:rPr>
        <w:t>Contains information about a request to transfer analytics subscriptions</w:t>
      </w:r>
      <w:r w:rsidRPr="00D165ED">
        <w:t>.</w:t>
      </w:r>
    </w:p>
    <w:p w14:paraId="63E441A2" w14:textId="77777777" w:rsidR="004458D5" w:rsidRPr="00D165ED" w:rsidRDefault="004458D5" w:rsidP="004458D5">
      <w:pPr>
        <w:pStyle w:val="PL"/>
      </w:pPr>
      <w:r w:rsidRPr="00D165ED">
        <w:t xml:space="preserve">      type: object</w:t>
      </w:r>
    </w:p>
    <w:p w14:paraId="46B6CF86" w14:textId="77777777" w:rsidR="004458D5" w:rsidRPr="00D165ED" w:rsidRDefault="004458D5" w:rsidP="004458D5">
      <w:pPr>
        <w:pStyle w:val="PL"/>
      </w:pPr>
      <w:r w:rsidRPr="00D165ED">
        <w:t xml:space="preserve">      properties:</w:t>
      </w:r>
    </w:p>
    <w:p w14:paraId="6E442231" w14:textId="77777777" w:rsidR="004458D5" w:rsidRPr="00D165ED" w:rsidRDefault="004458D5" w:rsidP="004458D5">
      <w:pPr>
        <w:pStyle w:val="PL"/>
      </w:pPr>
      <w:r w:rsidRPr="00D165ED">
        <w:t xml:space="preserve">        subsTransInfos:</w:t>
      </w:r>
    </w:p>
    <w:p w14:paraId="46E09BD3" w14:textId="77777777" w:rsidR="004458D5" w:rsidRPr="00D165ED" w:rsidRDefault="004458D5" w:rsidP="004458D5">
      <w:pPr>
        <w:pStyle w:val="PL"/>
      </w:pPr>
      <w:r w:rsidRPr="00D165ED">
        <w:t xml:space="preserve">          type: array</w:t>
      </w:r>
    </w:p>
    <w:p w14:paraId="31C6C864" w14:textId="77777777" w:rsidR="004458D5" w:rsidRPr="00D165ED" w:rsidRDefault="004458D5" w:rsidP="004458D5">
      <w:pPr>
        <w:pStyle w:val="PL"/>
      </w:pPr>
      <w:r w:rsidRPr="00D165ED">
        <w:t xml:space="preserve">          items:</w:t>
      </w:r>
    </w:p>
    <w:p w14:paraId="32027CE5" w14:textId="77777777" w:rsidR="004458D5" w:rsidRPr="00D165ED" w:rsidRDefault="004458D5" w:rsidP="004458D5">
      <w:pPr>
        <w:pStyle w:val="PL"/>
      </w:pPr>
      <w:r w:rsidRPr="00D165ED">
        <w:t xml:space="preserve">            $ref: '#/components/schemas/SubscriptionTransferInfo'</w:t>
      </w:r>
    </w:p>
    <w:p w14:paraId="247E2B7E" w14:textId="77777777" w:rsidR="004458D5" w:rsidRPr="00D165ED" w:rsidRDefault="004458D5" w:rsidP="004458D5">
      <w:pPr>
        <w:pStyle w:val="PL"/>
      </w:pPr>
      <w:r w:rsidRPr="00D165ED">
        <w:t xml:space="preserve">          minItems: 1</w:t>
      </w:r>
    </w:p>
    <w:p w14:paraId="1757537F" w14:textId="77777777" w:rsidR="004458D5" w:rsidRPr="00D165ED" w:rsidRDefault="004458D5" w:rsidP="004458D5">
      <w:pPr>
        <w:pStyle w:val="PL"/>
      </w:pPr>
      <w:r w:rsidRPr="00D165ED">
        <w:t xml:space="preserve">      required:</w:t>
      </w:r>
    </w:p>
    <w:p w14:paraId="0C2AF6FF" w14:textId="77777777" w:rsidR="004458D5" w:rsidRPr="00D165ED" w:rsidRDefault="004458D5" w:rsidP="004458D5">
      <w:pPr>
        <w:pStyle w:val="PL"/>
      </w:pPr>
      <w:r w:rsidRPr="00D165ED">
        <w:t xml:space="preserve">        - subsTransInfos</w:t>
      </w:r>
    </w:p>
    <w:p w14:paraId="67524F87" w14:textId="77777777" w:rsidR="004458D5" w:rsidRDefault="004458D5" w:rsidP="004458D5">
      <w:pPr>
        <w:pStyle w:val="PL"/>
      </w:pPr>
    </w:p>
    <w:p w14:paraId="5BC1E567" w14:textId="77777777" w:rsidR="004458D5" w:rsidRPr="00D165ED" w:rsidRDefault="004458D5" w:rsidP="004458D5">
      <w:pPr>
        <w:pStyle w:val="PL"/>
      </w:pPr>
      <w:r w:rsidRPr="00D165ED">
        <w:t xml:space="preserve">    SubscriptionTransferInfo:</w:t>
      </w:r>
    </w:p>
    <w:p w14:paraId="388A87D2" w14:textId="77777777" w:rsidR="004458D5" w:rsidRPr="00D165ED" w:rsidRDefault="004458D5" w:rsidP="004458D5">
      <w:pPr>
        <w:pStyle w:val="PL"/>
      </w:pPr>
      <w:r w:rsidRPr="00D165ED">
        <w:t xml:space="preserve">      description: </w:t>
      </w:r>
      <w:r w:rsidRPr="00D165ED">
        <w:rPr>
          <w:lang w:eastAsia="ko-KR"/>
        </w:rPr>
        <w:t>Contains information about subscriptions that are requested to be transferred</w:t>
      </w:r>
      <w:r w:rsidRPr="00D165ED">
        <w:t>.</w:t>
      </w:r>
    </w:p>
    <w:p w14:paraId="3589503E" w14:textId="77777777" w:rsidR="004458D5" w:rsidRPr="00D165ED" w:rsidRDefault="004458D5" w:rsidP="004458D5">
      <w:pPr>
        <w:pStyle w:val="PL"/>
      </w:pPr>
      <w:r w:rsidRPr="00D165ED">
        <w:t xml:space="preserve">      type: object</w:t>
      </w:r>
    </w:p>
    <w:p w14:paraId="6FD822E7" w14:textId="77777777" w:rsidR="004458D5" w:rsidRPr="00D165ED" w:rsidRDefault="004458D5" w:rsidP="004458D5">
      <w:pPr>
        <w:pStyle w:val="PL"/>
      </w:pPr>
      <w:r w:rsidRPr="00D165ED">
        <w:t xml:space="preserve">      properties:</w:t>
      </w:r>
    </w:p>
    <w:p w14:paraId="51BFE397" w14:textId="77777777" w:rsidR="004458D5" w:rsidRPr="00D165ED" w:rsidRDefault="004458D5" w:rsidP="004458D5">
      <w:pPr>
        <w:pStyle w:val="PL"/>
      </w:pPr>
      <w:r w:rsidRPr="00D165ED">
        <w:t xml:space="preserve">        transReqType:</w:t>
      </w:r>
    </w:p>
    <w:p w14:paraId="498AF272" w14:textId="77777777" w:rsidR="004458D5" w:rsidRPr="00D165ED" w:rsidRDefault="004458D5" w:rsidP="004458D5">
      <w:pPr>
        <w:pStyle w:val="PL"/>
      </w:pPr>
      <w:r w:rsidRPr="00D165ED">
        <w:t xml:space="preserve">          $ref: '#/components/schemas/TransferRequestType'</w:t>
      </w:r>
    </w:p>
    <w:p w14:paraId="7283CA0A" w14:textId="77777777" w:rsidR="004458D5" w:rsidRPr="00D165ED" w:rsidRDefault="004458D5" w:rsidP="004458D5">
      <w:pPr>
        <w:pStyle w:val="PL"/>
      </w:pPr>
      <w:r w:rsidRPr="00D165ED">
        <w:t xml:space="preserve">        nwdafEvSub:</w:t>
      </w:r>
    </w:p>
    <w:p w14:paraId="44EADE8A" w14:textId="77777777" w:rsidR="004458D5" w:rsidRPr="00D165ED" w:rsidRDefault="004458D5" w:rsidP="004458D5">
      <w:pPr>
        <w:pStyle w:val="PL"/>
      </w:pPr>
      <w:r w:rsidRPr="00D165ED">
        <w:t xml:space="preserve">          $ref: '#/components/schemas/NnwdafEventsSubscription'</w:t>
      </w:r>
    </w:p>
    <w:p w14:paraId="0168262F" w14:textId="77777777" w:rsidR="004458D5" w:rsidRPr="00D165ED" w:rsidRDefault="004458D5" w:rsidP="004458D5">
      <w:pPr>
        <w:pStyle w:val="PL"/>
      </w:pPr>
      <w:r w:rsidRPr="00D165ED">
        <w:t xml:space="preserve">        consumerId:</w:t>
      </w:r>
    </w:p>
    <w:p w14:paraId="138D8895" w14:textId="77777777" w:rsidR="004458D5" w:rsidRPr="00D165ED" w:rsidRDefault="004458D5" w:rsidP="004458D5">
      <w:pPr>
        <w:pStyle w:val="PL"/>
      </w:pPr>
      <w:r w:rsidRPr="00D165ED">
        <w:t xml:space="preserve">          $ref: 'TS29571_CommonData.yaml#/components/schemas/NfInstanceId'</w:t>
      </w:r>
    </w:p>
    <w:p w14:paraId="37BD75C0" w14:textId="77777777" w:rsidR="004458D5" w:rsidRPr="00D165ED" w:rsidRDefault="004458D5" w:rsidP="004458D5">
      <w:pPr>
        <w:pStyle w:val="PL"/>
      </w:pPr>
      <w:r w:rsidRPr="00D165ED">
        <w:t xml:space="preserve">        contextId:</w:t>
      </w:r>
    </w:p>
    <w:p w14:paraId="7A5B1FE0" w14:textId="77777777" w:rsidR="004458D5" w:rsidRPr="00D165ED" w:rsidRDefault="004458D5" w:rsidP="004458D5">
      <w:pPr>
        <w:pStyle w:val="PL"/>
      </w:pPr>
      <w:r w:rsidRPr="00D165ED">
        <w:t xml:space="preserve">          $ref: '#/components/schemas/AnalyticsContextIdentifier'</w:t>
      </w:r>
    </w:p>
    <w:p w14:paraId="14E2C3B9" w14:textId="77777777" w:rsidR="004458D5" w:rsidRPr="00D165ED" w:rsidRDefault="004458D5" w:rsidP="004458D5">
      <w:pPr>
        <w:pStyle w:val="PL"/>
      </w:pPr>
      <w:r w:rsidRPr="00D165ED">
        <w:t xml:space="preserve">        sourceNfIds:</w:t>
      </w:r>
    </w:p>
    <w:p w14:paraId="5A7B40AF" w14:textId="77777777" w:rsidR="004458D5" w:rsidRPr="00D165ED" w:rsidRDefault="004458D5" w:rsidP="004458D5">
      <w:pPr>
        <w:pStyle w:val="PL"/>
      </w:pPr>
      <w:r w:rsidRPr="00D165ED">
        <w:t xml:space="preserve">          type: array</w:t>
      </w:r>
    </w:p>
    <w:p w14:paraId="456D676B" w14:textId="77777777" w:rsidR="004458D5" w:rsidRPr="00D165ED" w:rsidRDefault="004458D5" w:rsidP="004458D5">
      <w:pPr>
        <w:pStyle w:val="PL"/>
      </w:pPr>
      <w:r w:rsidRPr="00D165ED">
        <w:t xml:space="preserve">          items:</w:t>
      </w:r>
    </w:p>
    <w:p w14:paraId="112558A7" w14:textId="77777777" w:rsidR="004458D5" w:rsidRPr="00D165ED" w:rsidRDefault="004458D5" w:rsidP="004458D5">
      <w:pPr>
        <w:pStyle w:val="PL"/>
      </w:pPr>
      <w:r w:rsidRPr="00D165ED">
        <w:t xml:space="preserve">            $ref: 'TS29571_CommonData.yaml#/components/schemas/NfInstanceId'</w:t>
      </w:r>
    </w:p>
    <w:p w14:paraId="60C6BDE8" w14:textId="77777777" w:rsidR="004458D5" w:rsidRPr="00D165ED" w:rsidRDefault="004458D5" w:rsidP="004458D5">
      <w:pPr>
        <w:pStyle w:val="PL"/>
      </w:pPr>
      <w:r w:rsidRPr="00D165ED">
        <w:t xml:space="preserve">          minItems: 1</w:t>
      </w:r>
    </w:p>
    <w:p w14:paraId="437052CF" w14:textId="77777777" w:rsidR="004458D5" w:rsidRPr="00D165ED" w:rsidRDefault="004458D5" w:rsidP="004458D5">
      <w:pPr>
        <w:pStyle w:val="PL"/>
      </w:pPr>
      <w:r w:rsidRPr="00D165ED">
        <w:t xml:space="preserve">        sourceSetIds:</w:t>
      </w:r>
    </w:p>
    <w:p w14:paraId="4725ADC2" w14:textId="77777777" w:rsidR="004458D5" w:rsidRPr="00D165ED" w:rsidRDefault="004458D5" w:rsidP="004458D5">
      <w:pPr>
        <w:pStyle w:val="PL"/>
      </w:pPr>
      <w:r w:rsidRPr="00D165ED">
        <w:t xml:space="preserve">          type: array</w:t>
      </w:r>
    </w:p>
    <w:p w14:paraId="0B87CE29" w14:textId="77777777" w:rsidR="004458D5" w:rsidRPr="00D165ED" w:rsidRDefault="004458D5" w:rsidP="004458D5">
      <w:pPr>
        <w:pStyle w:val="PL"/>
      </w:pPr>
      <w:r w:rsidRPr="00D165ED">
        <w:t xml:space="preserve">          items:</w:t>
      </w:r>
    </w:p>
    <w:p w14:paraId="73FCB6D6" w14:textId="77777777" w:rsidR="004458D5" w:rsidRPr="00D165ED" w:rsidRDefault="004458D5" w:rsidP="004458D5">
      <w:pPr>
        <w:pStyle w:val="PL"/>
      </w:pPr>
      <w:r w:rsidRPr="00D165ED">
        <w:t xml:space="preserve">            $ref: 'TS29571_CommonData.yaml#/components/schemas/NfSetId'</w:t>
      </w:r>
    </w:p>
    <w:p w14:paraId="40FF1592" w14:textId="77777777" w:rsidR="004458D5" w:rsidRPr="00D165ED" w:rsidRDefault="004458D5" w:rsidP="004458D5">
      <w:pPr>
        <w:pStyle w:val="PL"/>
      </w:pPr>
      <w:r w:rsidRPr="00D165ED">
        <w:t xml:space="preserve">          minItems: 1</w:t>
      </w:r>
    </w:p>
    <w:p w14:paraId="14EB5630" w14:textId="77777777" w:rsidR="004458D5" w:rsidRPr="00D165ED" w:rsidRDefault="004458D5" w:rsidP="004458D5">
      <w:pPr>
        <w:pStyle w:val="PL"/>
      </w:pPr>
      <w:r w:rsidRPr="00D165ED">
        <w:t xml:space="preserve">        modelInfo:</w:t>
      </w:r>
    </w:p>
    <w:p w14:paraId="2356223E" w14:textId="77777777" w:rsidR="004458D5" w:rsidRPr="00D165ED" w:rsidRDefault="004458D5" w:rsidP="004458D5">
      <w:pPr>
        <w:pStyle w:val="PL"/>
      </w:pPr>
      <w:r w:rsidRPr="00D165ED">
        <w:t xml:space="preserve">          type: array</w:t>
      </w:r>
    </w:p>
    <w:p w14:paraId="3A6C5DD8" w14:textId="77777777" w:rsidR="004458D5" w:rsidRPr="00D165ED" w:rsidRDefault="004458D5" w:rsidP="004458D5">
      <w:pPr>
        <w:pStyle w:val="PL"/>
      </w:pPr>
      <w:r w:rsidRPr="00D165ED">
        <w:lastRenderedPageBreak/>
        <w:t xml:space="preserve">          items:</w:t>
      </w:r>
    </w:p>
    <w:p w14:paraId="6A58FF95" w14:textId="77777777" w:rsidR="004458D5" w:rsidRPr="00D165ED" w:rsidRDefault="004458D5" w:rsidP="004458D5">
      <w:pPr>
        <w:pStyle w:val="PL"/>
      </w:pPr>
      <w:r w:rsidRPr="00D165ED">
        <w:t xml:space="preserve">            $ref: '#/components/schemas/ModelInfo'</w:t>
      </w:r>
    </w:p>
    <w:p w14:paraId="7351E858" w14:textId="77777777" w:rsidR="004458D5" w:rsidRPr="00D165ED" w:rsidRDefault="004458D5" w:rsidP="004458D5">
      <w:pPr>
        <w:pStyle w:val="PL"/>
      </w:pPr>
      <w:r w:rsidRPr="00D165ED">
        <w:t xml:space="preserve">          minItems: 1</w:t>
      </w:r>
    </w:p>
    <w:p w14:paraId="284B636B" w14:textId="77777777" w:rsidR="004458D5" w:rsidRPr="00D165ED" w:rsidRDefault="004458D5" w:rsidP="004458D5">
      <w:pPr>
        <w:pStyle w:val="PL"/>
      </w:pPr>
      <w:r w:rsidRPr="00D165ED">
        <w:t xml:space="preserve">      required:</w:t>
      </w:r>
    </w:p>
    <w:p w14:paraId="6F31C5A0" w14:textId="77777777" w:rsidR="004458D5" w:rsidRPr="00D165ED" w:rsidRDefault="004458D5" w:rsidP="004458D5">
      <w:pPr>
        <w:pStyle w:val="PL"/>
      </w:pPr>
      <w:r w:rsidRPr="00D165ED">
        <w:t xml:space="preserve">        - transReqType</w:t>
      </w:r>
    </w:p>
    <w:p w14:paraId="63778F72" w14:textId="77777777" w:rsidR="004458D5" w:rsidRPr="00D165ED" w:rsidRDefault="004458D5" w:rsidP="004458D5">
      <w:pPr>
        <w:pStyle w:val="PL"/>
      </w:pPr>
      <w:r w:rsidRPr="00D165ED">
        <w:t xml:space="preserve">        - nwdafEvSub</w:t>
      </w:r>
    </w:p>
    <w:p w14:paraId="7CC70039" w14:textId="77777777" w:rsidR="004458D5" w:rsidRPr="00D165ED" w:rsidRDefault="004458D5" w:rsidP="004458D5">
      <w:pPr>
        <w:pStyle w:val="PL"/>
      </w:pPr>
      <w:r w:rsidRPr="00D165ED">
        <w:t xml:space="preserve">        - consumerId</w:t>
      </w:r>
    </w:p>
    <w:p w14:paraId="7960758D" w14:textId="77777777" w:rsidR="004458D5" w:rsidRDefault="004458D5" w:rsidP="004458D5">
      <w:pPr>
        <w:pStyle w:val="PL"/>
      </w:pPr>
    </w:p>
    <w:p w14:paraId="048AA354" w14:textId="77777777" w:rsidR="004458D5" w:rsidRPr="00D165ED" w:rsidRDefault="004458D5" w:rsidP="004458D5">
      <w:pPr>
        <w:pStyle w:val="PL"/>
      </w:pPr>
      <w:r w:rsidRPr="00D165ED">
        <w:t xml:space="preserve">    ModelInfo:</w:t>
      </w:r>
    </w:p>
    <w:p w14:paraId="55A87FCB" w14:textId="77777777" w:rsidR="004458D5" w:rsidRPr="00D165ED" w:rsidRDefault="004458D5" w:rsidP="004458D5">
      <w:pPr>
        <w:pStyle w:val="PL"/>
      </w:pPr>
      <w:r w:rsidRPr="00D165ED">
        <w:t xml:space="preserve">      description: </w:t>
      </w:r>
      <w:r w:rsidRPr="00D165ED">
        <w:rPr>
          <w:lang w:eastAsia="zh-CN"/>
        </w:rPr>
        <w:t>Contains information about an ML model.</w:t>
      </w:r>
    </w:p>
    <w:p w14:paraId="3C3B6404" w14:textId="77777777" w:rsidR="004458D5" w:rsidRPr="00D165ED" w:rsidRDefault="004458D5" w:rsidP="004458D5">
      <w:pPr>
        <w:pStyle w:val="PL"/>
      </w:pPr>
      <w:r w:rsidRPr="00D165ED">
        <w:t xml:space="preserve">      type: object</w:t>
      </w:r>
    </w:p>
    <w:p w14:paraId="4D78BC0D" w14:textId="77777777" w:rsidR="004458D5" w:rsidRPr="00D165ED" w:rsidRDefault="004458D5" w:rsidP="004458D5">
      <w:pPr>
        <w:pStyle w:val="PL"/>
      </w:pPr>
      <w:r w:rsidRPr="00D165ED">
        <w:t xml:space="preserve">      properties:</w:t>
      </w:r>
    </w:p>
    <w:p w14:paraId="2BD32D52" w14:textId="77777777" w:rsidR="004458D5" w:rsidRPr="00D165ED" w:rsidRDefault="004458D5" w:rsidP="004458D5">
      <w:pPr>
        <w:pStyle w:val="PL"/>
      </w:pPr>
      <w:r w:rsidRPr="00D165ED">
        <w:t xml:space="preserve">        analyticsId:</w:t>
      </w:r>
    </w:p>
    <w:p w14:paraId="5F7E5A29" w14:textId="77777777" w:rsidR="004458D5" w:rsidRPr="00D165ED" w:rsidRDefault="004458D5" w:rsidP="004458D5">
      <w:pPr>
        <w:pStyle w:val="PL"/>
      </w:pPr>
      <w:r w:rsidRPr="00D165ED">
        <w:t xml:space="preserve">          $ref: '#/components/schemas/NwdafEvent'</w:t>
      </w:r>
    </w:p>
    <w:p w14:paraId="0D55B9A7" w14:textId="77777777" w:rsidR="004458D5" w:rsidRPr="00D165ED" w:rsidRDefault="004458D5" w:rsidP="004458D5">
      <w:pPr>
        <w:pStyle w:val="PL"/>
      </w:pPr>
      <w:r w:rsidRPr="00D165ED">
        <w:t xml:space="preserve">        </w:t>
      </w:r>
      <w:r>
        <w:rPr>
          <w:lang w:eastAsia="zh-CN"/>
        </w:rPr>
        <w:t>mlModelInfos</w:t>
      </w:r>
      <w:r w:rsidRPr="00D165ED">
        <w:t>:</w:t>
      </w:r>
    </w:p>
    <w:p w14:paraId="2CBFFE95" w14:textId="77777777" w:rsidR="004458D5" w:rsidRDefault="004458D5" w:rsidP="004458D5">
      <w:pPr>
        <w:pStyle w:val="PL"/>
      </w:pPr>
      <w:r>
        <w:t xml:space="preserve">          type: array</w:t>
      </w:r>
    </w:p>
    <w:p w14:paraId="5C965578" w14:textId="77777777" w:rsidR="004458D5" w:rsidRDefault="004458D5" w:rsidP="004458D5">
      <w:pPr>
        <w:pStyle w:val="PL"/>
      </w:pPr>
      <w:r>
        <w:t xml:space="preserve">          items:</w:t>
      </w:r>
    </w:p>
    <w:p w14:paraId="0E59D768" w14:textId="77777777" w:rsidR="004458D5" w:rsidRDefault="004458D5" w:rsidP="004458D5">
      <w:pPr>
        <w:pStyle w:val="PL"/>
      </w:pPr>
      <w:r>
        <w:t xml:space="preserve">            $ref: '#/components/schemas/MLModelInfo'</w:t>
      </w:r>
    </w:p>
    <w:p w14:paraId="27A95918" w14:textId="77777777" w:rsidR="004458D5" w:rsidRDefault="004458D5" w:rsidP="004458D5">
      <w:pPr>
        <w:pStyle w:val="PL"/>
      </w:pPr>
      <w:r>
        <w:t xml:space="preserve">          minItems: 1</w:t>
      </w:r>
    </w:p>
    <w:p w14:paraId="26CBBCEB" w14:textId="77777777" w:rsidR="004458D5" w:rsidRPr="00D165ED" w:rsidRDefault="004458D5" w:rsidP="004458D5">
      <w:pPr>
        <w:pStyle w:val="PL"/>
      </w:pPr>
      <w:r w:rsidRPr="00D165ED">
        <w:t xml:space="preserve">      required:</w:t>
      </w:r>
    </w:p>
    <w:p w14:paraId="711B5CFC" w14:textId="77777777" w:rsidR="004458D5" w:rsidRPr="00D165ED" w:rsidRDefault="004458D5" w:rsidP="004458D5">
      <w:pPr>
        <w:pStyle w:val="PL"/>
      </w:pPr>
      <w:r w:rsidRPr="00D165ED">
        <w:t xml:space="preserve">        - analyticsId</w:t>
      </w:r>
    </w:p>
    <w:p w14:paraId="41CB12AD" w14:textId="77777777" w:rsidR="004458D5" w:rsidRDefault="004458D5" w:rsidP="004458D5">
      <w:pPr>
        <w:pStyle w:val="PL"/>
      </w:pPr>
      <w:r w:rsidRPr="00D165ED">
        <w:t xml:space="preserve">        - </w:t>
      </w:r>
      <w:r>
        <w:rPr>
          <w:lang w:eastAsia="zh-CN"/>
        </w:rPr>
        <w:t>mlModelInfos</w:t>
      </w:r>
    </w:p>
    <w:p w14:paraId="26985CAD" w14:textId="77777777" w:rsidR="004458D5" w:rsidRDefault="004458D5" w:rsidP="004458D5">
      <w:pPr>
        <w:pStyle w:val="PL"/>
      </w:pPr>
      <w:r>
        <w:t xml:space="preserve">    </w:t>
      </w:r>
      <w:r>
        <w:rPr>
          <w:lang w:eastAsia="zh-CN"/>
        </w:rPr>
        <w:t>MLModelInfo</w:t>
      </w:r>
      <w:r>
        <w:t>:</w:t>
      </w:r>
    </w:p>
    <w:p w14:paraId="3E282CEB" w14:textId="77777777" w:rsidR="004458D5" w:rsidRDefault="004458D5" w:rsidP="004458D5">
      <w:pPr>
        <w:pStyle w:val="PL"/>
      </w:pPr>
      <w:r>
        <w:t xml:space="preserve">      description: </w:t>
      </w:r>
      <w:r>
        <w:rPr>
          <w:lang w:eastAsia="zh-CN"/>
        </w:rPr>
        <w:t>Contains information about an ML models.</w:t>
      </w:r>
    </w:p>
    <w:p w14:paraId="26500592" w14:textId="77777777" w:rsidR="004458D5" w:rsidRDefault="004458D5" w:rsidP="004458D5">
      <w:pPr>
        <w:pStyle w:val="PL"/>
      </w:pPr>
      <w:r>
        <w:t xml:space="preserve">      type: object</w:t>
      </w:r>
    </w:p>
    <w:p w14:paraId="66F26F7A" w14:textId="77777777" w:rsidR="004458D5" w:rsidRDefault="004458D5" w:rsidP="004458D5">
      <w:pPr>
        <w:pStyle w:val="PL"/>
      </w:pPr>
      <w:r>
        <w:t xml:space="preserve">      properties:</w:t>
      </w:r>
    </w:p>
    <w:p w14:paraId="7DAB996C" w14:textId="77777777" w:rsidR="004458D5" w:rsidRDefault="004458D5" w:rsidP="004458D5">
      <w:pPr>
        <w:pStyle w:val="PL"/>
      </w:pPr>
      <w:r>
        <w:t xml:space="preserve">        </w:t>
      </w:r>
      <w:r>
        <w:rPr>
          <w:lang w:val="en-US" w:eastAsia="zh-CN"/>
        </w:rPr>
        <w:t>mlFileAddrs</w:t>
      </w:r>
      <w:r>
        <w:t>:</w:t>
      </w:r>
    </w:p>
    <w:p w14:paraId="3B29B8F9" w14:textId="77777777" w:rsidR="004458D5" w:rsidRDefault="004458D5" w:rsidP="004458D5">
      <w:pPr>
        <w:pStyle w:val="PL"/>
      </w:pPr>
      <w:r>
        <w:t xml:space="preserve">          type: array</w:t>
      </w:r>
    </w:p>
    <w:p w14:paraId="4AAA024C" w14:textId="77777777" w:rsidR="004458D5" w:rsidRDefault="004458D5" w:rsidP="004458D5">
      <w:pPr>
        <w:pStyle w:val="PL"/>
      </w:pPr>
      <w:r>
        <w:t xml:space="preserve">          items:</w:t>
      </w:r>
    </w:p>
    <w:p w14:paraId="7726EF47" w14:textId="77777777" w:rsidR="004458D5" w:rsidRDefault="004458D5" w:rsidP="004458D5">
      <w:pPr>
        <w:pStyle w:val="PL"/>
      </w:pPr>
      <w:r>
        <w:t xml:space="preserve">            $ref: 'TS29520_Nnwdaf_MLModelProvision.yaml#/components/schemas/MLModelAddr'</w:t>
      </w:r>
    </w:p>
    <w:p w14:paraId="2BB6768C" w14:textId="77777777" w:rsidR="004458D5" w:rsidRDefault="004458D5" w:rsidP="004458D5">
      <w:pPr>
        <w:pStyle w:val="PL"/>
      </w:pPr>
      <w:r>
        <w:t xml:space="preserve">          minItems: 1</w:t>
      </w:r>
    </w:p>
    <w:p w14:paraId="11EEA72A" w14:textId="77777777" w:rsidR="004458D5" w:rsidRDefault="004458D5" w:rsidP="004458D5">
      <w:pPr>
        <w:pStyle w:val="PL"/>
      </w:pPr>
      <w:r>
        <w:t xml:space="preserve">        modelProvId:</w:t>
      </w:r>
    </w:p>
    <w:p w14:paraId="0B8FA29E" w14:textId="77777777" w:rsidR="004458D5" w:rsidRDefault="004458D5" w:rsidP="004458D5">
      <w:pPr>
        <w:pStyle w:val="PL"/>
      </w:pPr>
      <w:r>
        <w:t xml:space="preserve">          $ref: 'TS29571_CommonData.yaml#/components/schemas/NfInstanceId'</w:t>
      </w:r>
    </w:p>
    <w:p w14:paraId="205E4F42" w14:textId="77777777" w:rsidR="004458D5" w:rsidRDefault="004458D5" w:rsidP="004458D5">
      <w:pPr>
        <w:pStyle w:val="PL"/>
      </w:pPr>
      <w:r>
        <w:t xml:space="preserve">        </w:t>
      </w:r>
      <w:r>
        <w:rPr>
          <w:lang w:eastAsia="zh-CN"/>
        </w:rPr>
        <w:t>modelProvSetId</w:t>
      </w:r>
      <w:r>
        <w:t>:</w:t>
      </w:r>
    </w:p>
    <w:p w14:paraId="5D1351DE" w14:textId="77777777" w:rsidR="004458D5" w:rsidRDefault="004458D5" w:rsidP="004458D5">
      <w:pPr>
        <w:pStyle w:val="PL"/>
      </w:pPr>
      <w:r>
        <w:t xml:space="preserve">          $ref: 'TS29571_CommonData.yaml#/components/schemas/NfSetId'</w:t>
      </w:r>
    </w:p>
    <w:p w14:paraId="4938A902" w14:textId="77777777" w:rsidR="004458D5" w:rsidRDefault="004458D5" w:rsidP="004458D5">
      <w:pPr>
        <w:pStyle w:val="PL"/>
      </w:pPr>
      <w:r>
        <w:t xml:space="preserve">      oneOf:</w:t>
      </w:r>
    </w:p>
    <w:p w14:paraId="1DB89921" w14:textId="77777777" w:rsidR="004458D5" w:rsidRDefault="004458D5" w:rsidP="004458D5">
      <w:pPr>
        <w:pStyle w:val="PL"/>
      </w:pPr>
      <w:r>
        <w:t xml:space="preserve">        - required: [modelProvId]</w:t>
      </w:r>
    </w:p>
    <w:p w14:paraId="4DD753F0" w14:textId="77777777" w:rsidR="004458D5" w:rsidRDefault="004458D5" w:rsidP="004458D5">
      <w:pPr>
        <w:pStyle w:val="PL"/>
      </w:pPr>
      <w:r>
        <w:t xml:space="preserve">        - required: [</w:t>
      </w:r>
      <w:r>
        <w:rPr>
          <w:lang w:eastAsia="zh-CN"/>
        </w:rPr>
        <w:t>modelProvSetId</w:t>
      </w:r>
      <w:r>
        <w:t>]</w:t>
      </w:r>
    </w:p>
    <w:p w14:paraId="58BC0CEE" w14:textId="77777777" w:rsidR="004458D5" w:rsidRDefault="004458D5" w:rsidP="004458D5">
      <w:pPr>
        <w:pStyle w:val="PL"/>
      </w:pPr>
    </w:p>
    <w:p w14:paraId="4148F222" w14:textId="77777777" w:rsidR="004458D5" w:rsidRPr="00D165ED" w:rsidRDefault="004458D5" w:rsidP="004458D5">
      <w:pPr>
        <w:pStyle w:val="PL"/>
      </w:pPr>
      <w:r w:rsidRPr="00D165ED">
        <w:t xml:space="preserve">    AnalyticsContextIdentifier:</w:t>
      </w:r>
    </w:p>
    <w:p w14:paraId="267DDCDE" w14:textId="77777777" w:rsidR="004458D5" w:rsidRPr="00D165ED" w:rsidRDefault="004458D5" w:rsidP="004458D5">
      <w:pPr>
        <w:pStyle w:val="PL"/>
      </w:pPr>
      <w:r w:rsidRPr="00D165ED">
        <w:t xml:space="preserve">      description: </w:t>
      </w:r>
      <w:r w:rsidRPr="00D165ED">
        <w:rPr>
          <w:lang w:eastAsia="zh-CN"/>
        </w:rPr>
        <w:t>Contains information about available analytics contexts.</w:t>
      </w:r>
    </w:p>
    <w:p w14:paraId="458EF44F" w14:textId="77777777" w:rsidR="004458D5" w:rsidRPr="00D165ED" w:rsidRDefault="004458D5" w:rsidP="004458D5">
      <w:pPr>
        <w:pStyle w:val="PL"/>
      </w:pPr>
      <w:r w:rsidRPr="00D165ED">
        <w:t xml:space="preserve">      type: object</w:t>
      </w:r>
    </w:p>
    <w:p w14:paraId="183F555D" w14:textId="77777777" w:rsidR="004458D5" w:rsidRPr="00D165ED" w:rsidRDefault="004458D5" w:rsidP="004458D5">
      <w:pPr>
        <w:pStyle w:val="PL"/>
      </w:pPr>
      <w:r w:rsidRPr="00D165ED">
        <w:t xml:space="preserve">      properties:</w:t>
      </w:r>
    </w:p>
    <w:p w14:paraId="50BAA262" w14:textId="77777777" w:rsidR="004458D5" w:rsidRPr="00D165ED" w:rsidRDefault="004458D5" w:rsidP="004458D5">
      <w:pPr>
        <w:pStyle w:val="PL"/>
      </w:pPr>
      <w:r w:rsidRPr="00D165ED">
        <w:t xml:space="preserve">        subscriptionId:</w:t>
      </w:r>
    </w:p>
    <w:p w14:paraId="22F45C06" w14:textId="77777777" w:rsidR="004458D5" w:rsidRPr="00D165ED" w:rsidRDefault="004458D5" w:rsidP="004458D5">
      <w:pPr>
        <w:pStyle w:val="PL"/>
      </w:pPr>
      <w:r w:rsidRPr="00D165ED">
        <w:t xml:space="preserve">          type: string</w:t>
      </w:r>
    </w:p>
    <w:p w14:paraId="137B2487" w14:textId="77777777" w:rsidR="004458D5" w:rsidRPr="00D165ED" w:rsidRDefault="004458D5" w:rsidP="004458D5">
      <w:pPr>
        <w:pStyle w:val="PL"/>
      </w:pPr>
      <w:r w:rsidRPr="00D165ED">
        <w:t xml:space="preserve">          description: The identifier of a subscription.</w:t>
      </w:r>
    </w:p>
    <w:p w14:paraId="76351A6B" w14:textId="77777777" w:rsidR="004458D5" w:rsidRPr="00D165ED" w:rsidRDefault="004458D5" w:rsidP="004458D5">
      <w:pPr>
        <w:pStyle w:val="PL"/>
      </w:pPr>
      <w:r w:rsidRPr="00D165ED">
        <w:t xml:space="preserve">        nfAnaCtxts:</w:t>
      </w:r>
    </w:p>
    <w:p w14:paraId="6E4370BB" w14:textId="77777777" w:rsidR="004458D5" w:rsidRPr="00D165ED" w:rsidRDefault="004458D5" w:rsidP="004458D5">
      <w:pPr>
        <w:pStyle w:val="PL"/>
      </w:pPr>
      <w:r w:rsidRPr="00D165ED">
        <w:t xml:space="preserve">          type: array</w:t>
      </w:r>
    </w:p>
    <w:p w14:paraId="2C48AB7F" w14:textId="77777777" w:rsidR="004458D5" w:rsidRPr="00D165ED" w:rsidRDefault="004458D5" w:rsidP="004458D5">
      <w:pPr>
        <w:pStyle w:val="PL"/>
      </w:pPr>
      <w:r w:rsidRPr="00D165ED">
        <w:t xml:space="preserve">          items:</w:t>
      </w:r>
    </w:p>
    <w:p w14:paraId="7AE800D3" w14:textId="77777777" w:rsidR="004458D5" w:rsidRPr="00D165ED" w:rsidRDefault="004458D5" w:rsidP="004458D5">
      <w:pPr>
        <w:pStyle w:val="PL"/>
      </w:pPr>
      <w:r w:rsidRPr="00D165ED">
        <w:t xml:space="preserve">            $ref: '#/components/schemas/NwdafEvent'</w:t>
      </w:r>
    </w:p>
    <w:p w14:paraId="317488C1" w14:textId="77777777" w:rsidR="004458D5" w:rsidRPr="00D165ED" w:rsidRDefault="004458D5" w:rsidP="004458D5">
      <w:pPr>
        <w:pStyle w:val="PL"/>
      </w:pPr>
      <w:r w:rsidRPr="00D165ED">
        <w:t xml:space="preserve">          minItems: 1</w:t>
      </w:r>
    </w:p>
    <w:p w14:paraId="5EAF0F61" w14:textId="77777777" w:rsidR="004458D5" w:rsidRDefault="004458D5" w:rsidP="004458D5">
      <w:pPr>
        <w:pStyle w:val="PL"/>
      </w:pPr>
      <w:r w:rsidRPr="00D165ED">
        <w:t xml:space="preserve">          description: </w:t>
      </w:r>
      <w:r>
        <w:t>&gt;</w:t>
      </w:r>
    </w:p>
    <w:p w14:paraId="7CEDF013" w14:textId="77777777" w:rsidR="004458D5" w:rsidRPr="00D165ED" w:rsidRDefault="004458D5" w:rsidP="004458D5">
      <w:pPr>
        <w:pStyle w:val="PL"/>
      </w:pPr>
      <w:r>
        <w:t xml:space="preserve">            </w:t>
      </w:r>
      <w:r w:rsidRPr="00D165ED">
        <w:t>List of analytics types for which NF related analytics contexts can be retrieved.</w:t>
      </w:r>
    </w:p>
    <w:p w14:paraId="4F200210" w14:textId="77777777" w:rsidR="004458D5" w:rsidRPr="00D165ED" w:rsidRDefault="004458D5" w:rsidP="004458D5">
      <w:pPr>
        <w:pStyle w:val="PL"/>
      </w:pPr>
      <w:r w:rsidRPr="00D165ED">
        <w:t xml:space="preserve">        ueAnaCtxts:</w:t>
      </w:r>
    </w:p>
    <w:p w14:paraId="19FBEEB7" w14:textId="77777777" w:rsidR="004458D5" w:rsidRPr="00D165ED" w:rsidRDefault="004458D5" w:rsidP="004458D5">
      <w:pPr>
        <w:pStyle w:val="PL"/>
      </w:pPr>
      <w:r w:rsidRPr="00D165ED">
        <w:t xml:space="preserve">          type: array</w:t>
      </w:r>
    </w:p>
    <w:p w14:paraId="7101A038" w14:textId="77777777" w:rsidR="004458D5" w:rsidRPr="00D165ED" w:rsidRDefault="004458D5" w:rsidP="004458D5">
      <w:pPr>
        <w:pStyle w:val="PL"/>
      </w:pPr>
      <w:r w:rsidRPr="00D165ED">
        <w:t xml:space="preserve">          items:</w:t>
      </w:r>
    </w:p>
    <w:p w14:paraId="666C77F5" w14:textId="77777777" w:rsidR="004458D5" w:rsidRPr="00D165ED" w:rsidRDefault="004458D5" w:rsidP="004458D5">
      <w:pPr>
        <w:pStyle w:val="PL"/>
      </w:pPr>
      <w:r w:rsidRPr="00D165ED">
        <w:t xml:space="preserve">            $ref: '#/components/schemas/UeAnalyticsContextDescriptor'</w:t>
      </w:r>
    </w:p>
    <w:p w14:paraId="6A42D655" w14:textId="77777777" w:rsidR="004458D5" w:rsidRPr="00D165ED" w:rsidRDefault="004458D5" w:rsidP="004458D5">
      <w:pPr>
        <w:pStyle w:val="PL"/>
      </w:pPr>
      <w:r w:rsidRPr="00D165ED">
        <w:t xml:space="preserve">          minItems: 1</w:t>
      </w:r>
    </w:p>
    <w:p w14:paraId="21255D0A" w14:textId="77777777" w:rsidR="004458D5" w:rsidRDefault="004458D5" w:rsidP="004458D5">
      <w:pPr>
        <w:pStyle w:val="PL"/>
      </w:pPr>
      <w:r w:rsidRPr="00D165ED">
        <w:t xml:space="preserve">          description: </w:t>
      </w:r>
      <w:r>
        <w:t>&gt;</w:t>
      </w:r>
    </w:p>
    <w:p w14:paraId="316EFA29" w14:textId="77777777" w:rsidR="004458D5" w:rsidRDefault="004458D5" w:rsidP="004458D5">
      <w:pPr>
        <w:pStyle w:val="PL"/>
      </w:pPr>
      <w:r>
        <w:t xml:space="preserve">            </w:t>
      </w:r>
      <w:r w:rsidRPr="00D165ED">
        <w:t xml:space="preserve">List of objects that indicate for which SUPI and analytics types combinations analytics </w:t>
      </w:r>
    </w:p>
    <w:p w14:paraId="097FD336" w14:textId="77777777" w:rsidR="004458D5" w:rsidRPr="00D165ED" w:rsidRDefault="004458D5" w:rsidP="004458D5">
      <w:pPr>
        <w:pStyle w:val="PL"/>
      </w:pPr>
      <w:r>
        <w:t xml:space="preserve">            </w:t>
      </w:r>
      <w:r w:rsidRPr="00D165ED">
        <w:t>context can be retrieved.</w:t>
      </w:r>
    </w:p>
    <w:p w14:paraId="07D669B4" w14:textId="77777777" w:rsidR="004458D5" w:rsidRPr="00D165ED" w:rsidRDefault="004458D5" w:rsidP="004458D5">
      <w:pPr>
        <w:pStyle w:val="PL"/>
      </w:pPr>
      <w:r w:rsidRPr="00D165ED">
        <w:t xml:space="preserve">      allOf:</w:t>
      </w:r>
    </w:p>
    <w:p w14:paraId="47A1E2E0" w14:textId="77777777" w:rsidR="004458D5" w:rsidRPr="00D165ED" w:rsidRDefault="004458D5" w:rsidP="004458D5">
      <w:pPr>
        <w:pStyle w:val="PL"/>
      </w:pPr>
      <w:r w:rsidRPr="00D165ED">
        <w:t xml:space="preserve">        - anyOf:</w:t>
      </w:r>
    </w:p>
    <w:p w14:paraId="288985F7" w14:textId="77777777" w:rsidR="004458D5" w:rsidRPr="00D165ED" w:rsidRDefault="004458D5" w:rsidP="004458D5">
      <w:pPr>
        <w:pStyle w:val="PL"/>
      </w:pPr>
      <w:r w:rsidRPr="00D165ED">
        <w:t xml:space="preserve">          - required: [nfAnaCtxts]</w:t>
      </w:r>
    </w:p>
    <w:p w14:paraId="3EE51F5C" w14:textId="77777777" w:rsidR="004458D5" w:rsidRPr="00D165ED" w:rsidRDefault="004458D5" w:rsidP="004458D5">
      <w:pPr>
        <w:pStyle w:val="PL"/>
      </w:pPr>
      <w:r w:rsidRPr="00D165ED">
        <w:t xml:space="preserve">          - required: [ueAnaCtxts]</w:t>
      </w:r>
    </w:p>
    <w:p w14:paraId="76F0E2F6" w14:textId="77777777" w:rsidR="004458D5" w:rsidRPr="00D165ED" w:rsidRDefault="004458D5" w:rsidP="004458D5">
      <w:pPr>
        <w:pStyle w:val="PL"/>
      </w:pPr>
      <w:r w:rsidRPr="00D165ED">
        <w:t xml:space="preserve">        - required: [subscriptionId]</w:t>
      </w:r>
    </w:p>
    <w:p w14:paraId="123FEFB5" w14:textId="77777777" w:rsidR="004458D5" w:rsidRDefault="004458D5" w:rsidP="004458D5">
      <w:pPr>
        <w:pStyle w:val="PL"/>
      </w:pPr>
    </w:p>
    <w:p w14:paraId="39DB9B71" w14:textId="77777777" w:rsidR="004458D5" w:rsidRPr="00D165ED" w:rsidRDefault="004458D5" w:rsidP="004458D5">
      <w:pPr>
        <w:pStyle w:val="PL"/>
      </w:pPr>
      <w:r w:rsidRPr="00D165ED">
        <w:t xml:space="preserve">    UeAnalyticsContextDescriptor:</w:t>
      </w:r>
    </w:p>
    <w:p w14:paraId="38E709BB" w14:textId="77777777" w:rsidR="004458D5" w:rsidRPr="00D165ED" w:rsidRDefault="004458D5" w:rsidP="004458D5">
      <w:pPr>
        <w:pStyle w:val="PL"/>
      </w:pPr>
      <w:r w:rsidRPr="00D165ED">
        <w:t xml:space="preserve">      description: </w:t>
      </w:r>
      <w:r w:rsidRPr="00D165ED">
        <w:rPr>
          <w:lang w:eastAsia="zh-CN"/>
        </w:rPr>
        <w:t>Contains information about available UE related analytics contexts.</w:t>
      </w:r>
    </w:p>
    <w:p w14:paraId="126D0FF2" w14:textId="77777777" w:rsidR="004458D5" w:rsidRPr="00D165ED" w:rsidRDefault="004458D5" w:rsidP="004458D5">
      <w:pPr>
        <w:pStyle w:val="PL"/>
      </w:pPr>
      <w:r w:rsidRPr="00D165ED">
        <w:t xml:space="preserve">      type: object</w:t>
      </w:r>
    </w:p>
    <w:p w14:paraId="7D09758D" w14:textId="77777777" w:rsidR="004458D5" w:rsidRPr="00D165ED" w:rsidRDefault="004458D5" w:rsidP="004458D5">
      <w:pPr>
        <w:pStyle w:val="PL"/>
      </w:pPr>
      <w:r w:rsidRPr="00D165ED">
        <w:t xml:space="preserve">      properties:</w:t>
      </w:r>
    </w:p>
    <w:p w14:paraId="6EEF9CBA" w14:textId="77777777" w:rsidR="004458D5" w:rsidRPr="00D165ED" w:rsidRDefault="004458D5" w:rsidP="004458D5">
      <w:pPr>
        <w:pStyle w:val="PL"/>
      </w:pPr>
      <w:r w:rsidRPr="00D165ED">
        <w:t xml:space="preserve">        supi:</w:t>
      </w:r>
    </w:p>
    <w:p w14:paraId="795C8B2C" w14:textId="77777777" w:rsidR="004458D5" w:rsidRPr="00D165ED" w:rsidRDefault="004458D5" w:rsidP="004458D5">
      <w:pPr>
        <w:pStyle w:val="PL"/>
      </w:pPr>
      <w:r w:rsidRPr="00D165ED">
        <w:t xml:space="preserve">          $ref: 'TS29571_CommonData.yaml#/components/schemas/Supi'</w:t>
      </w:r>
    </w:p>
    <w:p w14:paraId="6E53FDB5" w14:textId="77777777" w:rsidR="004458D5" w:rsidRPr="00D165ED" w:rsidRDefault="004458D5" w:rsidP="004458D5">
      <w:pPr>
        <w:pStyle w:val="PL"/>
      </w:pPr>
      <w:r w:rsidRPr="00D165ED">
        <w:t xml:space="preserve">        anaTypes:</w:t>
      </w:r>
    </w:p>
    <w:p w14:paraId="27390A28" w14:textId="77777777" w:rsidR="004458D5" w:rsidRPr="00D165ED" w:rsidRDefault="004458D5" w:rsidP="004458D5">
      <w:pPr>
        <w:pStyle w:val="PL"/>
      </w:pPr>
      <w:r w:rsidRPr="00D165ED">
        <w:t xml:space="preserve">          type: array</w:t>
      </w:r>
    </w:p>
    <w:p w14:paraId="52476EAE" w14:textId="77777777" w:rsidR="004458D5" w:rsidRPr="00D165ED" w:rsidRDefault="004458D5" w:rsidP="004458D5">
      <w:pPr>
        <w:pStyle w:val="PL"/>
      </w:pPr>
      <w:r w:rsidRPr="00D165ED">
        <w:t xml:space="preserve">          items:</w:t>
      </w:r>
    </w:p>
    <w:p w14:paraId="196DF45C" w14:textId="77777777" w:rsidR="004458D5" w:rsidRPr="00D165ED" w:rsidRDefault="004458D5" w:rsidP="004458D5">
      <w:pPr>
        <w:pStyle w:val="PL"/>
      </w:pPr>
      <w:r w:rsidRPr="00D165ED">
        <w:t xml:space="preserve">            $ref: '#/components/schemas/NwdafEvent'</w:t>
      </w:r>
    </w:p>
    <w:p w14:paraId="2A443D86" w14:textId="77777777" w:rsidR="004458D5" w:rsidRPr="00D165ED" w:rsidRDefault="004458D5" w:rsidP="004458D5">
      <w:pPr>
        <w:pStyle w:val="PL"/>
      </w:pPr>
      <w:r w:rsidRPr="00D165ED">
        <w:t xml:space="preserve">          minItems: 1</w:t>
      </w:r>
    </w:p>
    <w:p w14:paraId="16F8F7D4" w14:textId="77777777" w:rsidR="004458D5" w:rsidRDefault="004458D5" w:rsidP="004458D5">
      <w:pPr>
        <w:pStyle w:val="PL"/>
      </w:pPr>
      <w:r w:rsidRPr="00D165ED">
        <w:lastRenderedPageBreak/>
        <w:t xml:space="preserve">          description: </w:t>
      </w:r>
      <w:r>
        <w:t>&gt;</w:t>
      </w:r>
    </w:p>
    <w:p w14:paraId="684831B1" w14:textId="77777777" w:rsidR="004458D5" w:rsidRPr="00D165ED" w:rsidRDefault="004458D5" w:rsidP="004458D5">
      <w:pPr>
        <w:pStyle w:val="PL"/>
      </w:pPr>
      <w:r>
        <w:t xml:space="preserve">            </w:t>
      </w:r>
      <w:r w:rsidRPr="00D165ED">
        <w:t>List of analytics types for which UE related analytics contexts can be retrieved.</w:t>
      </w:r>
    </w:p>
    <w:p w14:paraId="34A73D8D" w14:textId="77777777" w:rsidR="004458D5" w:rsidRPr="00D165ED" w:rsidRDefault="004458D5" w:rsidP="004458D5">
      <w:pPr>
        <w:pStyle w:val="PL"/>
      </w:pPr>
      <w:r w:rsidRPr="00D165ED">
        <w:t xml:space="preserve">      required:</w:t>
      </w:r>
    </w:p>
    <w:p w14:paraId="0EF1136E" w14:textId="77777777" w:rsidR="004458D5" w:rsidRPr="00D165ED" w:rsidRDefault="004458D5" w:rsidP="004458D5">
      <w:pPr>
        <w:pStyle w:val="PL"/>
      </w:pPr>
      <w:r w:rsidRPr="00D165ED">
        <w:t xml:space="preserve">        - supi</w:t>
      </w:r>
    </w:p>
    <w:p w14:paraId="51832832" w14:textId="77777777" w:rsidR="004458D5" w:rsidRPr="00D165ED" w:rsidRDefault="004458D5" w:rsidP="004458D5">
      <w:pPr>
        <w:pStyle w:val="PL"/>
      </w:pPr>
      <w:r w:rsidRPr="00D165ED">
        <w:t xml:space="preserve">        - anaTypes</w:t>
      </w:r>
    </w:p>
    <w:p w14:paraId="2FA9D9B6" w14:textId="77777777" w:rsidR="004458D5" w:rsidRDefault="004458D5" w:rsidP="004458D5">
      <w:pPr>
        <w:pStyle w:val="PL"/>
      </w:pPr>
    </w:p>
    <w:p w14:paraId="2211E2E7" w14:textId="77777777" w:rsidR="004458D5" w:rsidRPr="00D165ED" w:rsidRDefault="004458D5" w:rsidP="004458D5">
      <w:pPr>
        <w:pStyle w:val="PL"/>
      </w:pPr>
      <w:r w:rsidRPr="00D165ED">
        <w:t xml:space="preserve">    DnPerfInfo:</w:t>
      </w:r>
    </w:p>
    <w:p w14:paraId="233A6BD8" w14:textId="77777777" w:rsidR="004458D5" w:rsidRPr="00D165ED" w:rsidRDefault="004458D5" w:rsidP="004458D5">
      <w:pPr>
        <w:pStyle w:val="PL"/>
      </w:pPr>
      <w:r w:rsidRPr="00D165ED">
        <w:t xml:space="preserve">      description: Represents DN performance information.</w:t>
      </w:r>
    </w:p>
    <w:p w14:paraId="13481297" w14:textId="77777777" w:rsidR="004458D5" w:rsidRPr="00D165ED" w:rsidRDefault="004458D5" w:rsidP="004458D5">
      <w:pPr>
        <w:pStyle w:val="PL"/>
      </w:pPr>
      <w:r w:rsidRPr="00D165ED">
        <w:t xml:space="preserve">      type: object</w:t>
      </w:r>
    </w:p>
    <w:p w14:paraId="4EFDEB85" w14:textId="77777777" w:rsidR="004458D5" w:rsidRPr="00D165ED" w:rsidRDefault="004458D5" w:rsidP="004458D5">
      <w:pPr>
        <w:pStyle w:val="PL"/>
      </w:pPr>
      <w:r w:rsidRPr="00D165ED">
        <w:t xml:space="preserve">      properties:</w:t>
      </w:r>
    </w:p>
    <w:p w14:paraId="7E411DC9" w14:textId="77777777" w:rsidR="004458D5" w:rsidRPr="00D165ED" w:rsidRDefault="004458D5" w:rsidP="004458D5">
      <w:pPr>
        <w:pStyle w:val="PL"/>
      </w:pPr>
      <w:r w:rsidRPr="00D165ED">
        <w:t xml:space="preserve">        appId:</w:t>
      </w:r>
    </w:p>
    <w:p w14:paraId="2320AB5F" w14:textId="77777777" w:rsidR="004458D5" w:rsidRPr="00D165ED" w:rsidRDefault="004458D5" w:rsidP="004458D5">
      <w:pPr>
        <w:pStyle w:val="PL"/>
      </w:pPr>
      <w:r w:rsidRPr="00D165ED">
        <w:t xml:space="preserve">          $ref: 'TS29571_CommonData.yaml#/components/schemas/ApplicationId'</w:t>
      </w:r>
    </w:p>
    <w:p w14:paraId="375B1F06" w14:textId="77777777" w:rsidR="004458D5" w:rsidRPr="00D165ED" w:rsidRDefault="004458D5" w:rsidP="004458D5">
      <w:pPr>
        <w:pStyle w:val="PL"/>
      </w:pPr>
      <w:r w:rsidRPr="00D165ED">
        <w:t xml:space="preserve">        dnn:</w:t>
      </w:r>
    </w:p>
    <w:p w14:paraId="3DC1F5E8" w14:textId="77777777" w:rsidR="004458D5" w:rsidRPr="00D165ED" w:rsidRDefault="004458D5" w:rsidP="004458D5">
      <w:pPr>
        <w:pStyle w:val="PL"/>
      </w:pPr>
      <w:r w:rsidRPr="00D165ED">
        <w:t xml:space="preserve">          $ref: 'TS29571_CommonData.yaml#/components/schemas/Dnn'</w:t>
      </w:r>
    </w:p>
    <w:p w14:paraId="55039F1F" w14:textId="77777777" w:rsidR="004458D5" w:rsidRPr="00D165ED" w:rsidRDefault="004458D5" w:rsidP="004458D5">
      <w:pPr>
        <w:pStyle w:val="PL"/>
      </w:pPr>
      <w:r w:rsidRPr="00D165ED">
        <w:t xml:space="preserve">        snssai:</w:t>
      </w:r>
    </w:p>
    <w:p w14:paraId="06FC39F0" w14:textId="77777777" w:rsidR="004458D5" w:rsidRPr="00D165ED" w:rsidRDefault="004458D5" w:rsidP="004458D5">
      <w:pPr>
        <w:pStyle w:val="PL"/>
      </w:pPr>
      <w:r w:rsidRPr="00D165ED">
        <w:t xml:space="preserve">          $ref: 'TS29571_CommonData.yaml#/components/schemas/Snssai'</w:t>
      </w:r>
    </w:p>
    <w:p w14:paraId="15475F37" w14:textId="77777777" w:rsidR="004458D5" w:rsidRPr="00D165ED" w:rsidRDefault="004458D5" w:rsidP="004458D5">
      <w:pPr>
        <w:pStyle w:val="PL"/>
      </w:pPr>
      <w:r w:rsidRPr="00D165ED">
        <w:t xml:space="preserve">        </w:t>
      </w:r>
      <w:r w:rsidRPr="00D165ED">
        <w:rPr>
          <w:rFonts w:hint="eastAsia"/>
          <w:lang w:eastAsia="zh-CN"/>
        </w:rPr>
        <w:t>d</w:t>
      </w:r>
      <w:r w:rsidRPr="00D165ED">
        <w:rPr>
          <w:lang w:eastAsia="zh-CN"/>
        </w:rPr>
        <w:t>nPerf</w:t>
      </w:r>
      <w:r w:rsidRPr="00D165ED">
        <w:t>:</w:t>
      </w:r>
    </w:p>
    <w:p w14:paraId="6E1C8F34" w14:textId="77777777" w:rsidR="004458D5" w:rsidRPr="00D165ED" w:rsidRDefault="004458D5" w:rsidP="004458D5">
      <w:pPr>
        <w:pStyle w:val="PL"/>
      </w:pPr>
      <w:r w:rsidRPr="00D165ED">
        <w:t xml:space="preserve">          type: array</w:t>
      </w:r>
    </w:p>
    <w:p w14:paraId="58AEB001" w14:textId="77777777" w:rsidR="004458D5" w:rsidRPr="00D165ED" w:rsidRDefault="004458D5" w:rsidP="004458D5">
      <w:pPr>
        <w:pStyle w:val="PL"/>
      </w:pPr>
      <w:r w:rsidRPr="00D165ED">
        <w:t xml:space="preserve">          items:</w:t>
      </w:r>
    </w:p>
    <w:p w14:paraId="40A308C7" w14:textId="77777777" w:rsidR="004458D5" w:rsidRPr="00D165ED" w:rsidRDefault="004458D5" w:rsidP="004458D5">
      <w:pPr>
        <w:pStyle w:val="PL"/>
      </w:pPr>
      <w:r w:rsidRPr="00D165ED">
        <w:t xml:space="preserve">            $ref: '#/components/schemas/DnPerf'</w:t>
      </w:r>
    </w:p>
    <w:p w14:paraId="4994A225" w14:textId="77777777" w:rsidR="004458D5" w:rsidRPr="00D165ED" w:rsidRDefault="004458D5" w:rsidP="004458D5">
      <w:pPr>
        <w:pStyle w:val="PL"/>
      </w:pPr>
      <w:r w:rsidRPr="00D165ED">
        <w:t xml:space="preserve">          minItems: 1</w:t>
      </w:r>
    </w:p>
    <w:p w14:paraId="661D35D6" w14:textId="77777777" w:rsidR="004458D5" w:rsidRPr="00D165ED" w:rsidRDefault="004458D5" w:rsidP="004458D5">
      <w:pPr>
        <w:pStyle w:val="PL"/>
      </w:pPr>
      <w:r w:rsidRPr="00D165ED">
        <w:t xml:space="preserve">        confidence:</w:t>
      </w:r>
    </w:p>
    <w:p w14:paraId="09A74F20" w14:textId="77777777" w:rsidR="004458D5" w:rsidRPr="00D165ED" w:rsidRDefault="004458D5" w:rsidP="004458D5">
      <w:pPr>
        <w:pStyle w:val="PL"/>
      </w:pPr>
      <w:r w:rsidRPr="00D165ED">
        <w:t xml:space="preserve">          $ref: 'TS29571_CommonData.yaml#/components/schemas/Uinteger'</w:t>
      </w:r>
    </w:p>
    <w:p w14:paraId="7293462E" w14:textId="77777777" w:rsidR="004458D5" w:rsidRPr="00D165ED" w:rsidRDefault="004458D5" w:rsidP="004458D5">
      <w:pPr>
        <w:pStyle w:val="PL"/>
      </w:pPr>
      <w:r w:rsidRPr="00D165ED">
        <w:t xml:space="preserve">      required:</w:t>
      </w:r>
    </w:p>
    <w:p w14:paraId="16F83E76" w14:textId="77777777" w:rsidR="004458D5" w:rsidRPr="00D165ED" w:rsidRDefault="004458D5" w:rsidP="004458D5">
      <w:pPr>
        <w:pStyle w:val="PL"/>
      </w:pPr>
      <w:r w:rsidRPr="00D165ED">
        <w:t xml:space="preserve">        - </w:t>
      </w:r>
      <w:r w:rsidRPr="00D165ED">
        <w:rPr>
          <w:rFonts w:hint="eastAsia"/>
          <w:lang w:eastAsia="zh-CN"/>
        </w:rPr>
        <w:t>d</w:t>
      </w:r>
      <w:r w:rsidRPr="00D165ED">
        <w:rPr>
          <w:lang w:eastAsia="zh-CN"/>
        </w:rPr>
        <w:t>nPerf</w:t>
      </w:r>
    </w:p>
    <w:p w14:paraId="4C80F023" w14:textId="77777777" w:rsidR="004458D5" w:rsidRDefault="004458D5" w:rsidP="004458D5">
      <w:pPr>
        <w:pStyle w:val="PL"/>
      </w:pPr>
    </w:p>
    <w:p w14:paraId="09893C32" w14:textId="77777777" w:rsidR="004458D5" w:rsidRPr="00D165ED" w:rsidRDefault="004458D5" w:rsidP="004458D5">
      <w:pPr>
        <w:pStyle w:val="PL"/>
      </w:pPr>
      <w:r w:rsidRPr="00D165ED">
        <w:t xml:space="preserve">    DnPerf:</w:t>
      </w:r>
    </w:p>
    <w:p w14:paraId="70D6F698" w14:textId="77777777" w:rsidR="004458D5" w:rsidRPr="00D165ED" w:rsidRDefault="004458D5" w:rsidP="004458D5">
      <w:pPr>
        <w:pStyle w:val="PL"/>
      </w:pPr>
      <w:r w:rsidRPr="00D165ED">
        <w:t xml:space="preserve">      description: Represents DN performance for the application.</w:t>
      </w:r>
    </w:p>
    <w:p w14:paraId="01BF1A69" w14:textId="77777777" w:rsidR="004458D5" w:rsidRPr="00D165ED" w:rsidRDefault="004458D5" w:rsidP="004458D5">
      <w:pPr>
        <w:pStyle w:val="PL"/>
      </w:pPr>
      <w:r w:rsidRPr="00D165ED">
        <w:t xml:space="preserve">      type: object</w:t>
      </w:r>
    </w:p>
    <w:p w14:paraId="1B64E4EB" w14:textId="77777777" w:rsidR="004458D5" w:rsidRPr="00D165ED" w:rsidRDefault="004458D5" w:rsidP="004458D5">
      <w:pPr>
        <w:pStyle w:val="PL"/>
      </w:pPr>
      <w:r w:rsidRPr="00D165ED">
        <w:t xml:space="preserve">      properties:</w:t>
      </w:r>
    </w:p>
    <w:p w14:paraId="08AEDCC0" w14:textId="77777777" w:rsidR="004458D5" w:rsidRPr="00D165ED" w:rsidRDefault="004458D5" w:rsidP="004458D5">
      <w:pPr>
        <w:pStyle w:val="PL"/>
      </w:pPr>
      <w:r w:rsidRPr="00D165ED">
        <w:t xml:space="preserve">        </w:t>
      </w:r>
      <w:r w:rsidRPr="00D165ED">
        <w:rPr>
          <w:lang w:eastAsia="zh-CN"/>
        </w:rPr>
        <w:t>appServerInsAddr</w:t>
      </w:r>
      <w:r w:rsidRPr="00D165ED">
        <w:t>:</w:t>
      </w:r>
    </w:p>
    <w:p w14:paraId="37575FE8" w14:textId="77777777" w:rsidR="004458D5" w:rsidRPr="00D165ED" w:rsidRDefault="004458D5" w:rsidP="004458D5">
      <w:pPr>
        <w:pStyle w:val="PL"/>
      </w:pPr>
      <w:r w:rsidRPr="00D165ED">
        <w:t xml:space="preserve">          $ref: 'TS29517_Naf_EventExposure.yaml#/components/schemas/</w:t>
      </w:r>
      <w:r w:rsidRPr="00D165ED">
        <w:rPr>
          <w:lang w:eastAsia="zh-CN"/>
        </w:rPr>
        <w:t>AddrFqdn</w:t>
      </w:r>
      <w:r w:rsidRPr="00D165ED">
        <w:t>'</w:t>
      </w:r>
    </w:p>
    <w:p w14:paraId="2E071CED" w14:textId="77777777" w:rsidR="004458D5" w:rsidRPr="00D165ED" w:rsidRDefault="004458D5" w:rsidP="004458D5">
      <w:pPr>
        <w:pStyle w:val="PL"/>
      </w:pPr>
      <w:r w:rsidRPr="00D165ED">
        <w:t xml:space="preserve">        upf</w:t>
      </w:r>
      <w:r>
        <w:t>Info</w:t>
      </w:r>
      <w:r w:rsidRPr="00D165ED">
        <w:t>:</w:t>
      </w:r>
    </w:p>
    <w:p w14:paraId="61ED7B2D" w14:textId="77777777" w:rsidR="004458D5" w:rsidRPr="00D165ED" w:rsidRDefault="004458D5" w:rsidP="004458D5">
      <w:pPr>
        <w:pStyle w:val="PL"/>
      </w:pPr>
      <w:r w:rsidRPr="00F94152">
        <w:rPr>
          <w:lang w:val="en-US"/>
        </w:rPr>
        <w:t xml:space="preserve">          $ref: 'TS29508_Nsmf_EventExposure.yaml#/components/schemas/UpfInformation'</w:t>
      </w:r>
    </w:p>
    <w:p w14:paraId="6E9B4756" w14:textId="77777777" w:rsidR="004458D5" w:rsidRPr="00D165ED" w:rsidRDefault="004458D5" w:rsidP="004458D5">
      <w:pPr>
        <w:pStyle w:val="PL"/>
      </w:pPr>
      <w:r w:rsidRPr="00D165ED">
        <w:t xml:space="preserve">        </w:t>
      </w:r>
      <w:r w:rsidRPr="00D165ED">
        <w:rPr>
          <w:lang w:eastAsia="zh-CN"/>
        </w:rPr>
        <w:t>dnai</w:t>
      </w:r>
      <w:r w:rsidRPr="00D165ED">
        <w:t>:</w:t>
      </w:r>
    </w:p>
    <w:p w14:paraId="560C8DDA" w14:textId="77777777" w:rsidR="004458D5" w:rsidRPr="00D165ED" w:rsidRDefault="004458D5" w:rsidP="004458D5">
      <w:pPr>
        <w:pStyle w:val="PL"/>
      </w:pPr>
      <w:r w:rsidRPr="00D165ED">
        <w:t xml:space="preserve">          $ref: 'TS29571_CommonData.yaml#/components/schemas/Dnai'</w:t>
      </w:r>
    </w:p>
    <w:p w14:paraId="3AAAB558" w14:textId="77777777" w:rsidR="004458D5" w:rsidRPr="00D165ED" w:rsidRDefault="004458D5" w:rsidP="004458D5">
      <w:pPr>
        <w:pStyle w:val="PL"/>
      </w:pPr>
      <w:r w:rsidRPr="00D165ED">
        <w:t xml:space="preserve">        </w:t>
      </w:r>
      <w:r w:rsidRPr="00D165ED">
        <w:rPr>
          <w:lang w:eastAsia="zh-CN"/>
        </w:rPr>
        <w:t>perfData</w:t>
      </w:r>
      <w:r w:rsidRPr="00D165ED">
        <w:t>:</w:t>
      </w:r>
    </w:p>
    <w:p w14:paraId="41FBBFF2" w14:textId="77777777" w:rsidR="004458D5" w:rsidRPr="00D165ED" w:rsidRDefault="004458D5" w:rsidP="004458D5">
      <w:pPr>
        <w:pStyle w:val="PL"/>
      </w:pPr>
      <w:r w:rsidRPr="00D165ED">
        <w:t xml:space="preserve">          $ref: '#/components/schemas/Perf</w:t>
      </w:r>
      <w:r w:rsidRPr="00D165ED">
        <w:rPr>
          <w:rFonts w:hint="eastAsia"/>
          <w:lang w:eastAsia="zh-CN"/>
        </w:rPr>
        <w:t>Data</w:t>
      </w:r>
      <w:r w:rsidRPr="00D165ED">
        <w:t>'</w:t>
      </w:r>
    </w:p>
    <w:p w14:paraId="71FF6B9F" w14:textId="77777777" w:rsidR="004458D5" w:rsidRPr="00D165ED" w:rsidRDefault="004458D5" w:rsidP="004458D5">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ED0A241" w14:textId="77777777" w:rsidR="004458D5" w:rsidRPr="00D165ED" w:rsidRDefault="004458D5" w:rsidP="004458D5">
      <w:pPr>
        <w:pStyle w:val="PL"/>
      </w:pPr>
      <w:r w:rsidRPr="00D165ED">
        <w:t xml:space="preserve">          $ref: 'TS29554_Npcf_BDTPolicyControl.yaml#/components/schemas/NetworkAreaInfo'</w:t>
      </w:r>
    </w:p>
    <w:p w14:paraId="54ED7C3E" w14:textId="77777777" w:rsidR="004458D5" w:rsidRPr="00D165ED" w:rsidRDefault="004458D5" w:rsidP="004458D5">
      <w:pPr>
        <w:pStyle w:val="PL"/>
      </w:pPr>
      <w:r w:rsidRPr="00D165ED">
        <w:t xml:space="preserve">        </w:t>
      </w:r>
      <w:r w:rsidRPr="00D165ED">
        <w:rPr>
          <w:lang w:eastAsia="zh-CN"/>
        </w:rPr>
        <w:t>temporalValidCon</w:t>
      </w:r>
      <w:r w:rsidRPr="00D165ED">
        <w:t>:</w:t>
      </w:r>
    </w:p>
    <w:p w14:paraId="35C42E44" w14:textId="77777777" w:rsidR="004458D5" w:rsidRPr="00D165ED" w:rsidRDefault="004458D5" w:rsidP="004458D5">
      <w:pPr>
        <w:pStyle w:val="PL"/>
      </w:pPr>
      <w:r w:rsidRPr="00D165ED">
        <w:t xml:space="preserve">          $ref: 'TS29122_CommonData.yaml#/components/schemas/TimeWindow'</w:t>
      </w:r>
    </w:p>
    <w:p w14:paraId="422FB514" w14:textId="77777777" w:rsidR="004458D5" w:rsidRDefault="004458D5" w:rsidP="004458D5">
      <w:pPr>
        <w:pStyle w:val="PL"/>
      </w:pPr>
      <w:r>
        <w:t xml:space="preserve">      required:</w:t>
      </w:r>
    </w:p>
    <w:p w14:paraId="3B4299F5" w14:textId="77777777" w:rsidR="004458D5" w:rsidRDefault="004458D5" w:rsidP="004458D5">
      <w:pPr>
        <w:pStyle w:val="PL"/>
      </w:pPr>
      <w:r>
        <w:t xml:space="preserve">        - perfData</w:t>
      </w:r>
    </w:p>
    <w:p w14:paraId="05190FBE" w14:textId="77777777" w:rsidR="004458D5" w:rsidRDefault="004458D5" w:rsidP="004458D5">
      <w:pPr>
        <w:pStyle w:val="PL"/>
      </w:pPr>
    </w:p>
    <w:p w14:paraId="2D7DA74B" w14:textId="77777777" w:rsidR="004458D5" w:rsidRPr="00D165ED" w:rsidRDefault="004458D5" w:rsidP="004458D5">
      <w:pPr>
        <w:pStyle w:val="PL"/>
      </w:pPr>
      <w:r w:rsidRPr="00D165ED">
        <w:t xml:space="preserve">    Perf</w:t>
      </w:r>
      <w:r w:rsidRPr="00D165ED">
        <w:rPr>
          <w:rFonts w:hint="eastAsia"/>
          <w:lang w:eastAsia="zh-CN"/>
        </w:rPr>
        <w:t>Data</w:t>
      </w:r>
      <w:r w:rsidRPr="00D165ED">
        <w:t>:</w:t>
      </w:r>
    </w:p>
    <w:p w14:paraId="4887B5B9" w14:textId="77777777" w:rsidR="004458D5" w:rsidRPr="00D165ED" w:rsidRDefault="004458D5" w:rsidP="004458D5">
      <w:pPr>
        <w:pStyle w:val="PL"/>
      </w:pPr>
      <w:r w:rsidRPr="00D165ED">
        <w:t xml:space="preserve">      description: Represents DN performance data.</w:t>
      </w:r>
    </w:p>
    <w:p w14:paraId="19534D01" w14:textId="77777777" w:rsidR="004458D5" w:rsidRPr="00D165ED" w:rsidRDefault="004458D5" w:rsidP="004458D5">
      <w:pPr>
        <w:pStyle w:val="PL"/>
      </w:pPr>
      <w:r w:rsidRPr="00D165ED">
        <w:t xml:space="preserve">      type: object</w:t>
      </w:r>
    </w:p>
    <w:p w14:paraId="2BBDEE30" w14:textId="77777777" w:rsidR="004458D5" w:rsidRPr="00D165ED" w:rsidRDefault="004458D5" w:rsidP="004458D5">
      <w:pPr>
        <w:pStyle w:val="PL"/>
      </w:pPr>
      <w:r w:rsidRPr="00D165ED">
        <w:t xml:space="preserve">      properties:</w:t>
      </w:r>
    </w:p>
    <w:p w14:paraId="30678493" w14:textId="77777777" w:rsidR="004458D5" w:rsidRPr="00D165ED" w:rsidRDefault="004458D5" w:rsidP="004458D5">
      <w:pPr>
        <w:pStyle w:val="PL"/>
      </w:pPr>
      <w:r w:rsidRPr="00D165ED">
        <w:t xml:space="preserve">        </w:t>
      </w:r>
      <w:r w:rsidRPr="00D165ED">
        <w:rPr>
          <w:lang w:eastAsia="zh-CN"/>
        </w:rPr>
        <w:t>avgTrafficRate</w:t>
      </w:r>
      <w:r w:rsidRPr="00D165ED">
        <w:t>:</w:t>
      </w:r>
    </w:p>
    <w:p w14:paraId="0E55CCC7" w14:textId="77777777" w:rsidR="004458D5" w:rsidRPr="00D165ED" w:rsidRDefault="004458D5" w:rsidP="004458D5">
      <w:pPr>
        <w:pStyle w:val="PL"/>
      </w:pPr>
      <w:r w:rsidRPr="00D165ED">
        <w:t xml:space="preserve">          $ref: 'TS29571_CommonData.yaml#/components/schemas/BitRate'</w:t>
      </w:r>
    </w:p>
    <w:p w14:paraId="0C9DABD0" w14:textId="77777777" w:rsidR="004458D5" w:rsidRPr="00D165ED" w:rsidRDefault="004458D5" w:rsidP="004458D5">
      <w:pPr>
        <w:pStyle w:val="PL"/>
      </w:pPr>
      <w:r w:rsidRPr="00D165ED">
        <w:t xml:space="preserve">        maxTrafficRate:</w:t>
      </w:r>
    </w:p>
    <w:p w14:paraId="17D502E9" w14:textId="77777777" w:rsidR="004458D5" w:rsidRPr="00D165ED" w:rsidRDefault="004458D5" w:rsidP="004458D5">
      <w:pPr>
        <w:pStyle w:val="PL"/>
      </w:pPr>
      <w:r w:rsidRPr="00D165ED">
        <w:rPr>
          <w:lang w:val="en-US"/>
        </w:rPr>
        <w:t xml:space="preserve">          </w:t>
      </w:r>
      <w:r w:rsidRPr="00D165ED">
        <w:t>$ref: 'TS29571_CommonData.yaml#/components/schemas/BitRate'</w:t>
      </w:r>
    </w:p>
    <w:p w14:paraId="61DD6EE6" w14:textId="77777777" w:rsidR="004458D5" w:rsidRPr="00D165ED" w:rsidRDefault="004458D5" w:rsidP="004458D5">
      <w:pPr>
        <w:pStyle w:val="PL"/>
      </w:pPr>
      <w:r w:rsidRPr="00D165ED">
        <w:t xml:space="preserve">        </w:t>
      </w:r>
      <w:r w:rsidRPr="00D165ED">
        <w:rPr>
          <w:lang w:eastAsia="zh-CN"/>
        </w:rPr>
        <w:t>avePacketDelay</w:t>
      </w:r>
      <w:r w:rsidRPr="00D165ED">
        <w:t>:</w:t>
      </w:r>
    </w:p>
    <w:p w14:paraId="06F4479F" w14:textId="77777777" w:rsidR="004458D5" w:rsidRPr="00D165ED" w:rsidRDefault="004458D5" w:rsidP="004458D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46C5EF9" w14:textId="77777777" w:rsidR="004458D5" w:rsidRPr="00D165ED" w:rsidRDefault="004458D5" w:rsidP="004458D5">
      <w:pPr>
        <w:pStyle w:val="PL"/>
      </w:pPr>
      <w:r w:rsidRPr="00D165ED">
        <w:t xml:space="preserve">        </w:t>
      </w:r>
      <w:r w:rsidRPr="00D165ED">
        <w:rPr>
          <w:lang w:eastAsia="zh-CN"/>
        </w:rPr>
        <w:t>maxPacketDelay</w:t>
      </w:r>
      <w:r w:rsidRPr="00D165ED">
        <w:t>:</w:t>
      </w:r>
    </w:p>
    <w:p w14:paraId="2C8469D9" w14:textId="77777777" w:rsidR="004458D5" w:rsidRPr="00D165ED" w:rsidRDefault="004458D5" w:rsidP="004458D5">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EDD792E" w14:textId="77777777" w:rsidR="004458D5" w:rsidRPr="00D165ED" w:rsidRDefault="004458D5" w:rsidP="004458D5">
      <w:pPr>
        <w:pStyle w:val="PL"/>
      </w:pPr>
      <w:r w:rsidRPr="00D165ED">
        <w:t xml:space="preserve">        </w:t>
      </w:r>
      <w:r w:rsidRPr="00D165ED">
        <w:rPr>
          <w:lang w:eastAsia="zh-CN"/>
        </w:rPr>
        <w:t>avgPacketLossRate</w:t>
      </w:r>
      <w:r w:rsidRPr="00D165ED">
        <w:t>:</w:t>
      </w:r>
    </w:p>
    <w:p w14:paraId="417EC143" w14:textId="77777777" w:rsidR="004458D5" w:rsidRPr="00D165ED" w:rsidRDefault="004458D5" w:rsidP="004458D5">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6C90261" w14:textId="77777777" w:rsidR="004458D5" w:rsidRDefault="004458D5" w:rsidP="004458D5">
      <w:pPr>
        <w:pStyle w:val="PL"/>
      </w:pPr>
    </w:p>
    <w:p w14:paraId="586D1150" w14:textId="77777777" w:rsidR="004458D5" w:rsidRPr="00D165ED" w:rsidRDefault="004458D5" w:rsidP="004458D5">
      <w:pPr>
        <w:pStyle w:val="PL"/>
      </w:pPr>
      <w:r w:rsidRPr="00D165ED">
        <w:t xml:space="preserve">    DispersionRequirement:</w:t>
      </w:r>
    </w:p>
    <w:p w14:paraId="6B3E0E3D" w14:textId="77777777" w:rsidR="004458D5" w:rsidRPr="00D165ED" w:rsidRDefault="004458D5" w:rsidP="004458D5">
      <w:pPr>
        <w:pStyle w:val="PL"/>
      </w:pPr>
      <w:r w:rsidRPr="00D165ED">
        <w:t xml:space="preserve">      description: Represents the dispersion analytics requirements.</w:t>
      </w:r>
    </w:p>
    <w:p w14:paraId="46B534BE" w14:textId="77777777" w:rsidR="004458D5" w:rsidRPr="00D165ED" w:rsidRDefault="004458D5" w:rsidP="004458D5">
      <w:pPr>
        <w:pStyle w:val="PL"/>
      </w:pPr>
      <w:r w:rsidRPr="00D165ED">
        <w:t xml:space="preserve">      type: object</w:t>
      </w:r>
    </w:p>
    <w:p w14:paraId="30B53D28" w14:textId="77777777" w:rsidR="004458D5" w:rsidRPr="00D165ED" w:rsidRDefault="004458D5" w:rsidP="004458D5">
      <w:pPr>
        <w:pStyle w:val="PL"/>
      </w:pPr>
      <w:r w:rsidRPr="00D165ED">
        <w:t xml:space="preserve">      properties:</w:t>
      </w:r>
    </w:p>
    <w:p w14:paraId="33F80318" w14:textId="77777777" w:rsidR="004458D5" w:rsidRPr="00D165ED" w:rsidRDefault="004458D5" w:rsidP="004458D5">
      <w:pPr>
        <w:pStyle w:val="PL"/>
      </w:pPr>
      <w:r w:rsidRPr="00D165ED">
        <w:t xml:space="preserve">        disperType:</w:t>
      </w:r>
    </w:p>
    <w:p w14:paraId="4C9B8835" w14:textId="77777777" w:rsidR="004458D5" w:rsidRPr="00D165ED" w:rsidRDefault="004458D5" w:rsidP="004458D5">
      <w:pPr>
        <w:pStyle w:val="PL"/>
      </w:pPr>
      <w:r w:rsidRPr="00D165ED">
        <w:t xml:space="preserve">          $ref: '#/components/schemas/DispersionType'</w:t>
      </w:r>
    </w:p>
    <w:p w14:paraId="05C546F4" w14:textId="77777777" w:rsidR="004458D5" w:rsidRPr="00D165ED" w:rsidRDefault="004458D5" w:rsidP="004458D5">
      <w:pPr>
        <w:pStyle w:val="PL"/>
      </w:pPr>
      <w:r w:rsidRPr="00D165ED">
        <w:t xml:space="preserve">        classCriters:</w:t>
      </w:r>
    </w:p>
    <w:p w14:paraId="7C3FAF1E" w14:textId="77777777" w:rsidR="004458D5" w:rsidRPr="00D165ED" w:rsidRDefault="004458D5" w:rsidP="004458D5">
      <w:pPr>
        <w:pStyle w:val="PL"/>
      </w:pPr>
      <w:r w:rsidRPr="00D165ED">
        <w:t xml:space="preserve">          type: array</w:t>
      </w:r>
    </w:p>
    <w:p w14:paraId="322DFFBF" w14:textId="77777777" w:rsidR="004458D5" w:rsidRPr="00D165ED" w:rsidRDefault="004458D5" w:rsidP="004458D5">
      <w:pPr>
        <w:pStyle w:val="PL"/>
      </w:pPr>
      <w:r w:rsidRPr="00D165ED">
        <w:t xml:space="preserve">          items:</w:t>
      </w:r>
    </w:p>
    <w:p w14:paraId="29B900F4" w14:textId="77777777" w:rsidR="004458D5" w:rsidRPr="00D165ED" w:rsidRDefault="004458D5" w:rsidP="004458D5">
      <w:pPr>
        <w:pStyle w:val="PL"/>
      </w:pPr>
      <w:r w:rsidRPr="00D165ED">
        <w:t xml:space="preserve">            $ref: '#/components/schemas/ClassCriterion'</w:t>
      </w:r>
    </w:p>
    <w:p w14:paraId="39665DD1" w14:textId="77777777" w:rsidR="004458D5" w:rsidRPr="00D165ED" w:rsidRDefault="004458D5" w:rsidP="004458D5">
      <w:pPr>
        <w:pStyle w:val="PL"/>
      </w:pPr>
      <w:r w:rsidRPr="00D165ED">
        <w:t xml:space="preserve">          minItems: 1</w:t>
      </w:r>
    </w:p>
    <w:p w14:paraId="2729F837" w14:textId="77777777" w:rsidR="004458D5" w:rsidRPr="00D165ED" w:rsidRDefault="004458D5" w:rsidP="004458D5">
      <w:pPr>
        <w:pStyle w:val="PL"/>
      </w:pPr>
      <w:r w:rsidRPr="00D165ED">
        <w:t xml:space="preserve">        rankCriters:</w:t>
      </w:r>
    </w:p>
    <w:p w14:paraId="10240EEE" w14:textId="77777777" w:rsidR="004458D5" w:rsidRPr="00D165ED" w:rsidRDefault="004458D5" w:rsidP="004458D5">
      <w:pPr>
        <w:pStyle w:val="PL"/>
      </w:pPr>
      <w:r w:rsidRPr="00D165ED">
        <w:t xml:space="preserve">          type: array</w:t>
      </w:r>
    </w:p>
    <w:p w14:paraId="525D75BC" w14:textId="77777777" w:rsidR="004458D5" w:rsidRPr="00D165ED" w:rsidRDefault="004458D5" w:rsidP="004458D5">
      <w:pPr>
        <w:pStyle w:val="PL"/>
      </w:pPr>
      <w:r w:rsidRPr="00D165ED">
        <w:t xml:space="preserve">          items:</w:t>
      </w:r>
    </w:p>
    <w:p w14:paraId="667A8CC1" w14:textId="77777777" w:rsidR="004458D5" w:rsidRPr="00D165ED" w:rsidRDefault="004458D5" w:rsidP="004458D5">
      <w:pPr>
        <w:pStyle w:val="PL"/>
      </w:pPr>
      <w:r w:rsidRPr="00D165ED">
        <w:t xml:space="preserve">            $ref: '#/components/schemas/RankingCriterion'</w:t>
      </w:r>
    </w:p>
    <w:p w14:paraId="0676B1B1" w14:textId="77777777" w:rsidR="004458D5" w:rsidRPr="00D165ED" w:rsidRDefault="004458D5" w:rsidP="004458D5">
      <w:pPr>
        <w:pStyle w:val="PL"/>
      </w:pPr>
      <w:r w:rsidRPr="00D165ED">
        <w:t xml:space="preserve">          minItems: 1</w:t>
      </w:r>
    </w:p>
    <w:p w14:paraId="128B8428" w14:textId="77777777" w:rsidR="004458D5" w:rsidRPr="00D165ED" w:rsidRDefault="004458D5" w:rsidP="004458D5">
      <w:pPr>
        <w:pStyle w:val="PL"/>
      </w:pPr>
      <w:r w:rsidRPr="00D165ED">
        <w:t xml:space="preserve">        dispOrderCriter:</w:t>
      </w:r>
    </w:p>
    <w:p w14:paraId="0D59B67F" w14:textId="77777777" w:rsidR="004458D5" w:rsidRPr="00D165ED" w:rsidRDefault="004458D5" w:rsidP="004458D5">
      <w:pPr>
        <w:pStyle w:val="PL"/>
      </w:pPr>
      <w:r w:rsidRPr="00D165ED">
        <w:t xml:space="preserve">          $ref: '#/components/schemas/DispersionOrderingCriterion'</w:t>
      </w:r>
    </w:p>
    <w:p w14:paraId="45BACFF2" w14:textId="77777777" w:rsidR="004458D5" w:rsidRPr="00D165ED" w:rsidRDefault="004458D5" w:rsidP="004458D5">
      <w:pPr>
        <w:pStyle w:val="PL"/>
      </w:pPr>
      <w:r w:rsidRPr="00D165ED">
        <w:lastRenderedPageBreak/>
        <w:t xml:space="preserve">        order:</w:t>
      </w:r>
    </w:p>
    <w:p w14:paraId="2AC85E64" w14:textId="77777777" w:rsidR="004458D5" w:rsidRPr="00D165ED" w:rsidRDefault="004458D5" w:rsidP="004458D5">
      <w:pPr>
        <w:pStyle w:val="PL"/>
      </w:pPr>
      <w:r w:rsidRPr="00D165ED">
        <w:t xml:space="preserve">          $ref: '#/components/schemas/MatchingDirection'</w:t>
      </w:r>
    </w:p>
    <w:p w14:paraId="63D9F63F" w14:textId="77777777" w:rsidR="004458D5" w:rsidRPr="00D165ED" w:rsidRDefault="004458D5" w:rsidP="004458D5">
      <w:pPr>
        <w:pStyle w:val="PL"/>
      </w:pPr>
      <w:r w:rsidRPr="00D165ED">
        <w:t xml:space="preserve">      required:</w:t>
      </w:r>
    </w:p>
    <w:p w14:paraId="3BC8B983" w14:textId="77777777" w:rsidR="004458D5" w:rsidRPr="00D165ED" w:rsidRDefault="004458D5" w:rsidP="004458D5">
      <w:pPr>
        <w:pStyle w:val="PL"/>
      </w:pPr>
      <w:r w:rsidRPr="00D165ED">
        <w:t xml:space="preserve">        - disperType</w:t>
      </w:r>
    </w:p>
    <w:p w14:paraId="1E819C47" w14:textId="77777777" w:rsidR="004458D5" w:rsidRDefault="004458D5" w:rsidP="004458D5">
      <w:pPr>
        <w:pStyle w:val="PL"/>
      </w:pPr>
    </w:p>
    <w:p w14:paraId="6D55006B" w14:textId="77777777" w:rsidR="004458D5" w:rsidRPr="00D165ED" w:rsidRDefault="004458D5" w:rsidP="004458D5">
      <w:pPr>
        <w:pStyle w:val="PL"/>
      </w:pPr>
      <w:r w:rsidRPr="00D165ED">
        <w:t xml:space="preserve">    ClassCriterion:</w:t>
      </w:r>
    </w:p>
    <w:p w14:paraId="70FE04A6" w14:textId="77777777" w:rsidR="004458D5" w:rsidRDefault="004458D5" w:rsidP="004458D5">
      <w:pPr>
        <w:pStyle w:val="PL"/>
      </w:pPr>
      <w:r w:rsidRPr="00D165ED">
        <w:t xml:space="preserve">      description: </w:t>
      </w:r>
      <w:r>
        <w:t>&gt;</w:t>
      </w:r>
    </w:p>
    <w:p w14:paraId="5C055734" w14:textId="77777777" w:rsidR="004458D5" w:rsidRDefault="004458D5" w:rsidP="004458D5">
      <w:pPr>
        <w:pStyle w:val="PL"/>
      </w:pPr>
      <w:r w:rsidRPr="00D165ED">
        <w:t xml:space="preserve">      </w:t>
      </w:r>
      <w:r>
        <w:t xml:space="preserve">  </w:t>
      </w:r>
      <w:r w:rsidRPr="00D165ED">
        <w:t xml:space="preserve">Indicates the dispersion class criterion for fixed, camper and/or traveller UE, and/or the </w:t>
      </w:r>
    </w:p>
    <w:p w14:paraId="53EF4C51" w14:textId="77777777" w:rsidR="004458D5" w:rsidRPr="00D165ED" w:rsidRDefault="004458D5" w:rsidP="004458D5">
      <w:pPr>
        <w:pStyle w:val="PL"/>
      </w:pPr>
      <w:r w:rsidRPr="00D165ED">
        <w:t xml:space="preserve">      </w:t>
      </w:r>
      <w:r>
        <w:t xml:space="preserve">  </w:t>
      </w:r>
      <w:r w:rsidRPr="00D165ED">
        <w:t>top-heavy UE dispersion class criterion.</w:t>
      </w:r>
    </w:p>
    <w:p w14:paraId="1E4FA4E2" w14:textId="77777777" w:rsidR="004458D5" w:rsidRPr="00D165ED" w:rsidRDefault="004458D5" w:rsidP="004458D5">
      <w:pPr>
        <w:pStyle w:val="PL"/>
      </w:pPr>
      <w:r w:rsidRPr="00D165ED">
        <w:t xml:space="preserve">      type: object</w:t>
      </w:r>
    </w:p>
    <w:p w14:paraId="70752354" w14:textId="77777777" w:rsidR="004458D5" w:rsidRPr="00D165ED" w:rsidRDefault="004458D5" w:rsidP="004458D5">
      <w:pPr>
        <w:pStyle w:val="PL"/>
      </w:pPr>
      <w:r w:rsidRPr="00D165ED">
        <w:t xml:space="preserve">      properties:</w:t>
      </w:r>
    </w:p>
    <w:p w14:paraId="58D93451" w14:textId="77777777" w:rsidR="004458D5" w:rsidRPr="00D165ED" w:rsidRDefault="004458D5" w:rsidP="004458D5">
      <w:pPr>
        <w:pStyle w:val="PL"/>
      </w:pPr>
      <w:r w:rsidRPr="00D165ED">
        <w:t xml:space="preserve">        disperClass:</w:t>
      </w:r>
    </w:p>
    <w:p w14:paraId="1FB8E95C" w14:textId="77777777" w:rsidR="004458D5" w:rsidRPr="00D165ED" w:rsidRDefault="004458D5" w:rsidP="004458D5">
      <w:pPr>
        <w:pStyle w:val="PL"/>
      </w:pPr>
      <w:r w:rsidRPr="00D165ED">
        <w:t xml:space="preserve">          $ref: '#/components/schemas/DispersionClass'</w:t>
      </w:r>
    </w:p>
    <w:p w14:paraId="13DD3169" w14:textId="77777777" w:rsidR="004458D5" w:rsidRPr="00D165ED" w:rsidRDefault="004458D5" w:rsidP="004458D5">
      <w:pPr>
        <w:pStyle w:val="PL"/>
      </w:pPr>
      <w:r w:rsidRPr="00D165ED">
        <w:t xml:space="preserve">        classThreshold:</w:t>
      </w:r>
    </w:p>
    <w:p w14:paraId="27BD4B75" w14:textId="77777777" w:rsidR="004458D5" w:rsidRPr="00D165ED" w:rsidRDefault="004458D5" w:rsidP="004458D5">
      <w:pPr>
        <w:pStyle w:val="PL"/>
      </w:pPr>
      <w:r w:rsidRPr="00D165ED">
        <w:t xml:space="preserve">          $ref: 'TS29571_CommonData.yaml#/components/schemas/SamplingRatio'</w:t>
      </w:r>
    </w:p>
    <w:p w14:paraId="240497D4" w14:textId="77777777" w:rsidR="004458D5" w:rsidRPr="00D165ED" w:rsidRDefault="004458D5" w:rsidP="004458D5">
      <w:pPr>
        <w:pStyle w:val="PL"/>
      </w:pPr>
      <w:r w:rsidRPr="00D165ED">
        <w:t xml:space="preserve">        thresMatch:</w:t>
      </w:r>
    </w:p>
    <w:p w14:paraId="5F416F10" w14:textId="77777777" w:rsidR="004458D5" w:rsidRPr="00D165ED" w:rsidRDefault="004458D5" w:rsidP="004458D5">
      <w:pPr>
        <w:pStyle w:val="PL"/>
      </w:pPr>
      <w:r w:rsidRPr="00D165ED">
        <w:t xml:space="preserve">          $ref: '#/components/schemas/MatchingDirection'</w:t>
      </w:r>
    </w:p>
    <w:p w14:paraId="6C4EAADA" w14:textId="77777777" w:rsidR="004458D5" w:rsidRPr="00D165ED" w:rsidRDefault="004458D5" w:rsidP="004458D5">
      <w:pPr>
        <w:pStyle w:val="PL"/>
      </w:pPr>
      <w:r w:rsidRPr="00D165ED">
        <w:t xml:space="preserve">      required:</w:t>
      </w:r>
    </w:p>
    <w:p w14:paraId="20FD5892" w14:textId="77777777" w:rsidR="004458D5" w:rsidRPr="00D165ED" w:rsidRDefault="004458D5" w:rsidP="004458D5">
      <w:pPr>
        <w:pStyle w:val="PL"/>
      </w:pPr>
      <w:r w:rsidRPr="00D165ED">
        <w:t xml:space="preserve">        - disperClass</w:t>
      </w:r>
    </w:p>
    <w:p w14:paraId="323B97C1" w14:textId="77777777" w:rsidR="004458D5" w:rsidRPr="00D165ED" w:rsidRDefault="004458D5" w:rsidP="004458D5">
      <w:pPr>
        <w:pStyle w:val="PL"/>
      </w:pPr>
      <w:r w:rsidRPr="00D165ED">
        <w:t xml:space="preserve">        - classThreshold</w:t>
      </w:r>
    </w:p>
    <w:p w14:paraId="3339A23A" w14:textId="77777777" w:rsidR="004458D5" w:rsidRPr="00D165ED" w:rsidRDefault="004458D5" w:rsidP="004458D5">
      <w:pPr>
        <w:pStyle w:val="PL"/>
      </w:pPr>
      <w:r w:rsidRPr="00D165ED">
        <w:t xml:space="preserve">        - thresMatch</w:t>
      </w:r>
    </w:p>
    <w:p w14:paraId="4511601D" w14:textId="77777777" w:rsidR="004458D5" w:rsidRDefault="004458D5" w:rsidP="004458D5">
      <w:pPr>
        <w:pStyle w:val="PL"/>
      </w:pPr>
    </w:p>
    <w:p w14:paraId="46A11898" w14:textId="77777777" w:rsidR="004458D5" w:rsidRPr="00D165ED" w:rsidRDefault="004458D5" w:rsidP="004458D5">
      <w:pPr>
        <w:pStyle w:val="PL"/>
      </w:pPr>
      <w:r w:rsidRPr="00D165ED">
        <w:t xml:space="preserve">    RankingCriterion:</w:t>
      </w:r>
    </w:p>
    <w:p w14:paraId="2D3953D0" w14:textId="77777777" w:rsidR="004458D5" w:rsidRPr="00D165ED" w:rsidRDefault="004458D5" w:rsidP="004458D5">
      <w:pPr>
        <w:pStyle w:val="PL"/>
      </w:pPr>
      <w:r w:rsidRPr="00D165ED">
        <w:t xml:space="preserve">      description: Indicates the usage ranking criterion between the high, medium and low usage UE.</w:t>
      </w:r>
    </w:p>
    <w:p w14:paraId="0B512F2D" w14:textId="77777777" w:rsidR="004458D5" w:rsidRPr="00D165ED" w:rsidRDefault="004458D5" w:rsidP="004458D5">
      <w:pPr>
        <w:pStyle w:val="PL"/>
      </w:pPr>
      <w:r w:rsidRPr="00D165ED">
        <w:t xml:space="preserve">      type: object</w:t>
      </w:r>
    </w:p>
    <w:p w14:paraId="448B984E" w14:textId="77777777" w:rsidR="004458D5" w:rsidRPr="00D165ED" w:rsidRDefault="004458D5" w:rsidP="004458D5">
      <w:pPr>
        <w:pStyle w:val="PL"/>
      </w:pPr>
      <w:r w:rsidRPr="00D165ED">
        <w:t xml:space="preserve">      properties:</w:t>
      </w:r>
    </w:p>
    <w:p w14:paraId="3A5EC2B3" w14:textId="77777777" w:rsidR="004458D5" w:rsidRPr="00D165ED" w:rsidRDefault="004458D5" w:rsidP="004458D5">
      <w:pPr>
        <w:pStyle w:val="PL"/>
      </w:pPr>
      <w:bookmarkStart w:id="112" w:name="_Hlk90050081"/>
      <w:r w:rsidRPr="00D165ED">
        <w:t xml:space="preserve">        highBase:</w:t>
      </w:r>
    </w:p>
    <w:p w14:paraId="6060291D" w14:textId="77777777" w:rsidR="004458D5" w:rsidRPr="00D165ED" w:rsidRDefault="004458D5" w:rsidP="004458D5">
      <w:pPr>
        <w:pStyle w:val="PL"/>
      </w:pPr>
      <w:r w:rsidRPr="00D165ED">
        <w:t xml:space="preserve">          $ref: 'TS29571_CommonData.yaml#/components/schemas/SamplingRatio'</w:t>
      </w:r>
    </w:p>
    <w:p w14:paraId="64162070" w14:textId="77777777" w:rsidR="004458D5" w:rsidRPr="00D165ED" w:rsidRDefault="004458D5" w:rsidP="004458D5">
      <w:pPr>
        <w:pStyle w:val="PL"/>
      </w:pPr>
      <w:r w:rsidRPr="00D165ED">
        <w:t xml:space="preserve">        lowBase:</w:t>
      </w:r>
    </w:p>
    <w:p w14:paraId="3FE75FE6" w14:textId="77777777" w:rsidR="004458D5" w:rsidRPr="00D165ED" w:rsidRDefault="004458D5" w:rsidP="004458D5">
      <w:pPr>
        <w:pStyle w:val="PL"/>
      </w:pPr>
      <w:r w:rsidRPr="00D165ED">
        <w:t xml:space="preserve">          $ref: 'TS29571_CommonData.yaml#/components/schemas/SamplingRatio'</w:t>
      </w:r>
    </w:p>
    <w:bookmarkEnd w:id="112"/>
    <w:p w14:paraId="2A56D405" w14:textId="77777777" w:rsidR="004458D5" w:rsidRPr="00D165ED" w:rsidRDefault="004458D5" w:rsidP="004458D5">
      <w:pPr>
        <w:pStyle w:val="PL"/>
      </w:pPr>
      <w:r w:rsidRPr="00D165ED">
        <w:t xml:space="preserve">      required:</w:t>
      </w:r>
    </w:p>
    <w:p w14:paraId="60109902" w14:textId="77777777" w:rsidR="004458D5" w:rsidRPr="00D165ED" w:rsidRDefault="004458D5" w:rsidP="004458D5">
      <w:pPr>
        <w:pStyle w:val="PL"/>
      </w:pPr>
      <w:r w:rsidRPr="00D165ED">
        <w:t xml:space="preserve">        - highBase</w:t>
      </w:r>
    </w:p>
    <w:p w14:paraId="77CACFB8" w14:textId="77777777" w:rsidR="004458D5" w:rsidRPr="00D165ED" w:rsidRDefault="004458D5" w:rsidP="004458D5">
      <w:pPr>
        <w:pStyle w:val="PL"/>
      </w:pPr>
      <w:r w:rsidRPr="00D165ED">
        <w:t xml:space="preserve">        - lowBase</w:t>
      </w:r>
    </w:p>
    <w:p w14:paraId="3A8FB88F" w14:textId="77777777" w:rsidR="004458D5" w:rsidRPr="00D165ED" w:rsidRDefault="004458D5" w:rsidP="004458D5">
      <w:pPr>
        <w:pStyle w:val="PL"/>
      </w:pPr>
      <w:r w:rsidRPr="00D165ED">
        <w:t xml:space="preserve">    DispersionInfo:</w:t>
      </w:r>
    </w:p>
    <w:p w14:paraId="36A82363" w14:textId="77777777" w:rsidR="004458D5" w:rsidRDefault="004458D5" w:rsidP="004458D5">
      <w:pPr>
        <w:pStyle w:val="PL"/>
      </w:pPr>
      <w:r w:rsidRPr="00D165ED">
        <w:t xml:space="preserve">      description: </w:t>
      </w:r>
      <w:r>
        <w:t>&gt;</w:t>
      </w:r>
    </w:p>
    <w:p w14:paraId="6B6253D8" w14:textId="77777777" w:rsidR="004458D5" w:rsidRDefault="004458D5" w:rsidP="004458D5">
      <w:pPr>
        <w:pStyle w:val="PL"/>
      </w:pPr>
      <w:r w:rsidRPr="00D165ED">
        <w:t xml:space="preserve">      </w:t>
      </w:r>
      <w:r>
        <w:t xml:space="preserve">  </w:t>
      </w:r>
      <w:r w:rsidRPr="00D165ED">
        <w:t xml:space="preserve">Represents the Dispersion information. When subscribed event is "DISPERSION", the </w:t>
      </w:r>
    </w:p>
    <w:p w14:paraId="36377F3A" w14:textId="77777777" w:rsidR="004458D5" w:rsidRPr="00D165ED" w:rsidRDefault="004458D5" w:rsidP="004458D5">
      <w:pPr>
        <w:pStyle w:val="PL"/>
      </w:pPr>
      <w:r w:rsidRPr="00D165ED">
        <w:t xml:space="preserve">      </w:t>
      </w:r>
      <w:r>
        <w:t xml:space="preserve">  </w:t>
      </w:r>
      <w:r w:rsidRPr="00D165ED">
        <w:t>"disperInfos" attribute shall be included.</w:t>
      </w:r>
    </w:p>
    <w:p w14:paraId="0A18B45B" w14:textId="77777777" w:rsidR="004458D5" w:rsidRPr="00D165ED" w:rsidRDefault="004458D5" w:rsidP="004458D5">
      <w:pPr>
        <w:pStyle w:val="PL"/>
      </w:pPr>
      <w:r w:rsidRPr="00D165ED">
        <w:t xml:space="preserve">      type: object</w:t>
      </w:r>
    </w:p>
    <w:p w14:paraId="70CBCA31" w14:textId="77777777" w:rsidR="004458D5" w:rsidRPr="00D165ED" w:rsidRDefault="004458D5" w:rsidP="004458D5">
      <w:pPr>
        <w:pStyle w:val="PL"/>
      </w:pPr>
      <w:r w:rsidRPr="00D165ED">
        <w:t xml:space="preserve">      properties:</w:t>
      </w:r>
    </w:p>
    <w:p w14:paraId="5518B069" w14:textId="77777777" w:rsidR="004458D5" w:rsidRPr="00D165ED" w:rsidRDefault="004458D5" w:rsidP="004458D5">
      <w:pPr>
        <w:pStyle w:val="PL"/>
      </w:pPr>
      <w:r w:rsidRPr="00D165ED">
        <w:t xml:space="preserve">        tsStart:</w:t>
      </w:r>
    </w:p>
    <w:p w14:paraId="2F349AAA" w14:textId="77777777" w:rsidR="004458D5" w:rsidRPr="00D165ED" w:rsidRDefault="004458D5" w:rsidP="004458D5">
      <w:pPr>
        <w:pStyle w:val="PL"/>
      </w:pPr>
      <w:r w:rsidRPr="00D165ED">
        <w:t xml:space="preserve">          $ref: 'TS29571_CommonData.yaml#/components/schemas/DateTime'</w:t>
      </w:r>
    </w:p>
    <w:p w14:paraId="101E4287" w14:textId="77777777" w:rsidR="004458D5" w:rsidRPr="00D165ED" w:rsidRDefault="004458D5" w:rsidP="004458D5">
      <w:pPr>
        <w:pStyle w:val="PL"/>
      </w:pPr>
      <w:r w:rsidRPr="00D165ED">
        <w:t xml:space="preserve">        tsDuration:</w:t>
      </w:r>
    </w:p>
    <w:p w14:paraId="73EAF58E" w14:textId="77777777" w:rsidR="004458D5" w:rsidRPr="00D165ED" w:rsidRDefault="004458D5" w:rsidP="004458D5">
      <w:pPr>
        <w:pStyle w:val="PL"/>
      </w:pPr>
      <w:r w:rsidRPr="00D165ED">
        <w:t xml:space="preserve">          $ref: 'TS29571_CommonData.yaml#/components/schemas/DurationSec'</w:t>
      </w:r>
    </w:p>
    <w:p w14:paraId="17DB317D" w14:textId="77777777" w:rsidR="004458D5" w:rsidRPr="00D165ED" w:rsidRDefault="004458D5" w:rsidP="004458D5">
      <w:pPr>
        <w:pStyle w:val="PL"/>
      </w:pPr>
      <w:r w:rsidRPr="00D165ED">
        <w:t xml:space="preserve">        disperCollects:</w:t>
      </w:r>
    </w:p>
    <w:p w14:paraId="4F064746" w14:textId="77777777" w:rsidR="004458D5" w:rsidRPr="00D165ED" w:rsidRDefault="004458D5" w:rsidP="004458D5">
      <w:pPr>
        <w:pStyle w:val="PL"/>
      </w:pPr>
      <w:r w:rsidRPr="00D165ED">
        <w:t xml:space="preserve">          type: array</w:t>
      </w:r>
    </w:p>
    <w:p w14:paraId="3EE9317B" w14:textId="77777777" w:rsidR="004458D5" w:rsidRPr="00D165ED" w:rsidRDefault="004458D5" w:rsidP="004458D5">
      <w:pPr>
        <w:pStyle w:val="PL"/>
      </w:pPr>
      <w:r w:rsidRPr="00D165ED">
        <w:t xml:space="preserve">          items:</w:t>
      </w:r>
    </w:p>
    <w:p w14:paraId="131C087D" w14:textId="77777777" w:rsidR="004458D5" w:rsidRPr="00D165ED" w:rsidRDefault="004458D5" w:rsidP="004458D5">
      <w:pPr>
        <w:pStyle w:val="PL"/>
      </w:pPr>
      <w:r w:rsidRPr="00D165ED">
        <w:t xml:space="preserve">            $ref: '#/components/schemas/DispersionCollection'</w:t>
      </w:r>
    </w:p>
    <w:p w14:paraId="357E5DDB" w14:textId="77777777" w:rsidR="004458D5" w:rsidRPr="00D165ED" w:rsidRDefault="004458D5" w:rsidP="004458D5">
      <w:pPr>
        <w:pStyle w:val="PL"/>
      </w:pPr>
      <w:r w:rsidRPr="00D165ED">
        <w:t xml:space="preserve">          minItems: 1</w:t>
      </w:r>
    </w:p>
    <w:p w14:paraId="4BE3681C" w14:textId="77777777" w:rsidR="004458D5" w:rsidRPr="00D165ED" w:rsidRDefault="004458D5" w:rsidP="004458D5">
      <w:pPr>
        <w:pStyle w:val="PL"/>
      </w:pPr>
      <w:r w:rsidRPr="00D165ED">
        <w:t xml:space="preserve">        disperType:</w:t>
      </w:r>
    </w:p>
    <w:p w14:paraId="6E1DD3EF" w14:textId="77777777" w:rsidR="004458D5" w:rsidRPr="00D165ED" w:rsidRDefault="004458D5" w:rsidP="004458D5">
      <w:pPr>
        <w:pStyle w:val="PL"/>
      </w:pPr>
      <w:r w:rsidRPr="00D165ED">
        <w:t xml:space="preserve">          $ref: '#/components/schemas/DispersionType'</w:t>
      </w:r>
    </w:p>
    <w:p w14:paraId="095868E5" w14:textId="77777777" w:rsidR="004458D5" w:rsidRPr="00D165ED" w:rsidRDefault="004458D5" w:rsidP="004458D5">
      <w:pPr>
        <w:pStyle w:val="PL"/>
      </w:pPr>
      <w:r w:rsidRPr="00D165ED">
        <w:t xml:space="preserve">      required:</w:t>
      </w:r>
    </w:p>
    <w:p w14:paraId="1FBCD06A" w14:textId="77777777" w:rsidR="004458D5" w:rsidRPr="00D165ED" w:rsidRDefault="004458D5" w:rsidP="004458D5">
      <w:pPr>
        <w:pStyle w:val="PL"/>
      </w:pPr>
      <w:r w:rsidRPr="00D165ED">
        <w:t xml:space="preserve">        - tsStart</w:t>
      </w:r>
    </w:p>
    <w:p w14:paraId="29944754" w14:textId="77777777" w:rsidR="004458D5" w:rsidRPr="00D165ED" w:rsidRDefault="004458D5" w:rsidP="004458D5">
      <w:pPr>
        <w:pStyle w:val="PL"/>
      </w:pPr>
      <w:r w:rsidRPr="00D165ED">
        <w:t xml:space="preserve">        - tsDuration</w:t>
      </w:r>
    </w:p>
    <w:p w14:paraId="38812CAB" w14:textId="77777777" w:rsidR="004458D5" w:rsidRPr="00D165ED" w:rsidRDefault="004458D5" w:rsidP="004458D5">
      <w:pPr>
        <w:pStyle w:val="PL"/>
      </w:pPr>
      <w:r w:rsidRPr="00D165ED">
        <w:t xml:space="preserve">        - disperCollects</w:t>
      </w:r>
    </w:p>
    <w:p w14:paraId="4E9B7D14" w14:textId="77777777" w:rsidR="004458D5" w:rsidRPr="00D165ED" w:rsidRDefault="004458D5" w:rsidP="004458D5">
      <w:pPr>
        <w:pStyle w:val="PL"/>
      </w:pPr>
      <w:r w:rsidRPr="00D165ED">
        <w:t xml:space="preserve">        - disperType</w:t>
      </w:r>
    </w:p>
    <w:p w14:paraId="3E1A43C1" w14:textId="77777777" w:rsidR="004458D5" w:rsidRDefault="004458D5" w:rsidP="004458D5">
      <w:pPr>
        <w:pStyle w:val="PL"/>
      </w:pPr>
    </w:p>
    <w:p w14:paraId="10A614A3" w14:textId="77777777" w:rsidR="004458D5" w:rsidRPr="00D165ED" w:rsidRDefault="004458D5" w:rsidP="004458D5">
      <w:pPr>
        <w:pStyle w:val="PL"/>
      </w:pPr>
      <w:r w:rsidRPr="00D165ED">
        <w:t xml:space="preserve">    DispersionCollection:</w:t>
      </w:r>
    </w:p>
    <w:p w14:paraId="4E727CAB" w14:textId="77777777" w:rsidR="004458D5" w:rsidRPr="00D165ED" w:rsidRDefault="004458D5" w:rsidP="004458D5">
      <w:pPr>
        <w:pStyle w:val="PL"/>
      </w:pPr>
      <w:r w:rsidRPr="00D165ED">
        <w:t xml:space="preserve">      description: Dispersion collection per UE location or per slice.</w:t>
      </w:r>
    </w:p>
    <w:p w14:paraId="19258297" w14:textId="77777777" w:rsidR="004458D5" w:rsidRPr="00D165ED" w:rsidRDefault="004458D5" w:rsidP="004458D5">
      <w:pPr>
        <w:pStyle w:val="PL"/>
      </w:pPr>
      <w:r w:rsidRPr="00D165ED">
        <w:t xml:space="preserve">      type: object</w:t>
      </w:r>
    </w:p>
    <w:p w14:paraId="4F0FA5DC" w14:textId="77777777" w:rsidR="004458D5" w:rsidRPr="00D165ED" w:rsidRDefault="004458D5" w:rsidP="004458D5">
      <w:pPr>
        <w:pStyle w:val="PL"/>
      </w:pPr>
      <w:r w:rsidRPr="00D165ED">
        <w:t xml:space="preserve">      properties:</w:t>
      </w:r>
    </w:p>
    <w:p w14:paraId="265ABBF2" w14:textId="77777777" w:rsidR="004458D5" w:rsidRPr="00D165ED" w:rsidRDefault="004458D5" w:rsidP="004458D5">
      <w:pPr>
        <w:pStyle w:val="PL"/>
      </w:pPr>
      <w:r w:rsidRPr="00D165ED">
        <w:t xml:space="preserve">        ueLoc:</w:t>
      </w:r>
    </w:p>
    <w:p w14:paraId="01E8F049" w14:textId="77777777" w:rsidR="004458D5" w:rsidRPr="00D165ED" w:rsidRDefault="004458D5" w:rsidP="004458D5">
      <w:pPr>
        <w:pStyle w:val="PL"/>
      </w:pPr>
      <w:r w:rsidRPr="00D165ED">
        <w:t xml:space="preserve">          $ref: 'TS29571_CommonData.yaml#/components/schemas/UserLocation'</w:t>
      </w:r>
    </w:p>
    <w:p w14:paraId="6056CAED" w14:textId="77777777" w:rsidR="004458D5" w:rsidRPr="00D165ED" w:rsidRDefault="004458D5" w:rsidP="004458D5">
      <w:pPr>
        <w:pStyle w:val="PL"/>
      </w:pPr>
      <w:r w:rsidRPr="00D165ED">
        <w:t xml:space="preserve">        snssai:</w:t>
      </w:r>
    </w:p>
    <w:p w14:paraId="7CB3DEF5" w14:textId="77777777" w:rsidR="004458D5" w:rsidRPr="00D165ED" w:rsidRDefault="004458D5" w:rsidP="004458D5">
      <w:pPr>
        <w:pStyle w:val="PL"/>
      </w:pPr>
      <w:r w:rsidRPr="00D165ED">
        <w:t xml:space="preserve">          $ref: 'TS29571_CommonData.yaml#/components/schemas/Snssai'</w:t>
      </w:r>
    </w:p>
    <w:p w14:paraId="1B7D4D53" w14:textId="77777777" w:rsidR="004458D5" w:rsidRPr="00D165ED" w:rsidRDefault="004458D5" w:rsidP="004458D5">
      <w:pPr>
        <w:pStyle w:val="PL"/>
      </w:pPr>
      <w:r w:rsidRPr="00D165ED">
        <w:t xml:space="preserve">        supis:</w:t>
      </w:r>
    </w:p>
    <w:p w14:paraId="310C276B" w14:textId="77777777" w:rsidR="004458D5" w:rsidRPr="00D165ED" w:rsidRDefault="004458D5" w:rsidP="004458D5">
      <w:pPr>
        <w:pStyle w:val="PL"/>
      </w:pPr>
      <w:r w:rsidRPr="00D165ED">
        <w:t xml:space="preserve">          type: array</w:t>
      </w:r>
    </w:p>
    <w:p w14:paraId="3A510B8A" w14:textId="77777777" w:rsidR="004458D5" w:rsidRPr="00D165ED" w:rsidRDefault="004458D5" w:rsidP="004458D5">
      <w:pPr>
        <w:pStyle w:val="PL"/>
      </w:pPr>
      <w:r w:rsidRPr="00D165ED">
        <w:t xml:space="preserve">          items:</w:t>
      </w:r>
    </w:p>
    <w:p w14:paraId="5234748A" w14:textId="77777777" w:rsidR="004458D5" w:rsidRPr="00D165ED" w:rsidRDefault="004458D5" w:rsidP="004458D5">
      <w:pPr>
        <w:pStyle w:val="PL"/>
      </w:pPr>
      <w:r w:rsidRPr="00D165ED">
        <w:t xml:space="preserve">            $ref: 'TS29571_CommonData.yaml#/components/schemas/Supi'</w:t>
      </w:r>
    </w:p>
    <w:p w14:paraId="4167AFF1" w14:textId="77777777" w:rsidR="004458D5" w:rsidRPr="00D165ED" w:rsidRDefault="004458D5" w:rsidP="004458D5">
      <w:pPr>
        <w:pStyle w:val="PL"/>
      </w:pPr>
      <w:r w:rsidRPr="00D165ED">
        <w:t xml:space="preserve">          minItems: 1</w:t>
      </w:r>
    </w:p>
    <w:p w14:paraId="41D59A46" w14:textId="77777777" w:rsidR="004458D5" w:rsidRPr="00D165ED" w:rsidRDefault="004458D5" w:rsidP="004458D5">
      <w:pPr>
        <w:pStyle w:val="PL"/>
      </w:pPr>
      <w:r w:rsidRPr="00D165ED">
        <w:t xml:space="preserve">        gpsis:</w:t>
      </w:r>
    </w:p>
    <w:p w14:paraId="3A8C5495" w14:textId="77777777" w:rsidR="004458D5" w:rsidRPr="00D165ED" w:rsidRDefault="004458D5" w:rsidP="004458D5">
      <w:pPr>
        <w:pStyle w:val="PL"/>
      </w:pPr>
      <w:r w:rsidRPr="00D165ED">
        <w:t xml:space="preserve">          type: array</w:t>
      </w:r>
    </w:p>
    <w:p w14:paraId="3495BA36" w14:textId="77777777" w:rsidR="004458D5" w:rsidRPr="00D165ED" w:rsidRDefault="004458D5" w:rsidP="004458D5">
      <w:pPr>
        <w:pStyle w:val="PL"/>
      </w:pPr>
      <w:r w:rsidRPr="00D165ED">
        <w:t xml:space="preserve">          items:</w:t>
      </w:r>
    </w:p>
    <w:p w14:paraId="6F157A8A" w14:textId="77777777" w:rsidR="004458D5" w:rsidRPr="00D165ED" w:rsidRDefault="004458D5" w:rsidP="004458D5">
      <w:pPr>
        <w:pStyle w:val="PL"/>
      </w:pPr>
      <w:r w:rsidRPr="00D165ED">
        <w:t xml:space="preserve">            $ref: 'TS29571_CommonData.yaml#/components/schemas/Gpsi'</w:t>
      </w:r>
    </w:p>
    <w:p w14:paraId="260AE091" w14:textId="77777777" w:rsidR="004458D5" w:rsidRPr="00D165ED" w:rsidRDefault="004458D5" w:rsidP="004458D5">
      <w:pPr>
        <w:pStyle w:val="PL"/>
      </w:pPr>
      <w:r w:rsidRPr="00D165ED">
        <w:t xml:space="preserve">          minItems: 1</w:t>
      </w:r>
    </w:p>
    <w:p w14:paraId="0A55EBD4" w14:textId="77777777" w:rsidR="004458D5" w:rsidRPr="00D165ED" w:rsidRDefault="004458D5" w:rsidP="004458D5">
      <w:pPr>
        <w:pStyle w:val="PL"/>
      </w:pPr>
      <w:r w:rsidRPr="00D165ED">
        <w:t xml:space="preserve">        appVolumes:</w:t>
      </w:r>
    </w:p>
    <w:p w14:paraId="1D44CCA1" w14:textId="77777777" w:rsidR="004458D5" w:rsidRPr="00D165ED" w:rsidRDefault="004458D5" w:rsidP="004458D5">
      <w:pPr>
        <w:pStyle w:val="PL"/>
      </w:pPr>
      <w:r w:rsidRPr="00D165ED">
        <w:t xml:space="preserve">          type: array</w:t>
      </w:r>
    </w:p>
    <w:p w14:paraId="736B0132" w14:textId="77777777" w:rsidR="004458D5" w:rsidRPr="00D165ED" w:rsidRDefault="004458D5" w:rsidP="004458D5">
      <w:pPr>
        <w:pStyle w:val="PL"/>
      </w:pPr>
      <w:r w:rsidRPr="00D165ED">
        <w:t xml:space="preserve">          items:</w:t>
      </w:r>
    </w:p>
    <w:p w14:paraId="6B19CAA8" w14:textId="77777777" w:rsidR="004458D5" w:rsidRPr="00D165ED" w:rsidRDefault="004458D5" w:rsidP="004458D5">
      <w:pPr>
        <w:pStyle w:val="PL"/>
      </w:pPr>
      <w:r w:rsidRPr="00D165ED">
        <w:t xml:space="preserve">            $ref: '#/components/schemas/ApplicationVolume'</w:t>
      </w:r>
    </w:p>
    <w:p w14:paraId="578073A9" w14:textId="77777777" w:rsidR="004458D5" w:rsidRPr="00D165ED" w:rsidRDefault="004458D5" w:rsidP="004458D5">
      <w:pPr>
        <w:pStyle w:val="PL"/>
      </w:pPr>
      <w:r w:rsidRPr="00D165ED">
        <w:lastRenderedPageBreak/>
        <w:t xml:space="preserve">          minItems: 1</w:t>
      </w:r>
    </w:p>
    <w:p w14:paraId="75E1F222" w14:textId="77777777" w:rsidR="004458D5" w:rsidRPr="00D165ED" w:rsidRDefault="004458D5" w:rsidP="004458D5">
      <w:pPr>
        <w:pStyle w:val="PL"/>
      </w:pPr>
      <w:r w:rsidRPr="00D165ED">
        <w:t xml:space="preserve">        disperAmount:</w:t>
      </w:r>
    </w:p>
    <w:p w14:paraId="7812F716" w14:textId="77777777" w:rsidR="004458D5" w:rsidRPr="00D165ED" w:rsidRDefault="004458D5" w:rsidP="004458D5">
      <w:pPr>
        <w:pStyle w:val="PL"/>
      </w:pPr>
      <w:r w:rsidRPr="00D165ED">
        <w:t xml:space="preserve">          $ref: 'TS29571_CommonData.yaml#/components/schemas/Uinteger'</w:t>
      </w:r>
    </w:p>
    <w:p w14:paraId="0A9E0733" w14:textId="77777777" w:rsidR="004458D5" w:rsidRPr="00D165ED" w:rsidRDefault="004458D5" w:rsidP="004458D5">
      <w:pPr>
        <w:pStyle w:val="PL"/>
      </w:pPr>
      <w:r w:rsidRPr="00D165ED">
        <w:t xml:space="preserve">        disperClass:</w:t>
      </w:r>
    </w:p>
    <w:p w14:paraId="6B86DAE9" w14:textId="77777777" w:rsidR="004458D5" w:rsidRPr="00D165ED" w:rsidRDefault="004458D5" w:rsidP="004458D5">
      <w:pPr>
        <w:pStyle w:val="PL"/>
      </w:pPr>
      <w:r w:rsidRPr="00D165ED">
        <w:t xml:space="preserve">          $ref: '#/components/schemas/DispersionClass'</w:t>
      </w:r>
    </w:p>
    <w:p w14:paraId="2F88FD01" w14:textId="77777777" w:rsidR="004458D5" w:rsidRPr="00D165ED" w:rsidRDefault="004458D5" w:rsidP="004458D5">
      <w:pPr>
        <w:pStyle w:val="PL"/>
      </w:pPr>
      <w:r w:rsidRPr="00D165ED">
        <w:t xml:space="preserve">        usageRank:</w:t>
      </w:r>
    </w:p>
    <w:p w14:paraId="355ED99E" w14:textId="77777777" w:rsidR="004458D5" w:rsidRPr="00D165ED" w:rsidRDefault="004458D5" w:rsidP="004458D5">
      <w:pPr>
        <w:pStyle w:val="PL"/>
      </w:pPr>
      <w:r w:rsidRPr="00D165ED">
        <w:t xml:space="preserve">          type: integer</w:t>
      </w:r>
    </w:p>
    <w:p w14:paraId="12CF5C77" w14:textId="77777777" w:rsidR="004458D5" w:rsidRPr="00D165ED" w:rsidRDefault="004458D5" w:rsidP="004458D5">
      <w:pPr>
        <w:pStyle w:val="PL"/>
      </w:pPr>
      <w:r w:rsidRPr="00D165ED">
        <w:t xml:space="preserve">          description: </w:t>
      </w:r>
      <w:r w:rsidRPr="00D165ED">
        <w:rPr>
          <w:lang w:val="en-IN"/>
        </w:rPr>
        <w:t>Integer where the allowed values correspond to 1, 2, 3 only.</w:t>
      </w:r>
    </w:p>
    <w:p w14:paraId="381B0172" w14:textId="77777777" w:rsidR="004458D5" w:rsidRPr="00D165ED" w:rsidRDefault="004458D5" w:rsidP="004458D5">
      <w:pPr>
        <w:pStyle w:val="PL"/>
      </w:pPr>
      <w:r w:rsidRPr="00D165ED">
        <w:t xml:space="preserve">          minimum: 1</w:t>
      </w:r>
    </w:p>
    <w:p w14:paraId="7F133F70" w14:textId="77777777" w:rsidR="004458D5" w:rsidRPr="00D165ED" w:rsidRDefault="004458D5" w:rsidP="004458D5">
      <w:pPr>
        <w:pStyle w:val="PL"/>
      </w:pPr>
      <w:r w:rsidRPr="00D165ED">
        <w:t xml:space="preserve">          maximum: 3</w:t>
      </w:r>
    </w:p>
    <w:p w14:paraId="2075A167" w14:textId="77777777" w:rsidR="004458D5" w:rsidRPr="00D165ED" w:rsidRDefault="004458D5" w:rsidP="004458D5">
      <w:pPr>
        <w:pStyle w:val="PL"/>
      </w:pPr>
      <w:r w:rsidRPr="00D165ED">
        <w:t xml:space="preserve">        percentileRank:</w:t>
      </w:r>
    </w:p>
    <w:p w14:paraId="5BBDADAE" w14:textId="77777777" w:rsidR="004458D5" w:rsidRPr="00D165ED" w:rsidRDefault="004458D5" w:rsidP="004458D5">
      <w:pPr>
        <w:pStyle w:val="PL"/>
      </w:pPr>
      <w:r w:rsidRPr="00D165ED">
        <w:t xml:space="preserve">          $ref: 'TS29571_CommonData.yaml#/components/schemas/SamplingRatio'</w:t>
      </w:r>
    </w:p>
    <w:p w14:paraId="16BCCE12" w14:textId="77777777" w:rsidR="004458D5" w:rsidRPr="00D165ED" w:rsidRDefault="004458D5" w:rsidP="004458D5">
      <w:pPr>
        <w:pStyle w:val="PL"/>
      </w:pPr>
      <w:r w:rsidRPr="00D165ED">
        <w:t xml:space="preserve">        ueRatio:</w:t>
      </w:r>
    </w:p>
    <w:p w14:paraId="643A448E" w14:textId="77777777" w:rsidR="004458D5" w:rsidRPr="00D165ED" w:rsidRDefault="004458D5" w:rsidP="004458D5">
      <w:pPr>
        <w:pStyle w:val="PL"/>
      </w:pPr>
      <w:r w:rsidRPr="00D165ED">
        <w:t xml:space="preserve">          $ref: 'TS29571_CommonData.yaml#/components/schemas/SamplingRatio'</w:t>
      </w:r>
    </w:p>
    <w:p w14:paraId="2A64E862" w14:textId="77777777" w:rsidR="004458D5" w:rsidRPr="00D165ED" w:rsidRDefault="004458D5" w:rsidP="004458D5">
      <w:pPr>
        <w:pStyle w:val="PL"/>
      </w:pPr>
      <w:r w:rsidRPr="00D165ED">
        <w:t xml:space="preserve">        confidence:</w:t>
      </w:r>
    </w:p>
    <w:p w14:paraId="7C33C78C" w14:textId="77777777" w:rsidR="004458D5" w:rsidRPr="00D165ED" w:rsidRDefault="004458D5" w:rsidP="004458D5">
      <w:pPr>
        <w:pStyle w:val="PL"/>
      </w:pPr>
      <w:r w:rsidRPr="00D165ED">
        <w:t xml:space="preserve">          $ref: 'TS29571_CommonData.yaml#/components/schemas/Uinteger'</w:t>
      </w:r>
    </w:p>
    <w:p w14:paraId="697B3ECB" w14:textId="77777777" w:rsidR="004458D5" w:rsidRDefault="004458D5" w:rsidP="004458D5">
      <w:pPr>
        <w:pStyle w:val="PL"/>
      </w:pPr>
      <w:r>
        <w:t xml:space="preserve">      allOf:</w:t>
      </w:r>
    </w:p>
    <w:p w14:paraId="3824D22E" w14:textId="77777777" w:rsidR="004458D5" w:rsidRPr="00D165ED" w:rsidRDefault="004458D5" w:rsidP="004458D5">
      <w:pPr>
        <w:pStyle w:val="PL"/>
      </w:pPr>
      <w:r w:rsidRPr="00D165ED">
        <w:t xml:space="preserve">      </w:t>
      </w:r>
      <w:r>
        <w:t xml:space="preserve">  - </w:t>
      </w:r>
      <w:r w:rsidRPr="00D165ED">
        <w:t>oneOf:</w:t>
      </w:r>
    </w:p>
    <w:p w14:paraId="779FFFC8" w14:textId="77777777" w:rsidR="004458D5" w:rsidRPr="00D165ED" w:rsidRDefault="004458D5" w:rsidP="004458D5">
      <w:pPr>
        <w:pStyle w:val="PL"/>
      </w:pPr>
      <w:r w:rsidRPr="00D165ED">
        <w:t xml:space="preserve">      </w:t>
      </w:r>
      <w:r>
        <w:t xml:space="preserve">  </w:t>
      </w:r>
      <w:r w:rsidRPr="00D165ED">
        <w:t xml:space="preserve">  - required: [ueLoc]</w:t>
      </w:r>
    </w:p>
    <w:p w14:paraId="50248A06" w14:textId="77777777" w:rsidR="004458D5" w:rsidRDefault="004458D5" w:rsidP="004458D5">
      <w:pPr>
        <w:pStyle w:val="PL"/>
      </w:pPr>
      <w:r w:rsidRPr="00D165ED">
        <w:t xml:space="preserve">      </w:t>
      </w:r>
      <w:r>
        <w:t xml:space="preserve">  </w:t>
      </w:r>
      <w:r w:rsidRPr="00D165ED">
        <w:t xml:space="preserve">  - required: [snssai]</w:t>
      </w:r>
    </w:p>
    <w:p w14:paraId="24CFF773" w14:textId="77777777" w:rsidR="004458D5" w:rsidRDefault="004458D5" w:rsidP="004458D5">
      <w:pPr>
        <w:pStyle w:val="PL"/>
      </w:pPr>
      <w:r>
        <w:t xml:space="preserve">        - anyOf:</w:t>
      </w:r>
    </w:p>
    <w:p w14:paraId="5954C680" w14:textId="77777777" w:rsidR="004458D5" w:rsidRDefault="004458D5" w:rsidP="004458D5">
      <w:pPr>
        <w:pStyle w:val="PL"/>
      </w:pPr>
      <w:r>
        <w:t xml:space="preserve">          - required: [disperAmount]</w:t>
      </w:r>
    </w:p>
    <w:p w14:paraId="24500088" w14:textId="77777777" w:rsidR="004458D5" w:rsidRDefault="004458D5" w:rsidP="004458D5">
      <w:pPr>
        <w:pStyle w:val="PL"/>
      </w:pPr>
      <w:r>
        <w:t xml:space="preserve">          - required: [disperClass]</w:t>
      </w:r>
    </w:p>
    <w:p w14:paraId="2C3127B1" w14:textId="77777777" w:rsidR="004458D5" w:rsidRDefault="004458D5" w:rsidP="004458D5">
      <w:pPr>
        <w:pStyle w:val="PL"/>
      </w:pPr>
      <w:r>
        <w:t xml:space="preserve">          - required: [usageRank]</w:t>
      </w:r>
    </w:p>
    <w:p w14:paraId="74CC734F" w14:textId="77777777" w:rsidR="004458D5" w:rsidRPr="00D165ED" w:rsidRDefault="004458D5" w:rsidP="004458D5">
      <w:pPr>
        <w:pStyle w:val="PL"/>
      </w:pPr>
      <w:r>
        <w:t xml:space="preserve">          - required: [percentileRank]</w:t>
      </w:r>
    </w:p>
    <w:p w14:paraId="62709EE0" w14:textId="77777777" w:rsidR="004458D5" w:rsidRDefault="004458D5" w:rsidP="004458D5">
      <w:pPr>
        <w:pStyle w:val="PL"/>
      </w:pPr>
    </w:p>
    <w:p w14:paraId="158BD6E9" w14:textId="77777777" w:rsidR="004458D5" w:rsidRPr="00D165ED" w:rsidRDefault="004458D5" w:rsidP="004458D5">
      <w:pPr>
        <w:pStyle w:val="PL"/>
      </w:pPr>
      <w:r w:rsidRPr="00D165ED">
        <w:t xml:space="preserve">    ApplicationVolume:</w:t>
      </w:r>
    </w:p>
    <w:p w14:paraId="30C072D3" w14:textId="77777777" w:rsidR="004458D5" w:rsidRPr="00D165ED" w:rsidRDefault="004458D5" w:rsidP="004458D5">
      <w:pPr>
        <w:pStyle w:val="PL"/>
      </w:pPr>
      <w:r w:rsidRPr="00D165ED">
        <w:t xml:space="preserve">      description: Application data volume per Application Id.</w:t>
      </w:r>
    </w:p>
    <w:p w14:paraId="6201DBBF" w14:textId="77777777" w:rsidR="004458D5" w:rsidRPr="00D165ED" w:rsidRDefault="004458D5" w:rsidP="004458D5">
      <w:pPr>
        <w:pStyle w:val="PL"/>
      </w:pPr>
      <w:r w:rsidRPr="00D165ED">
        <w:t xml:space="preserve">      type: object</w:t>
      </w:r>
    </w:p>
    <w:p w14:paraId="7C581915" w14:textId="77777777" w:rsidR="004458D5" w:rsidRPr="00D165ED" w:rsidRDefault="004458D5" w:rsidP="004458D5">
      <w:pPr>
        <w:pStyle w:val="PL"/>
      </w:pPr>
      <w:r w:rsidRPr="00D165ED">
        <w:t xml:space="preserve">      properties:</w:t>
      </w:r>
    </w:p>
    <w:p w14:paraId="5AC72DA4" w14:textId="77777777" w:rsidR="004458D5" w:rsidRPr="00D165ED" w:rsidRDefault="004458D5" w:rsidP="004458D5">
      <w:pPr>
        <w:pStyle w:val="PL"/>
      </w:pPr>
      <w:r w:rsidRPr="00D165ED">
        <w:t xml:space="preserve">        appId:</w:t>
      </w:r>
    </w:p>
    <w:p w14:paraId="262EE5E4" w14:textId="77777777" w:rsidR="004458D5" w:rsidRPr="00D165ED" w:rsidRDefault="004458D5" w:rsidP="004458D5">
      <w:pPr>
        <w:pStyle w:val="PL"/>
      </w:pPr>
      <w:r w:rsidRPr="00D165ED">
        <w:t xml:space="preserve">          $ref: 'TS29571_CommonData.yaml#/components/schemas/ApplicationId'</w:t>
      </w:r>
    </w:p>
    <w:p w14:paraId="70361239" w14:textId="77777777" w:rsidR="004458D5" w:rsidRPr="00D165ED" w:rsidRDefault="004458D5" w:rsidP="004458D5">
      <w:pPr>
        <w:pStyle w:val="PL"/>
      </w:pPr>
      <w:r w:rsidRPr="00D165ED">
        <w:t xml:space="preserve">        appVolume:</w:t>
      </w:r>
    </w:p>
    <w:p w14:paraId="65660FF6" w14:textId="77777777" w:rsidR="004458D5" w:rsidRPr="00D165ED" w:rsidRDefault="004458D5" w:rsidP="004458D5">
      <w:pPr>
        <w:pStyle w:val="PL"/>
      </w:pPr>
      <w:r w:rsidRPr="00D165ED">
        <w:t xml:space="preserve">          $ref: 'TS29122_CommonData.yaml#/components/schemas/Volume'</w:t>
      </w:r>
    </w:p>
    <w:p w14:paraId="177F48EE" w14:textId="77777777" w:rsidR="004458D5" w:rsidRPr="00D165ED" w:rsidRDefault="004458D5" w:rsidP="004458D5">
      <w:pPr>
        <w:pStyle w:val="PL"/>
      </w:pPr>
      <w:r w:rsidRPr="00D165ED">
        <w:t xml:space="preserve">      required:</w:t>
      </w:r>
    </w:p>
    <w:p w14:paraId="091D8FE8" w14:textId="77777777" w:rsidR="004458D5" w:rsidRPr="00D165ED" w:rsidRDefault="004458D5" w:rsidP="004458D5">
      <w:pPr>
        <w:pStyle w:val="PL"/>
      </w:pPr>
      <w:r w:rsidRPr="00D165ED">
        <w:t xml:space="preserve">        - appId</w:t>
      </w:r>
    </w:p>
    <w:p w14:paraId="4E2668A9" w14:textId="77777777" w:rsidR="004458D5" w:rsidRPr="00D165ED" w:rsidRDefault="004458D5" w:rsidP="004458D5">
      <w:pPr>
        <w:pStyle w:val="PL"/>
        <w:rPr>
          <w:rFonts w:cs="Courier New"/>
          <w:szCs w:val="16"/>
        </w:rPr>
      </w:pPr>
      <w:r w:rsidRPr="00D165ED">
        <w:t xml:space="preserve">        - appVolume</w:t>
      </w:r>
    </w:p>
    <w:p w14:paraId="3289E9C5" w14:textId="77777777" w:rsidR="004458D5" w:rsidRDefault="004458D5" w:rsidP="004458D5">
      <w:pPr>
        <w:pStyle w:val="PL"/>
      </w:pPr>
    </w:p>
    <w:p w14:paraId="6FDA0441" w14:textId="77777777" w:rsidR="004458D5" w:rsidRPr="00D165ED" w:rsidRDefault="004458D5" w:rsidP="004458D5">
      <w:pPr>
        <w:pStyle w:val="PL"/>
      </w:pPr>
      <w:r w:rsidRPr="00D165ED">
        <w:t xml:space="preserve">    RedundantTransmissionExpReq:</w:t>
      </w:r>
    </w:p>
    <w:p w14:paraId="19E21BB7" w14:textId="77777777" w:rsidR="004458D5" w:rsidRPr="00D165ED" w:rsidRDefault="004458D5" w:rsidP="004458D5">
      <w:pPr>
        <w:pStyle w:val="PL"/>
      </w:pPr>
      <w:r w:rsidRPr="00D165ED">
        <w:t xml:space="preserve">      description: Represents other redundant transmission experience analytics requirements.</w:t>
      </w:r>
    </w:p>
    <w:p w14:paraId="124DF6C0" w14:textId="77777777" w:rsidR="004458D5" w:rsidRPr="00D165ED" w:rsidRDefault="004458D5" w:rsidP="004458D5">
      <w:pPr>
        <w:pStyle w:val="PL"/>
      </w:pPr>
      <w:r w:rsidRPr="00D165ED">
        <w:t xml:space="preserve">      type: object</w:t>
      </w:r>
    </w:p>
    <w:p w14:paraId="53FFF13A" w14:textId="77777777" w:rsidR="004458D5" w:rsidRPr="00D165ED" w:rsidRDefault="004458D5" w:rsidP="004458D5">
      <w:pPr>
        <w:pStyle w:val="PL"/>
      </w:pPr>
      <w:r w:rsidRPr="00D165ED">
        <w:t xml:space="preserve">      properties:</w:t>
      </w:r>
    </w:p>
    <w:p w14:paraId="1CD610DE" w14:textId="77777777" w:rsidR="004458D5" w:rsidRPr="00D165ED" w:rsidRDefault="004458D5" w:rsidP="004458D5">
      <w:pPr>
        <w:pStyle w:val="PL"/>
      </w:pPr>
      <w:r w:rsidRPr="00D165ED">
        <w:t xml:space="preserve">        redTOrderCriter:</w:t>
      </w:r>
    </w:p>
    <w:p w14:paraId="5B51E379" w14:textId="77777777" w:rsidR="004458D5" w:rsidRPr="00D165ED" w:rsidRDefault="004458D5" w:rsidP="004458D5">
      <w:pPr>
        <w:pStyle w:val="PL"/>
      </w:pPr>
      <w:r w:rsidRPr="00D165ED">
        <w:t xml:space="preserve">          $ref: '#/components/schemas/RedTransExpOrderingCriterion'</w:t>
      </w:r>
    </w:p>
    <w:p w14:paraId="6F907617" w14:textId="77777777" w:rsidR="004458D5" w:rsidRPr="00D165ED" w:rsidRDefault="004458D5" w:rsidP="004458D5">
      <w:pPr>
        <w:pStyle w:val="PL"/>
      </w:pPr>
      <w:r w:rsidRPr="00D165ED">
        <w:t xml:space="preserve">        order:</w:t>
      </w:r>
    </w:p>
    <w:p w14:paraId="140F4818" w14:textId="77777777" w:rsidR="004458D5" w:rsidRPr="00D165ED" w:rsidRDefault="004458D5" w:rsidP="004458D5">
      <w:pPr>
        <w:pStyle w:val="PL"/>
      </w:pPr>
      <w:r w:rsidRPr="00D165ED">
        <w:t xml:space="preserve">          $ref: '#/components/schemas/MatchingDirection'</w:t>
      </w:r>
    </w:p>
    <w:p w14:paraId="294D7E63" w14:textId="77777777" w:rsidR="004458D5" w:rsidRDefault="004458D5" w:rsidP="004458D5">
      <w:pPr>
        <w:pStyle w:val="PL"/>
      </w:pPr>
    </w:p>
    <w:p w14:paraId="1CF66240" w14:textId="77777777" w:rsidR="004458D5" w:rsidRPr="00D165ED" w:rsidRDefault="004458D5" w:rsidP="004458D5">
      <w:pPr>
        <w:pStyle w:val="PL"/>
      </w:pPr>
      <w:r w:rsidRPr="00D165ED">
        <w:t xml:space="preserve">    RedundantTransmissionExpInfo:</w:t>
      </w:r>
    </w:p>
    <w:p w14:paraId="3323F343" w14:textId="77777777" w:rsidR="004458D5" w:rsidRDefault="004458D5" w:rsidP="004458D5">
      <w:pPr>
        <w:pStyle w:val="PL"/>
      </w:pPr>
      <w:r w:rsidRPr="00D165ED">
        <w:t xml:space="preserve">      description: </w:t>
      </w:r>
      <w:r>
        <w:t>&gt;</w:t>
      </w:r>
    </w:p>
    <w:p w14:paraId="05382C28" w14:textId="77777777" w:rsidR="004458D5" w:rsidRDefault="004458D5" w:rsidP="004458D5">
      <w:pPr>
        <w:pStyle w:val="PL"/>
      </w:pPr>
      <w:r w:rsidRPr="00D165ED">
        <w:t xml:space="preserve">      </w:t>
      </w:r>
      <w:r>
        <w:t xml:space="preserve">  </w:t>
      </w:r>
      <w:r w:rsidRPr="00D165ED">
        <w:t xml:space="preserve">The redundant transmission experience related information. When subscribed event is </w:t>
      </w:r>
    </w:p>
    <w:p w14:paraId="5702B3B3" w14:textId="77777777" w:rsidR="004458D5" w:rsidRPr="00D165ED" w:rsidRDefault="004458D5" w:rsidP="004458D5">
      <w:pPr>
        <w:pStyle w:val="PL"/>
      </w:pPr>
      <w:r w:rsidRPr="00D165ED">
        <w:t xml:space="preserve">      </w:t>
      </w:r>
      <w:r>
        <w:t xml:space="preserve">  </w:t>
      </w:r>
      <w:r w:rsidRPr="00D165ED">
        <w:t>"RED_TRANS_EXP", the "redTransInfos" attribute shall be included.</w:t>
      </w:r>
    </w:p>
    <w:p w14:paraId="1DB4CA92" w14:textId="77777777" w:rsidR="004458D5" w:rsidRPr="00D165ED" w:rsidRDefault="004458D5" w:rsidP="004458D5">
      <w:pPr>
        <w:pStyle w:val="PL"/>
      </w:pPr>
      <w:r w:rsidRPr="00D165ED">
        <w:t xml:space="preserve">      type: object</w:t>
      </w:r>
    </w:p>
    <w:p w14:paraId="3BCC1623" w14:textId="77777777" w:rsidR="004458D5" w:rsidRPr="00D165ED" w:rsidRDefault="004458D5" w:rsidP="004458D5">
      <w:pPr>
        <w:pStyle w:val="PL"/>
      </w:pPr>
      <w:r w:rsidRPr="00D165ED">
        <w:t xml:space="preserve">      properties:</w:t>
      </w:r>
    </w:p>
    <w:p w14:paraId="1F7A010D" w14:textId="77777777" w:rsidR="004458D5" w:rsidRPr="00D165ED" w:rsidRDefault="004458D5" w:rsidP="004458D5">
      <w:pPr>
        <w:pStyle w:val="PL"/>
      </w:pPr>
      <w:r w:rsidRPr="00D165ED">
        <w:t xml:space="preserve">        spatialValidCon:</w:t>
      </w:r>
    </w:p>
    <w:p w14:paraId="26871C60" w14:textId="77777777" w:rsidR="004458D5" w:rsidRPr="00D165ED" w:rsidRDefault="004458D5" w:rsidP="004458D5">
      <w:pPr>
        <w:pStyle w:val="PL"/>
      </w:pPr>
      <w:r w:rsidRPr="00D165ED">
        <w:t xml:space="preserve">          $ref: 'TS29554_Npcf_BDTPolicyControl.yaml#/components/schemas/NetworkAreaInfo'</w:t>
      </w:r>
    </w:p>
    <w:p w14:paraId="285861BF" w14:textId="77777777" w:rsidR="004458D5" w:rsidRPr="00D165ED" w:rsidRDefault="004458D5" w:rsidP="004458D5">
      <w:pPr>
        <w:pStyle w:val="PL"/>
      </w:pPr>
      <w:r w:rsidRPr="00D165ED">
        <w:t xml:space="preserve">        dnn:</w:t>
      </w:r>
    </w:p>
    <w:p w14:paraId="61AAB22E" w14:textId="77777777" w:rsidR="004458D5" w:rsidRPr="00D165ED" w:rsidRDefault="004458D5" w:rsidP="004458D5">
      <w:pPr>
        <w:pStyle w:val="PL"/>
      </w:pPr>
      <w:r w:rsidRPr="00D165ED">
        <w:t xml:space="preserve">          $ref: 'TS29571_CommonData.yaml#/components/schemas/Dnn'</w:t>
      </w:r>
    </w:p>
    <w:p w14:paraId="6C8267B9" w14:textId="77777777" w:rsidR="004458D5" w:rsidRPr="00D165ED" w:rsidRDefault="004458D5" w:rsidP="004458D5">
      <w:pPr>
        <w:pStyle w:val="PL"/>
      </w:pPr>
      <w:r w:rsidRPr="00D165ED">
        <w:t xml:space="preserve">        redTransExps:</w:t>
      </w:r>
    </w:p>
    <w:p w14:paraId="61D21C51" w14:textId="77777777" w:rsidR="004458D5" w:rsidRPr="00D165ED" w:rsidRDefault="004458D5" w:rsidP="004458D5">
      <w:pPr>
        <w:pStyle w:val="PL"/>
      </w:pPr>
      <w:r w:rsidRPr="00D165ED">
        <w:t xml:space="preserve">          type: array</w:t>
      </w:r>
    </w:p>
    <w:p w14:paraId="54952FDC" w14:textId="77777777" w:rsidR="004458D5" w:rsidRPr="00D165ED" w:rsidRDefault="004458D5" w:rsidP="004458D5">
      <w:pPr>
        <w:pStyle w:val="PL"/>
      </w:pPr>
      <w:r w:rsidRPr="00D165ED">
        <w:t xml:space="preserve">          items:</w:t>
      </w:r>
    </w:p>
    <w:p w14:paraId="7A59DBFE" w14:textId="77777777" w:rsidR="004458D5" w:rsidRPr="00D165ED" w:rsidRDefault="004458D5" w:rsidP="004458D5">
      <w:pPr>
        <w:pStyle w:val="PL"/>
      </w:pPr>
      <w:r w:rsidRPr="00D165ED">
        <w:t xml:space="preserve">            $ref: '#/components/schemas/RedundantTransmissionExpPerTS'</w:t>
      </w:r>
    </w:p>
    <w:p w14:paraId="64598DA4" w14:textId="77777777" w:rsidR="004458D5" w:rsidRPr="00D165ED" w:rsidRDefault="004458D5" w:rsidP="004458D5">
      <w:pPr>
        <w:pStyle w:val="PL"/>
      </w:pPr>
      <w:r w:rsidRPr="00D165ED">
        <w:t xml:space="preserve">          minItems: 1</w:t>
      </w:r>
    </w:p>
    <w:p w14:paraId="5A9BBBD8" w14:textId="77777777" w:rsidR="004458D5" w:rsidRPr="00D165ED" w:rsidRDefault="004458D5" w:rsidP="004458D5">
      <w:pPr>
        <w:pStyle w:val="PL"/>
      </w:pPr>
      <w:r w:rsidRPr="00D165ED">
        <w:t xml:space="preserve">      required:</w:t>
      </w:r>
    </w:p>
    <w:p w14:paraId="2382438F" w14:textId="77777777" w:rsidR="004458D5" w:rsidRPr="00D165ED" w:rsidRDefault="004458D5" w:rsidP="004458D5">
      <w:pPr>
        <w:pStyle w:val="PL"/>
      </w:pPr>
      <w:r w:rsidRPr="00D165ED">
        <w:t xml:space="preserve">        - redTransExps</w:t>
      </w:r>
    </w:p>
    <w:p w14:paraId="5766829D" w14:textId="77777777" w:rsidR="004458D5" w:rsidRDefault="004458D5" w:rsidP="004458D5">
      <w:pPr>
        <w:pStyle w:val="PL"/>
      </w:pPr>
    </w:p>
    <w:p w14:paraId="12ADADAF" w14:textId="77777777" w:rsidR="004458D5" w:rsidRPr="00D165ED" w:rsidRDefault="004458D5" w:rsidP="004458D5">
      <w:pPr>
        <w:pStyle w:val="PL"/>
      </w:pPr>
      <w:r w:rsidRPr="00D165ED">
        <w:t xml:space="preserve">    RedundantTransmissionExpPerTS:</w:t>
      </w:r>
    </w:p>
    <w:p w14:paraId="2BECD496" w14:textId="77777777" w:rsidR="004458D5" w:rsidRPr="00D165ED" w:rsidRDefault="004458D5" w:rsidP="004458D5">
      <w:pPr>
        <w:pStyle w:val="PL"/>
      </w:pPr>
      <w:r w:rsidRPr="00D165ED">
        <w:t xml:space="preserve">      description: The redundant transmission experience per Time Slot.</w:t>
      </w:r>
    </w:p>
    <w:p w14:paraId="37A4594E" w14:textId="77777777" w:rsidR="004458D5" w:rsidRPr="00D165ED" w:rsidRDefault="004458D5" w:rsidP="004458D5">
      <w:pPr>
        <w:pStyle w:val="PL"/>
      </w:pPr>
      <w:r w:rsidRPr="00D165ED">
        <w:t xml:space="preserve">      type: object</w:t>
      </w:r>
    </w:p>
    <w:p w14:paraId="3702E4DF" w14:textId="77777777" w:rsidR="004458D5" w:rsidRPr="00D165ED" w:rsidRDefault="004458D5" w:rsidP="004458D5">
      <w:pPr>
        <w:pStyle w:val="PL"/>
      </w:pPr>
      <w:r w:rsidRPr="00D165ED">
        <w:t xml:space="preserve">      properties:</w:t>
      </w:r>
    </w:p>
    <w:p w14:paraId="05130932" w14:textId="77777777" w:rsidR="004458D5" w:rsidRPr="00D165ED" w:rsidRDefault="004458D5" w:rsidP="004458D5">
      <w:pPr>
        <w:pStyle w:val="PL"/>
      </w:pPr>
      <w:r w:rsidRPr="00D165ED">
        <w:t xml:space="preserve">        tsStart:</w:t>
      </w:r>
    </w:p>
    <w:p w14:paraId="46546FE5" w14:textId="77777777" w:rsidR="004458D5" w:rsidRPr="00D165ED" w:rsidRDefault="004458D5" w:rsidP="004458D5">
      <w:pPr>
        <w:pStyle w:val="PL"/>
      </w:pPr>
      <w:r w:rsidRPr="00D165ED">
        <w:t xml:space="preserve">          $ref: 'TS29571_CommonData.yaml#/components/schemas/DateTime'</w:t>
      </w:r>
    </w:p>
    <w:p w14:paraId="30558EE4" w14:textId="77777777" w:rsidR="004458D5" w:rsidRPr="00D165ED" w:rsidRDefault="004458D5" w:rsidP="004458D5">
      <w:pPr>
        <w:pStyle w:val="PL"/>
      </w:pPr>
      <w:r w:rsidRPr="00D165ED">
        <w:t xml:space="preserve">        tsDuration:</w:t>
      </w:r>
    </w:p>
    <w:p w14:paraId="5D578D7A" w14:textId="77777777" w:rsidR="004458D5" w:rsidRPr="00D165ED" w:rsidRDefault="004458D5" w:rsidP="004458D5">
      <w:pPr>
        <w:pStyle w:val="PL"/>
      </w:pPr>
      <w:r w:rsidRPr="00D165ED">
        <w:t xml:space="preserve">          $ref: 'TS29571_CommonData.yaml#/components/schemas/DurationSec'</w:t>
      </w:r>
    </w:p>
    <w:p w14:paraId="02DB7A8F" w14:textId="77777777" w:rsidR="004458D5" w:rsidRDefault="004458D5" w:rsidP="004458D5">
      <w:pPr>
        <w:pStyle w:val="PL"/>
      </w:pPr>
      <w:r>
        <w:t xml:space="preserve">        obsvRedTransExp:</w:t>
      </w:r>
    </w:p>
    <w:p w14:paraId="38F96F61" w14:textId="77777777" w:rsidR="004458D5" w:rsidRDefault="004458D5" w:rsidP="004458D5">
      <w:pPr>
        <w:pStyle w:val="PL"/>
      </w:pPr>
      <w:r>
        <w:t xml:space="preserve">          $ref: '#/components/schemas/ObservedRedundantTransExp'</w:t>
      </w:r>
    </w:p>
    <w:p w14:paraId="5432B541" w14:textId="77777777" w:rsidR="004458D5" w:rsidRDefault="004458D5" w:rsidP="004458D5">
      <w:pPr>
        <w:pStyle w:val="PL"/>
      </w:pPr>
      <w:r>
        <w:t xml:space="preserve">        </w:t>
      </w:r>
      <w:r>
        <w:rPr>
          <w:lang w:eastAsia="zh-CN"/>
        </w:rPr>
        <w:t>redTransStatus</w:t>
      </w:r>
      <w:r>
        <w:t>:</w:t>
      </w:r>
    </w:p>
    <w:p w14:paraId="3860675D" w14:textId="77777777" w:rsidR="004458D5" w:rsidRDefault="004458D5" w:rsidP="004458D5">
      <w:pPr>
        <w:pStyle w:val="PL"/>
      </w:pPr>
      <w:r>
        <w:t xml:space="preserve">          type: boolean</w:t>
      </w:r>
    </w:p>
    <w:p w14:paraId="656A3213" w14:textId="77777777" w:rsidR="004458D5" w:rsidRDefault="004458D5" w:rsidP="004458D5">
      <w:pPr>
        <w:pStyle w:val="PL"/>
      </w:pPr>
      <w:r>
        <w:t xml:space="preserve">          description: &gt;</w:t>
      </w:r>
    </w:p>
    <w:p w14:paraId="360FF432" w14:textId="77777777" w:rsidR="004458D5" w:rsidRDefault="004458D5" w:rsidP="004458D5">
      <w:pPr>
        <w:pStyle w:val="PL"/>
        <w:rPr>
          <w:lang w:eastAsia="zh-CN"/>
        </w:rPr>
      </w:pPr>
      <w:r>
        <w:lastRenderedPageBreak/>
        <w:t xml:space="preserve">            Redundant Transmission Status</w:t>
      </w:r>
      <w:r>
        <w:rPr>
          <w:lang w:eastAsia="zh-CN"/>
        </w:rPr>
        <w:t xml:space="preserve">. Set to </w:t>
      </w:r>
      <w:r>
        <w:t>"true" if redundant transmission was activated</w:t>
      </w:r>
      <w:r>
        <w:rPr>
          <w:lang w:eastAsia="zh-CN"/>
        </w:rPr>
        <w:t>,</w:t>
      </w:r>
    </w:p>
    <w:p w14:paraId="1D17EE38" w14:textId="77777777" w:rsidR="004458D5" w:rsidRDefault="004458D5" w:rsidP="004458D5">
      <w:pPr>
        <w:pStyle w:val="PL"/>
      </w:pPr>
      <w:r>
        <w:rPr>
          <w:lang w:eastAsia="zh-CN"/>
        </w:rPr>
        <w:t xml:space="preserve"> </w:t>
      </w:r>
      <w:r>
        <w:t xml:space="preserve">           </w:t>
      </w:r>
      <w:r>
        <w:rPr>
          <w:lang w:eastAsia="zh-CN"/>
        </w:rPr>
        <w:t xml:space="preserve">otherwise set to </w:t>
      </w:r>
      <w:r>
        <w:t>"false". Default value is "false" if omitted.</w:t>
      </w:r>
    </w:p>
    <w:p w14:paraId="3A1A9BD5" w14:textId="77777777" w:rsidR="004458D5" w:rsidRDefault="004458D5" w:rsidP="004458D5">
      <w:pPr>
        <w:pStyle w:val="PL"/>
      </w:pPr>
      <w:r>
        <w:t xml:space="preserve">        ueRatio:</w:t>
      </w:r>
    </w:p>
    <w:p w14:paraId="29D90AC7" w14:textId="77777777" w:rsidR="004458D5" w:rsidRDefault="004458D5" w:rsidP="004458D5">
      <w:pPr>
        <w:pStyle w:val="PL"/>
      </w:pPr>
      <w:r>
        <w:t xml:space="preserve">          $ref: 'TS29571_CommonData.yaml#/components/schemas/SamplingRatio'</w:t>
      </w:r>
    </w:p>
    <w:p w14:paraId="067F4A51" w14:textId="77777777" w:rsidR="004458D5" w:rsidRDefault="004458D5" w:rsidP="004458D5">
      <w:pPr>
        <w:pStyle w:val="PL"/>
      </w:pPr>
      <w:r>
        <w:t xml:space="preserve">        confidence:</w:t>
      </w:r>
    </w:p>
    <w:p w14:paraId="5C52A69E" w14:textId="77777777" w:rsidR="004458D5" w:rsidRDefault="004458D5" w:rsidP="004458D5">
      <w:pPr>
        <w:pStyle w:val="PL"/>
      </w:pPr>
      <w:r>
        <w:t xml:space="preserve">          $ref: 'TS29571_CommonData.yaml#/components/schemas/Uinteger'</w:t>
      </w:r>
    </w:p>
    <w:p w14:paraId="69CEE725" w14:textId="77777777" w:rsidR="004458D5" w:rsidRDefault="004458D5" w:rsidP="004458D5">
      <w:pPr>
        <w:pStyle w:val="PL"/>
      </w:pPr>
      <w:r>
        <w:t xml:space="preserve">      required:</w:t>
      </w:r>
    </w:p>
    <w:p w14:paraId="418657EC" w14:textId="77777777" w:rsidR="004458D5" w:rsidRDefault="004458D5" w:rsidP="004458D5">
      <w:pPr>
        <w:pStyle w:val="PL"/>
      </w:pPr>
      <w:r>
        <w:t xml:space="preserve">        - tsStart</w:t>
      </w:r>
    </w:p>
    <w:p w14:paraId="59E7DEA3" w14:textId="77777777" w:rsidR="004458D5" w:rsidRDefault="004458D5" w:rsidP="004458D5">
      <w:pPr>
        <w:pStyle w:val="PL"/>
      </w:pPr>
      <w:r>
        <w:t xml:space="preserve">        - tsDuration</w:t>
      </w:r>
    </w:p>
    <w:p w14:paraId="2F54EE41" w14:textId="77777777" w:rsidR="004458D5" w:rsidRDefault="004458D5" w:rsidP="004458D5">
      <w:pPr>
        <w:pStyle w:val="PL"/>
      </w:pPr>
      <w:r>
        <w:t xml:space="preserve">        - obsvRedTransExp</w:t>
      </w:r>
    </w:p>
    <w:p w14:paraId="684501B0" w14:textId="77777777" w:rsidR="004458D5" w:rsidRDefault="004458D5" w:rsidP="004458D5">
      <w:pPr>
        <w:pStyle w:val="PL"/>
      </w:pPr>
      <w:r>
        <w:t xml:space="preserve">    ObservedRedundantTransExp:</w:t>
      </w:r>
    </w:p>
    <w:p w14:paraId="3A5EA11E" w14:textId="77777777" w:rsidR="004458D5" w:rsidRDefault="004458D5" w:rsidP="004458D5">
      <w:pPr>
        <w:pStyle w:val="PL"/>
      </w:pPr>
      <w:r>
        <w:t xml:space="preserve">      description: Represents the observed redundant transmission experience related information.</w:t>
      </w:r>
    </w:p>
    <w:p w14:paraId="5B57D01E" w14:textId="77777777" w:rsidR="004458D5" w:rsidRDefault="004458D5" w:rsidP="004458D5">
      <w:pPr>
        <w:pStyle w:val="PL"/>
      </w:pPr>
      <w:r>
        <w:t xml:space="preserve">      type: object</w:t>
      </w:r>
    </w:p>
    <w:p w14:paraId="52D7EF08" w14:textId="77777777" w:rsidR="004458D5" w:rsidRDefault="004458D5" w:rsidP="004458D5">
      <w:pPr>
        <w:pStyle w:val="PL"/>
      </w:pPr>
      <w:r>
        <w:t xml:space="preserve">      properties:</w:t>
      </w:r>
    </w:p>
    <w:p w14:paraId="40F9E178" w14:textId="77777777" w:rsidR="004458D5" w:rsidRDefault="004458D5" w:rsidP="004458D5">
      <w:pPr>
        <w:pStyle w:val="PL"/>
      </w:pPr>
      <w:r>
        <w:t xml:space="preserve">        </w:t>
      </w:r>
      <w:r>
        <w:rPr>
          <w:lang w:eastAsia="zh-CN"/>
        </w:rPr>
        <w:t>avgPktDropRateUl</w:t>
      </w:r>
      <w:r>
        <w:t>:</w:t>
      </w:r>
    </w:p>
    <w:p w14:paraId="4D4B9115" w14:textId="77777777" w:rsidR="004458D5" w:rsidRDefault="004458D5" w:rsidP="004458D5">
      <w:pPr>
        <w:pStyle w:val="PL"/>
        <w:rPr>
          <w:lang w:val="en-US" w:eastAsia="es-ES"/>
        </w:rPr>
      </w:pPr>
      <w:r>
        <w:t xml:space="preserve">          </w:t>
      </w:r>
      <w:r>
        <w:rPr>
          <w:lang w:val="en-US" w:eastAsia="es-ES"/>
        </w:rPr>
        <w:t>$ref: 'TS29571_CommonData.yaml#/components/schemas/</w:t>
      </w:r>
      <w:r>
        <w:t>PacketLossRate</w:t>
      </w:r>
      <w:r>
        <w:rPr>
          <w:lang w:val="en-US" w:eastAsia="es-ES"/>
        </w:rPr>
        <w:t>'</w:t>
      </w:r>
    </w:p>
    <w:p w14:paraId="6709C052" w14:textId="77777777" w:rsidR="004458D5" w:rsidRDefault="004458D5" w:rsidP="004458D5">
      <w:pPr>
        <w:pStyle w:val="PL"/>
        <w:rPr>
          <w:lang w:eastAsia="zh-CN"/>
        </w:rPr>
      </w:pPr>
      <w:r>
        <w:t xml:space="preserve">        varPktDropRateUl</w:t>
      </w:r>
      <w:r>
        <w:rPr>
          <w:lang w:eastAsia="zh-CN"/>
        </w:rPr>
        <w:t>:</w:t>
      </w:r>
    </w:p>
    <w:p w14:paraId="7C2406FE" w14:textId="77777777" w:rsidR="004458D5" w:rsidRDefault="004458D5" w:rsidP="004458D5">
      <w:pPr>
        <w:pStyle w:val="PL"/>
      </w:pPr>
      <w:r>
        <w:t xml:space="preserve">          $ref: 'TS29571_CommonData.yaml#/components/schemas/Float'</w:t>
      </w:r>
    </w:p>
    <w:p w14:paraId="0D2D2C1F" w14:textId="77777777" w:rsidR="004458D5" w:rsidRDefault="004458D5" w:rsidP="004458D5">
      <w:pPr>
        <w:pStyle w:val="PL"/>
        <w:rPr>
          <w:lang w:eastAsia="zh-CN"/>
        </w:rPr>
      </w:pPr>
      <w:r>
        <w:t xml:space="preserve">        </w:t>
      </w:r>
      <w:r>
        <w:rPr>
          <w:lang w:eastAsia="zh-CN"/>
        </w:rPr>
        <w:t>avgPktDropRateDl:</w:t>
      </w:r>
    </w:p>
    <w:p w14:paraId="19025FD4" w14:textId="77777777" w:rsidR="004458D5" w:rsidRDefault="004458D5" w:rsidP="004458D5">
      <w:pPr>
        <w:pStyle w:val="PL"/>
        <w:rPr>
          <w:lang w:val="en-US" w:eastAsia="es-ES"/>
        </w:rPr>
      </w:pPr>
      <w:r>
        <w:t xml:space="preserve">          </w:t>
      </w:r>
      <w:r>
        <w:rPr>
          <w:lang w:val="en-US" w:eastAsia="es-ES"/>
        </w:rPr>
        <w:t>$ref: 'TS29571_CommonData.yaml#/components/schemas/</w:t>
      </w:r>
      <w:r>
        <w:t>PacketLossRate</w:t>
      </w:r>
      <w:r>
        <w:rPr>
          <w:lang w:val="en-US" w:eastAsia="es-ES"/>
        </w:rPr>
        <w:t>'</w:t>
      </w:r>
    </w:p>
    <w:p w14:paraId="0B231532" w14:textId="77777777" w:rsidR="004458D5" w:rsidRDefault="004458D5" w:rsidP="004458D5">
      <w:pPr>
        <w:pStyle w:val="PL"/>
        <w:rPr>
          <w:lang w:eastAsia="zh-CN"/>
        </w:rPr>
      </w:pPr>
      <w:r>
        <w:t xml:space="preserve">        varPktDropRateDl</w:t>
      </w:r>
      <w:r>
        <w:rPr>
          <w:lang w:eastAsia="zh-CN"/>
        </w:rPr>
        <w:t>:</w:t>
      </w:r>
    </w:p>
    <w:p w14:paraId="5BF0D616" w14:textId="77777777" w:rsidR="004458D5" w:rsidRDefault="004458D5" w:rsidP="004458D5">
      <w:pPr>
        <w:pStyle w:val="PL"/>
      </w:pPr>
      <w:r>
        <w:t xml:space="preserve">          $ref: 'TS29571_CommonData.yaml#/components/schemas/Float'</w:t>
      </w:r>
    </w:p>
    <w:p w14:paraId="4151E94D" w14:textId="77777777" w:rsidR="004458D5" w:rsidRDefault="004458D5" w:rsidP="004458D5">
      <w:pPr>
        <w:pStyle w:val="PL"/>
        <w:rPr>
          <w:lang w:eastAsia="zh-CN"/>
        </w:rPr>
      </w:pPr>
      <w:r>
        <w:t xml:space="preserve">        </w:t>
      </w:r>
      <w:r>
        <w:rPr>
          <w:lang w:eastAsia="zh-CN"/>
        </w:rPr>
        <w:t>avgPktDelayUl:</w:t>
      </w:r>
    </w:p>
    <w:p w14:paraId="7E700A9B" w14:textId="77777777" w:rsidR="004458D5" w:rsidRDefault="004458D5" w:rsidP="004458D5">
      <w:pPr>
        <w:pStyle w:val="PL"/>
      </w:pPr>
      <w:r>
        <w:t xml:space="preserve">          </w:t>
      </w:r>
      <w:r>
        <w:rPr>
          <w:lang w:val="en-US" w:eastAsia="es-ES"/>
        </w:rPr>
        <w:t>$ref: 'TS29571_CommonData.yaml#/components/schemas/</w:t>
      </w:r>
      <w:r>
        <w:t>PacketDelBudget</w:t>
      </w:r>
      <w:r>
        <w:rPr>
          <w:lang w:val="en-US" w:eastAsia="es-ES"/>
        </w:rPr>
        <w:t>'</w:t>
      </w:r>
    </w:p>
    <w:p w14:paraId="2B53E222" w14:textId="77777777" w:rsidR="004458D5" w:rsidRDefault="004458D5" w:rsidP="004458D5">
      <w:pPr>
        <w:pStyle w:val="PL"/>
        <w:rPr>
          <w:lang w:eastAsia="zh-CN"/>
        </w:rPr>
      </w:pPr>
      <w:r>
        <w:t xml:space="preserve">        </w:t>
      </w:r>
      <w:r>
        <w:rPr>
          <w:lang w:eastAsia="zh-CN"/>
        </w:rPr>
        <w:t>varPktDelayUl:</w:t>
      </w:r>
    </w:p>
    <w:p w14:paraId="4C16F5B6" w14:textId="77777777" w:rsidR="004458D5" w:rsidRDefault="004458D5" w:rsidP="004458D5">
      <w:pPr>
        <w:pStyle w:val="PL"/>
      </w:pPr>
      <w:r>
        <w:t xml:space="preserve">          $ref: 'TS29571_CommonData.yaml#/components/schemas/Float'</w:t>
      </w:r>
    </w:p>
    <w:p w14:paraId="27DD2C46" w14:textId="77777777" w:rsidR="004458D5" w:rsidRDefault="004458D5" w:rsidP="004458D5">
      <w:pPr>
        <w:pStyle w:val="PL"/>
        <w:rPr>
          <w:lang w:eastAsia="zh-CN"/>
        </w:rPr>
      </w:pPr>
      <w:r>
        <w:t xml:space="preserve">        </w:t>
      </w:r>
      <w:r>
        <w:rPr>
          <w:lang w:eastAsia="zh-CN"/>
        </w:rPr>
        <w:t>avgPktDelayDl:</w:t>
      </w:r>
    </w:p>
    <w:p w14:paraId="6AF83525" w14:textId="77777777" w:rsidR="004458D5" w:rsidRDefault="004458D5" w:rsidP="004458D5">
      <w:pPr>
        <w:pStyle w:val="PL"/>
      </w:pPr>
      <w:r>
        <w:t xml:space="preserve">          </w:t>
      </w:r>
      <w:r>
        <w:rPr>
          <w:lang w:val="en-US" w:eastAsia="es-ES"/>
        </w:rPr>
        <w:t>$ref: 'TS29571_CommonData.yaml#/components/schemas/</w:t>
      </w:r>
      <w:r>
        <w:t>PacketDelBudget</w:t>
      </w:r>
      <w:r>
        <w:rPr>
          <w:lang w:val="en-US" w:eastAsia="es-ES"/>
        </w:rPr>
        <w:t>'</w:t>
      </w:r>
    </w:p>
    <w:p w14:paraId="4F1BC3BA" w14:textId="77777777" w:rsidR="004458D5" w:rsidRDefault="004458D5" w:rsidP="004458D5">
      <w:pPr>
        <w:pStyle w:val="PL"/>
        <w:rPr>
          <w:lang w:eastAsia="zh-CN"/>
        </w:rPr>
      </w:pPr>
      <w:r>
        <w:t xml:space="preserve">        </w:t>
      </w:r>
      <w:r>
        <w:rPr>
          <w:lang w:eastAsia="zh-CN"/>
        </w:rPr>
        <w:t>varPktDelayDl:</w:t>
      </w:r>
    </w:p>
    <w:p w14:paraId="77309700" w14:textId="77777777" w:rsidR="004458D5" w:rsidRDefault="004458D5" w:rsidP="004458D5">
      <w:pPr>
        <w:pStyle w:val="PL"/>
      </w:pPr>
      <w:r>
        <w:t xml:space="preserve">          $ref: 'TS29571_CommonData.yaml#/components/schemas/Float'</w:t>
      </w:r>
    </w:p>
    <w:p w14:paraId="1E1DD270" w14:textId="77777777" w:rsidR="004458D5" w:rsidRDefault="004458D5" w:rsidP="004458D5">
      <w:pPr>
        <w:pStyle w:val="PL"/>
      </w:pPr>
    </w:p>
    <w:p w14:paraId="791EDAD7" w14:textId="77777777" w:rsidR="004458D5" w:rsidRPr="00D165ED" w:rsidRDefault="004458D5" w:rsidP="004458D5">
      <w:pPr>
        <w:pStyle w:val="PL"/>
      </w:pPr>
      <w:r w:rsidRPr="00D165ED">
        <w:t xml:space="preserve">    WlanPerformanceReq:</w:t>
      </w:r>
    </w:p>
    <w:p w14:paraId="2FBE673D" w14:textId="77777777" w:rsidR="004458D5" w:rsidRPr="00D165ED" w:rsidRDefault="004458D5" w:rsidP="004458D5">
      <w:pPr>
        <w:pStyle w:val="PL"/>
      </w:pPr>
      <w:r w:rsidRPr="00D165ED">
        <w:t xml:space="preserve">      description: Represents other WLAN performance analytics requirements.</w:t>
      </w:r>
    </w:p>
    <w:p w14:paraId="368B4FD3" w14:textId="77777777" w:rsidR="004458D5" w:rsidRPr="00D165ED" w:rsidRDefault="004458D5" w:rsidP="004458D5">
      <w:pPr>
        <w:pStyle w:val="PL"/>
      </w:pPr>
      <w:r w:rsidRPr="00D165ED">
        <w:t xml:space="preserve">      type: object</w:t>
      </w:r>
    </w:p>
    <w:p w14:paraId="19822221" w14:textId="77777777" w:rsidR="004458D5" w:rsidRPr="00D165ED" w:rsidRDefault="004458D5" w:rsidP="004458D5">
      <w:pPr>
        <w:pStyle w:val="PL"/>
      </w:pPr>
      <w:r w:rsidRPr="00D165ED">
        <w:t xml:space="preserve">      properties:</w:t>
      </w:r>
    </w:p>
    <w:p w14:paraId="3064029D" w14:textId="77777777" w:rsidR="004458D5" w:rsidRPr="00D165ED" w:rsidRDefault="004458D5" w:rsidP="004458D5">
      <w:pPr>
        <w:pStyle w:val="PL"/>
      </w:pPr>
      <w:r w:rsidRPr="00D165ED">
        <w:t xml:space="preserve">        ssIds:</w:t>
      </w:r>
    </w:p>
    <w:p w14:paraId="07C50479" w14:textId="77777777" w:rsidR="004458D5" w:rsidRPr="00D165ED" w:rsidRDefault="004458D5" w:rsidP="004458D5">
      <w:pPr>
        <w:pStyle w:val="PL"/>
      </w:pPr>
      <w:r w:rsidRPr="00D165ED">
        <w:t xml:space="preserve">          type: array</w:t>
      </w:r>
    </w:p>
    <w:p w14:paraId="2C495BB8" w14:textId="77777777" w:rsidR="004458D5" w:rsidRPr="00D165ED" w:rsidRDefault="004458D5" w:rsidP="004458D5">
      <w:pPr>
        <w:pStyle w:val="PL"/>
      </w:pPr>
      <w:r w:rsidRPr="00D165ED">
        <w:t xml:space="preserve">          items:</w:t>
      </w:r>
    </w:p>
    <w:p w14:paraId="15505972" w14:textId="77777777" w:rsidR="004458D5" w:rsidRPr="00D165ED" w:rsidRDefault="004458D5" w:rsidP="004458D5">
      <w:pPr>
        <w:pStyle w:val="PL"/>
      </w:pPr>
      <w:r w:rsidRPr="00D165ED">
        <w:t xml:space="preserve">            type: string</w:t>
      </w:r>
    </w:p>
    <w:p w14:paraId="46841559" w14:textId="77777777" w:rsidR="004458D5" w:rsidRPr="00D165ED" w:rsidRDefault="004458D5" w:rsidP="004458D5">
      <w:pPr>
        <w:pStyle w:val="PL"/>
      </w:pPr>
      <w:r w:rsidRPr="00D165ED">
        <w:t xml:space="preserve">          minItems: 1</w:t>
      </w:r>
    </w:p>
    <w:p w14:paraId="5433D43E" w14:textId="77777777" w:rsidR="004458D5" w:rsidRPr="00D165ED" w:rsidRDefault="004458D5" w:rsidP="004458D5">
      <w:pPr>
        <w:pStyle w:val="PL"/>
      </w:pPr>
      <w:r w:rsidRPr="00D165ED">
        <w:t xml:space="preserve">        bssIds:</w:t>
      </w:r>
    </w:p>
    <w:p w14:paraId="6362315A" w14:textId="77777777" w:rsidR="004458D5" w:rsidRPr="00D165ED" w:rsidRDefault="004458D5" w:rsidP="004458D5">
      <w:pPr>
        <w:pStyle w:val="PL"/>
      </w:pPr>
      <w:r w:rsidRPr="00D165ED">
        <w:t xml:space="preserve">          type: array</w:t>
      </w:r>
    </w:p>
    <w:p w14:paraId="490C39F0" w14:textId="77777777" w:rsidR="004458D5" w:rsidRPr="00D165ED" w:rsidRDefault="004458D5" w:rsidP="004458D5">
      <w:pPr>
        <w:pStyle w:val="PL"/>
      </w:pPr>
      <w:r w:rsidRPr="00D165ED">
        <w:t xml:space="preserve">          items:</w:t>
      </w:r>
    </w:p>
    <w:p w14:paraId="751789C5" w14:textId="77777777" w:rsidR="004458D5" w:rsidRPr="00D165ED" w:rsidRDefault="004458D5" w:rsidP="004458D5">
      <w:pPr>
        <w:pStyle w:val="PL"/>
      </w:pPr>
      <w:r w:rsidRPr="00D165ED">
        <w:t xml:space="preserve">            type: string</w:t>
      </w:r>
    </w:p>
    <w:p w14:paraId="230D45C0" w14:textId="77777777" w:rsidR="004458D5" w:rsidRPr="00D165ED" w:rsidRDefault="004458D5" w:rsidP="004458D5">
      <w:pPr>
        <w:pStyle w:val="PL"/>
      </w:pPr>
      <w:r w:rsidRPr="00D165ED">
        <w:t xml:space="preserve">          minItems: 1</w:t>
      </w:r>
    </w:p>
    <w:p w14:paraId="4F39A1E7" w14:textId="77777777" w:rsidR="004458D5" w:rsidRPr="00D165ED" w:rsidRDefault="004458D5" w:rsidP="004458D5">
      <w:pPr>
        <w:pStyle w:val="PL"/>
      </w:pPr>
      <w:r w:rsidRPr="00D165ED">
        <w:t xml:space="preserve">        wlanOrderCriter:</w:t>
      </w:r>
    </w:p>
    <w:p w14:paraId="7104FBDF" w14:textId="77777777" w:rsidR="004458D5" w:rsidRPr="00D165ED" w:rsidRDefault="004458D5" w:rsidP="004458D5">
      <w:pPr>
        <w:pStyle w:val="PL"/>
      </w:pPr>
      <w:r w:rsidRPr="00D165ED">
        <w:t xml:space="preserve">          $ref: '#/components/schemas/WlanOrderingCriterion'</w:t>
      </w:r>
    </w:p>
    <w:p w14:paraId="673F9BDC" w14:textId="77777777" w:rsidR="004458D5" w:rsidRPr="00D165ED" w:rsidRDefault="004458D5" w:rsidP="004458D5">
      <w:pPr>
        <w:pStyle w:val="PL"/>
      </w:pPr>
      <w:r w:rsidRPr="00D165ED">
        <w:t xml:space="preserve">        order:</w:t>
      </w:r>
    </w:p>
    <w:p w14:paraId="0E4B3EE3" w14:textId="77777777" w:rsidR="004458D5" w:rsidRPr="00D165ED" w:rsidRDefault="004458D5" w:rsidP="004458D5">
      <w:pPr>
        <w:pStyle w:val="PL"/>
      </w:pPr>
      <w:r w:rsidRPr="00D165ED">
        <w:t xml:space="preserve">          $ref: '#/components/schemas/MatchingDirection'</w:t>
      </w:r>
    </w:p>
    <w:p w14:paraId="77B83685" w14:textId="77777777" w:rsidR="004458D5" w:rsidRDefault="004458D5" w:rsidP="004458D5">
      <w:pPr>
        <w:pStyle w:val="PL"/>
      </w:pPr>
    </w:p>
    <w:p w14:paraId="71108506" w14:textId="77777777" w:rsidR="004458D5" w:rsidRPr="00D165ED" w:rsidRDefault="004458D5" w:rsidP="004458D5">
      <w:pPr>
        <w:pStyle w:val="PL"/>
      </w:pPr>
      <w:r w:rsidRPr="00D165ED">
        <w:t xml:space="preserve">    WlanPerformanceInfo:</w:t>
      </w:r>
    </w:p>
    <w:p w14:paraId="21CC28FF" w14:textId="77777777" w:rsidR="004458D5" w:rsidRPr="00D165ED" w:rsidRDefault="004458D5" w:rsidP="004458D5">
      <w:pPr>
        <w:pStyle w:val="PL"/>
      </w:pPr>
      <w:r w:rsidRPr="00D165ED">
        <w:t xml:space="preserve">      description: The WLAN performance related information.</w:t>
      </w:r>
    </w:p>
    <w:p w14:paraId="304D952E" w14:textId="77777777" w:rsidR="004458D5" w:rsidRPr="00D165ED" w:rsidRDefault="004458D5" w:rsidP="004458D5">
      <w:pPr>
        <w:pStyle w:val="PL"/>
      </w:pPr>
      <w:r w:rsidRPr="00D165ED">
        <w:t xml:space="preserve">      type: object</w:t>
      </w:r>
    </w:p>
    <w:p w14:paraId="2B60D7AF" w14:textId="77777777" w:rsidR="004458D5" w:rsidRPr="00D165ED" w:rsidRDefault="004458D5" w:rsidP="004458D5">
      <w:pPr>
        <w:pStyle w:val="PL"/>
      </w:pPr>
      <w:r w:rsidRPr="00D165ED">
        <w:t xml:space="preserve">      properties:</w:t>
      </w:r>
    </w:p>
    <w:p w14:paraId="3D3F2379" w14:textId="77777777" w:rsidR="004458D5" w:rsidRPr="00D165ED" w:rsidRDefault="004458D5" w:rsidP="004458D5">
      <w:pPr>
        <w:pStyle w:val="PL"/>
      </w:pPr>
      <w:r w:rsidRPr="00D165ED">
        <w:t xml:space="preserve">        networkArea:</w:t>
      </w:r>
    </w:p>
    <w:p w14:paraId="3A40BD10" w14:textId="77777777" w:rsidR="004458D5" w:rsidRPr="00D165ED" w:rsidRDefault="004458D5" w:rsidP="004458D5">
      <w:pPr>
        <w:pStyle w:val="PL"/>
      </w:pPr>
      <w:r w:rsidRPr="00D165ED">
        <w:t xml:space="preserve">          $ref: 'TS29554_Npcf_BDTPolicyControl.yaml#/components/schemas/NetworkAreaInfo'</w:t>
      </w:r>
    </w:p>
    <w:p w14:paraId="60A1DC10" w14:textId="77777777" w:rsidR="004458D5" w:rsidRPr="00D165ED" w:rsidRDefault="004458D5" w:rsidP="004458D5">
      <w:pPr>
        <w:pStyle w:val="PL"/>
      </w:pPr>
      <w:r w:rsidRPr="00D165ED">
        <w:t xml:space="preserve">        wlanPerSsidInfos:</w:t>
      </w:r>
    </w:p>
    <w:p w14:paraId="3C843611" w14:textId="77777777" w:rsidR="004458D5" w:rsidRPr="00D165ED" w:rsidRDefault="004458D5" w:rsidP="004458D5">
      <w:pPr>
        <w:pStyle w:val="PL"/>
      </w:pPr>
      <w:r w:rsidRPr="00D165ED">
        <w:t xml:space="preserve">          type: array</w:t>
      </w:r>
    </w:p>
    <w:p w14:paraId="371B055D" w14:textId="77777777" w:rsidR="004458D5" w:rsidRPr="00D165ED" w:rsidRDefault="004458D5" w:rsidP="004458D5">
      <w:pPr>
        <w:pStyle w:val="PL"/>
      </w:pPr>
      <w:r w:rsidRPr="00D165ED">
        <w:t xml:space="preserve">          items:</w:t>
      </w:r>
    </w:p>
    <w:p w14:paraId="22A99CCD" w14:textId="77777777" w:rsidR="004458D5" w:rsidRPr="00D165ED" w:rsidRDefault="004458D5" w:rsidP="004458D5">
      <w:pPr>
        <w:pStyle w:val="PL"/>
      </w:pPr>
      <w:r w:rsidRPr="00D165ED">
        <w:t xml:space="preserve">            $ref: '#/components/schemas/WlanPerSsIdPerformanceInfo'</w:t>
      </w:r>
    </w:p>
    <w:p w14:paraId="5FF11A0B" w14:textId="77777777" w:rsidR="004458D5" w:rsidRPr="00D165ED" w:rsidRDefault="004458D5" w:rsidP="004458D5">
      <w:pPr>
        <w:pStyle w:val="PL"/>
      </w:pPr>
      <w:r w:rsidRPr="00D165ED">
        <w:t xml:space="preserve">          minItems: 1</w:t>
      </w:r>
    </w:p>
    <w:p w14:paraId="3F811354" w14:textId="77777777" w:rsidR="004458D5" w:rsidRPr="00D165ED" w:rsidRDefault="004458D5" w:rsidP="004458D5">
      <w:pPr>
        <w:pStyle w:val="PL"/>
      </w:pPr>
      <w:r w:rsidRPr="00D165ED">
        <w:t xml:space="preserve">      required:</w:t>
      </w:r>
    </w:p>
    <w:p w14:paraId="55CF569B" w14:textId="77777777" w:rsidR="004458D5" w:rsidRPr="00D165ED" w:rsidRDefault="004458D5" w:rsidP="004458D5">
      <w:pPr>
        <w:pStyle w:val="PL"/>
      </w:pPr>
      <w:r w:rsidRPr="00D165ED">
        <w:t xml:space="preserve">        - wlanPerSsidInfos</w:t>
      </w:r>
    </w:p>
    <w:p w14:paraId="0E3A5107" w14:textId="77777777" w:rsidR="004458D5" w:rsidRDefault="004458D5" w:rsidP="004458D5">
      <w:pPr>
        <w:pStyle w:val="PL"/>
      </w:pPr>
    </w:p>
    <w:p w14:paraId="6E432F6A" w14:textId="77777777" w:rsidR="004458D5" w:rsidRPr="00D165ED" w:rsidRDefault="004458D5" w:rsidP="004458D5">
      <w:pPr>
        <w:pStyle w:val="PL"/>
      </w:pPr>
      <w:r w:rsidRPr="00D165ED">
        <w:t xml:space="preserve">    WlanPerSsIdPerformanceInfo:</w:t>
      </w:r>
    </w:p>
    <w:p w14:paraId="227EE65A" w14:textId="77777777" w:rsidR="004458D5" w:rsidRPr="00D165ED" w:rsidRDefault="004458D5" w:rsidP="004458D5">
      <w:pPr>
        <w:pStyle w:val="PL"/>
      </w:pPr>
      <w:r w:rsidRPr="00D165ED">
        <w:t xml:space="preserve">      description: The WLAN performance per SSID.</w:t>
      </w:r>
    </w:p>
    <w:p w14:paraId="7957D373" w14:textId="77777777" w:rsidR="004458D5" w:rsidRPr="00D165ED" w:rsidRDefault="004458D5" w:rsidP="004458D5">
      <w:pPr>
        <w:pStyle w:val="PL"/>
      </w:pPr>
      <w:r w:rsidRPr="00D165ED">
        <w:t xml:space="preserve">      type: object</w:t>
      </w:r>
    </w:p>
    <w:p w14:paraId="3957CAEE" w14:textId="77777777" w:rsidR="004458D5" w:rsidRPr="00D165ED" w:rsidRDefault="004458D5" w:rsidP="004458D5">
      <w:pPr>
        <w:pStyle w:val="PL"/>
      </w:pPr>
      <w:r w:rsidRPr="00D165ED">
        <w:t xml:space="preserve">      properties:</w:t>
      </w:r>
    </w:p>
    <w:p w14:paraId="7810D284" w14:textId="77777777" w:rsidR="004458D5" w:rsidRPr="00D165ED" w:rsidRDefault="004458D5" w:rsidP="004458D5">
      <w:pPr>
        <w:pStyle w:val="PL"/>
      </w:pPr>
      <w:r w:rsidRPr="00D165ED">
        <w:t xml:space="preserve">        ssId:</w:t>
      </w:r>
    </w:p>
    <w:p w14:paraId="38690BCA" w14:textId="77777777" w:rsidR="004458D5" w:rsidRPr="00D165ED" w:rsidRDefault="004458D5" w:rsidP="004458D5">
      <w:pPr>
        <w:pStyle w:val="PL"/>
      </w:pPr>
      <w:r w:rsidRPr="00D165ED">
        <w:t xml:space="preserve">          type: string</w:t>
      </w:r>
    </w:p>
    <w:p w14:paraId="30F60559" w14:textId="77777777" w:rsidR="004458D5" w:rsidRPr="00D165ED" w:rsidRDefault="004458D5" w:rsidP="004458D5">
      <w:pPr>
        <w:pStyle w:val="PL"/>
      </w:pPr>
      <w:r w:rsidRPr="00D165ED">
        <w:t xml:space="preserve">        wlanPerTsInfos:</w:t>
      </w:r>
    </w:p>
    <w:p w14:paraId="6937ED50" w14:textId="77777777" w:rsidR="004458D5" w:rsidRPr="00D165ED" w:rsidRDefault="004458D5" w:rsidP="004458D5">
      <w:pPr>
        <w:pStyle w:val="PL"/>
      </w:pPr>
      <w:r w:rsidRPr="00D165ED">
        <w:t xml:space="preserve">          type: array</w:t>
      </w:r>
    </w:p>
    <w:p w14:paraId="219808EE" w14:textId="77777777" w:rsidR="004458D5" w:rsidRPr="00D165ED" w:rsidRDefault="004458D5" w:rsidP="004458D5">
      <w:pPr>
        <w:pStyle w:val="PL"/>
      </w:pPr>
      <w:r w:rsidRPr="00D165ED">
        <w:t xml:space="preserve">          items:</w:t>
      </w:r>
    </w:p>
    <w:p w14:paraId="609B5765" w14:textId="77777777" w:rsidR="004458D5" w:rsidRPr="00D165ED" w:rsidRDefault="004458D5" w:rsidP="004458D5">
      <w:pPr>
        <w:pStyle w:val="PL"/>
      </w:pPr>
      <w:r w:rsidRPr="00D165ED">
        <w:t xml:space="preserve">            $ref: '#/components/schemas/WlanPerTsPerformanceInfo'</w:t>
      </w:r>
    </w:p>
    <w:p w14:paraId="42749BBA" w14:textId="77777777" w:rsidR="004458D5" w:rsidRPr="00D165ED" w:rsidRDefault="004458D5" w:rsidP="004458D5">
      <w:pPr>
        <w:pStyle w:val="PL"/>
      </w:pPr>
      <w:r w:rsidRPr="00D165ED">
        <w:t xml:space="preserve">          minItems: 1</w:t>
      </w:r>
    </w:p>
    <w:p w14:paraId="0E8706D7" w14:textId="77777777" w:rsidR="004458D5" w:rsidRPr="00D165ED" w:rsidRDefault="004458D5" w:rsidP="004458D5">
      <w:pPr>
        <w:pStyle w:val="PL"/>
      </w:pPr>
      <w:r w:rsidRPr="00D165ED">
        <w:t xml:space="preserve">      required:</w:t>
      </w:r>
    </w:p>
    <w:p w14:paraId="6D1E1888" w14:textId="77777777" w:rsidR="004458D5" w:rsidRPr="00D165ED" w:rsidRDefault="004458D5" w:rsidP="004458D5">
      <w:pPr>
        <w:pStyle w:val="PL"/>
      </w:pPr>
      <w:r w:rsidRPr="00D165ED">
        <w:t xml:space="preserve">        - ssId</w:t>
      </w:r>
    </w:p>
    <w:p w14:paraId="369FFC9D" w14:textId="77777777" w:rsidR="004458D5" w:rsidRPr="00D165ED" w:rsidRDefault="004458D5" w:rsidP="004458D5">
      <w:pPr>
        <w:pStyle w:val="PL"/>
      </w:pPr>
      <w:r w:rsidRPr="00D165ED">
        <w:t xml:space="preserve">        - wlanPerTsInfos</w:t>
      </w:r>
    </w:p>
    <w:p w14:paraId="32AAD965" w14:textId="77777777" w:rsidR="004458D5" w:rsidRDefault="004458D5" w:rsidP="004458D5">
      <w:pPr>
        <w:pStyle w:val="PL"/>
      </w:pPr>
    </w:p>
    <w:p w14:paraId="5F62C0AC" w14:textId="77777777" w:rsidR="004458D5" w:rsidRPr="00D165ED" w:rsidRDefault="004458D5" w:rsidP="004458D5">
      <w:pPr>
        <w:pStyle w:val="PL"/>
      </w:pPr>
      <w:r w:rsidRPr="00D165ED">
        <w:t xml:space="preserve">    WlanPerTsPerformanceInfo:</w:t>
      </w:r>
    </w:p>
    <w:p w14:paraId="6A865D2D" w14:textId="77777777" w:rsidR="004458D5" w:rsidRPr="00D165ED" w:rsidRDefault="004458D5" w:rsidP="004458D5">
      <w:pPr>
        <w:pStyle w:val="PL"/>
      </w:pPr>
      <w:r w:rsidRPr="00D165ED">
        <w:t xml:space="preserve">      description: WLAN performance information per Time Slot during the analytics target period.</w:t>
      </w:r>
    </w:p>
    <w:p w14:paraId="3FB16742" w14:textId="77777777" w:rsidR="004458D5" w:rsidRPr="00D165ED" w:rsidRDefault="004458D5" w:rsidP="004458D5">
      <w:pPr>
        <w:pStyle w:val="PL"/>
      </w:pPr>
      <w:r w:rsidRPr="00D165ED">
        <w:t xml:space="preserve">      type: object</w:t>
      </w:r>
    </w:p>
    <w:p w14:paraId="13D315A3" w14:textId="77777777" w:rsidR="004458D5" w:rsidRPr="00D165ED" w:rsidRDefault="004458D5" w:rsidP="004458D5">
      <w:pPr>
        <w:pStyle w:val="PL"/>
      </w:pPr>
      <w:r w:rsidRPr="00D165ED">
        <w:t xml:space="preserve">      properties:</w:t>
      </w:r>
    </w:p>
    <w:p w14:paraId="23F1CCB5" w14:textId="77777777" w:rsidR="004458D5" w:rsidRPr="00D165ED" w:rsidRDefault="004458D5" w:rsidP="004458D5">
      <w:pPr>
        <w:pStyle w:val="PL"/>
      </w:pPr>
      <w:r w:rsidRPr="00D165ED">
        <w:t xml:space="preserve">        tsStart:</w:t>
      </w:r>
    </w:p>
    <w:p w14:paraId="0E4701F7" w14:textId="77777777" w:rsidR="004458D5" w:rsidRPr="00D165ED" w:rsidRDefault="004458D5" w:rsidP="004458D5">
      <w:pPr>
        <w:pStyle w:val="PL"/>
      </w:pPr>
      <w:r w:rsidRPr="00D165ED">
        <w:t xml:space="preserve">          $ref: 'TS29571_CommonData.yaml#/components/schemas/DateTime'</w:t>
      </w:r>
    </w:p>
    <w:p w14:paraId="55231BC6" w14:textId="77777777" w:rsidR="004458D5" w:rsidRPr="00D165ED" w:rsidRDefault="004458D5" w:rsidP="004458D5">
      <w:pPr>
        <w:pStyle w:val="PL"/>
      </w:pPr>
      <w:r w:rsidRPr="00D165ED">
        <w:t xml:space="preserve">        tsDuration:</w:t>
      </w:r>
    </w:p>
    <w:p w14:paraId="3EED59DD" w14:textId="77777777" w:rsidR="004458D5" w:rsidRPr="00D165ED" w:rsidRDefault="004458D5" w:rsidP="004458D5">
      <w:pPr>
        <w:pStyle w:val="PL"/>
      </w:pPr>
      <w:r w:rsidRPr="00D165ED">
        <w:t xml:space="preserve">          $ref: 'TS29571_CommonData.yaml#/components/schemas/DurationSec'</w:t>
      </w:r>
    </w:p>
    <w:p w14:paraId="329D5272" w14:textId="77777777" w:rsidR="004458D5" w:rsidRPr="00D165ED" w:rsidRDefault="004458D5" w:rsidP="004458D5">
      <w:pPr>
        <w:pStyle w:val="PL"/>
      </w:pPr>
      <w:r w:rsidRPr="00D165ED">
        <w:t xml:space="preserve">        rssi:</w:t>
      </w:r>
    </w:p>
    <w:p w14:paraId="5870AD1D" w14:textId="77777777" w:rsidR="004458D5" w:rsidRPr="00D165ED" w:rsidRDefault="004458D5" w:rsidP="004458D5">
      <w:pPr>
        <w:pStyle w:val="PL"/>
      </w:pPr>
      <w:r w:rsidRPr="00D165ED">
        <w:t xml:space="preserve">          type: integer</w:t>
      </w:r>
    </w:p>
    <w:p w14:paraId="75AE193C" w14:textId="77777777" w:rsidR="004458D5" w:rsidRPr="00D165ED" w:rsidRDefault="004458D5" w:rsidP="004458D5">
      <w:pPr>
        <w:pStyle w:val="PL"/>
      </w:pPr>
      <w:r w:rsidRPr="00D165ED">
        <w:t xml:space="preserve">        rtt:</w:t>
      </w:r>
    </w:p>
    <w:p w14:paraId="330AFB9F" w14:textId="77777777" w:rsidR="004458D5" w:rsidRPr="00D165ED" w:rsidRDefault="004458D5" w:rsidP="004458D5">
      <w:pPr>
        <w:pStyle w:val="PL"/>
      </w:pPr>
      <w:r w:rsidRPr="00D165ED">
        <w:t xml:space="preserve">          $ref: 'TS29571_CommonData.yaml#/components/schemas/Uinteger'</w:t>
      </w:r>
    </w:p>
    <w:p w14:paraId="4763E119" w14:textId="77777777" w:rsidR="004458D5" w:rsidRPr="00D165ED" w:rsidRDefault="004458D5" w:rsidP="004458D5">
      <w:pPr>
        <w:pStyle w:val="PL"/>
      </w:pPr>
      <w:r w:rsidRPr="00D165ED">
        <w:t xml:space="preserve">        trafficInfo:</w:t>
      </w:r>
    </w:p>
    <w:p w14:paraId="5DBF49DB" w14:textId="77777777" w:rsidR="004458D5" w:rsidRPr="00D165ED" w:rsidRDefault="004458D5" w:rsidP="004458D5">
      <w:pPr>
        <w:pStyle w:val="PL"/>
      </w:pPr>
      <w:r w:rsidRPr="00D165ED">
        <w:t xml:space="preserve">          $ref: '#/components/schemas/TrafficInformation'</w:t>
      </w:r>
    </w:p>
    <w:p w14:paraId="0E81453B" w14:textId="77777777" w:rsidR="004458D5" w:rsidRPr="00D165ED" w:rsidRDefault="004458D5" w:rsidP="004458D5">
      <w:pPr>
        <w:pStyle w:val="PL"/>
      </w:pPr>
      <w:r w:rsidRPr="00D165ED">
        <w:t xml:space="preserve">        numberOfUes:</w:t>
      </w:r>
    </w:p>
    <w:p w14:paraId="1049A6C7" w14:textId="77777777" w:rsidR="004458D5" w:rsidRPr="00D165ED" w:rsidRDefault="004458D5" w:rsidP="004458D5">
      <w:pPr>
        <w:pStyle w:val="PL"/>
      </w:pPr>
      <w:r w:rsidRPr="00D165ED">
        <w:t xml:space="preserve">          $ref: 'TS29571_CommonData.yaml#/components/schemas/Uinteger'</w:t>
      </w:r>
    </w:p>
    <w:p w14:paraId="748FD890" w14:textId="77777777" w:rsidR="004458D5" w:rsidRPr="00D165ED" w:rsidRDefault="004458D5" w:rsidP="004458D5">
      <w:pPr>
        <w:pStyle w:val="PL"/>
      </w:pPr>
      <w:r w:rsidRPr="00D165ED">
        <w:t xml:space="preserve">        confidence:</w:t>
      </w:r>
    </w:p>
    <w:p w14:paraId="4D73F5F6" w14:textId="77777777" w:rsidR="004458D5" w:rsidRPr="00D165ED" w:rsidRDefault="004458D5" w:rsidP="004458D5">
      <w:pPr>
        <w:pStyle w:val="PL"/>
      </w:pPr>
      <w:r w:rsidRPr="00D165ED">
        <w:t xml:space="preserve">          $ref: 'TS29571_CommonData.yaml#/components/schemas/Uinteger'</w:t>
      </w:r>
    </w:p>
    <w:p w14:paraId="74AFBCB3" w14:textId="77777777" w:rsidR="004458D5" w:rsidRPr="00D165ED" w:rsidRDefault="004458D5" w:rsidP="004458D5">
      <w:pPr>
        <w:pStyle w:val="PL"/>
      </w:pPr>
      <w:r w:rsidRPr="00D165ED">
        <w:t xml:space="preserve">      required:</w:t>
      </w:r>
    </w:p>
    <w:p w14:paraId="14E7132B" w14:textId="77777777" w:rsidR="004458D5" w:rsidRPr="00D165ED" w:rsidRDefault="004458D5" w:rsidP="004458D5">
      <w:pPr>
        <w:pStyle w:val="PL"/>
      </w:pPr>
      <w:r w:rsidRPr="00D165ED">
        <w:t xml:space="preserve">        - tsStart</w:t>
      </w:r>
    </w:p>
    <w:p w14:paraId="7FD72113" w14:textId="77777777" w:rsidR="004458D5" w:rsidRPr="00D165ED" w:rsidRDefault="004458D5" w:rsidP="004458D5">
      <w:pPr>
        <w:pStyle w:val="PL"/>
      </w:pPr>
      <w:r w:rsidRPr="00D165ED">
        <w:t xml:space="preserve">        - tsDuration</w:t>
      </w:r>
    </w:p>
    <w:p w14:paraId="7B1CC88A" w14:textId="77777777" w:rsidR="004458D5" w:rsidRPr="00D165ED" w:rsidRDefault="004458D5" w:rsidP="004458D5">
      <w:pPr>
        <w:pStyle w:val="PL"/>
      </w:pPr>
      <w:r w:rsidRPr="00D165ED">
        <w:t xml:space="preserve">      anyOf:</w:t>
      </w:r>
    </w:p>
    <w:p w14:paraId="1A46530A" w14:textId="77777777" w:rsidR="004458D5" w:rsidRPr="00D165ED" w:rsidRDefault="004458D5" w:rsidP="004458D5">
      <w:pPr>
        <w:pStyle w:val="PL"/>
      </w:pPr>
      <w:r w:rsidRPr="00D165ED">
        <w:t xml:space="preserve">        - required: [rssi]</w:t>
      </w:r>
    </w:p>
    <w:p w14:paraId="16EC78AF" w14:textId="77777777" w:rsidR="004458D5" w:rsidRPr="00D165ED" w:rsidRDefault="004458D5" w:rsidP="004458D5">
      <w:pPr>
        <w:pStyle w:val="PL"/>
      </w:pPr>
      <w:r w:rsidRPr="00D165ED">
        <w:t xml:space="preserve">        - required: [rtt]</w:t>
      </w:r>
    </w:p>
    <w:p w14:paraId="08DE8115" w14:textId="77777777" w:rsidR="004458D5" w:rsidRPr="00D165ED" w:rsidRDefault="004458D5" w:rsidP="004458D5">
      <w:pPr>
        <w:pStyle w:val="PL"/>
      </w:pPr>
      <w:r w:rsidRPr="00D165ED">
        <w:t xml:space="preserve">        - required: [trafficInfo]</w:t>
      </w:r>
    </w:p>
    <w:p w14:paraId="5B0ABC3F" w14:textId="77777777" w:rsidR="004458D5" w:rsidRPr="00D165ED" w:rsidRDefault="004458D5" w:rsidP="004458D5">
      <w:pPr>
        <w:pStyle w:val="PL"/>
      </w:pPr>
      <w:r w:rsidRPr="00D165ED">
        <w:t xml:space="preserve">        - required: [numberOfUes]</w:t>
      </w:r>
    </w:p>
    <w:p w14:paraId="45E4B0E0" w14:textId="77777777" w:rsidR="004458D5" w:rsidRDefault="004458D5" w:rsidP="004458D5">
      <w:pPr>
        <w:pStyle w:val="PL"/>
      </w:pPr>
    </w:p>
    <w:p w14:paraId="7162621B" w14:textId="77777777" w:rsidR="004458D5" w:rsidRPr="00D165ED" w:rsidRDefault="004458D5" w:rsidP="004458D5">
      <w:pPr>
        <w:pStyle w:val="PL"/>
      </w:pPr>
      <w:r w:rsidRPr="00D165ED">
        <w:t xml:space="preserve">    TrafficInformation:</w:t>
      </w:r>
    </w:p>
    <w:p w14:paraId="665A92C1" w14:textId="77777777" w:rsidR="004458D5" w:rsidRPr="00D165ED" w:rsidRDefault="004458D5" w:rsidP="004458D5">
      <w:pPr>
        <w:pStyle w:val="PL"/>
      </w:pPr>
      <w:r w:rsidRPr="00D165ED">
        <w:t xml:space="preserve">      description: Traffic information including UL/DL data rate and/or Traffic volume.</w:t>
      </w:r>
    </w:p>
    <w:p w14:paraId="3BBCD426" w14:textId="77777777" w:rsidR="004458D5" w:rsidRPr="00D165ED" w:rsidRDefault="004458D5" w:rsidP="004458D5">
      <w:pPr>
        <w:pStyle w:val="PL"/>
      </w:pPr>
      <w:r w:rsidRPr="00D165ED">
        <w:t xml:space="preserve">      type: object</w:t>
      </w:r>
    </w:p>
    <w:p w14:paraId="56238E12" w14:textId="77777777" w:rsidR="004458D5" w:rsidRPr="00D165ED" w:rsidRDefault="004458D5" w:rsidP="004458D5">
      <w:pPr>
        <w:pStyle w:val="PL"/>
      </w:pPr>
      <w:r w:rsidRPr="00D165ED">
        <w:t xml:space="preserve">      properties:</w:t>
      </w:r>
    </w:p>
    <w:p w14:paraId="2D0E2155" w14:textId="77777777" w:rsidR="004458D5" w:rsidRPr="00D165ED" w:rsidRDefault="004458D5" w:rsidP="004458D5">
      <w:pPr>
        <w:pStyle w:val="PL"/>
      </w:pPr>
      <w:r w:rsidRPr="00D165ED">
        <w:t xml:space="preserve">        uplinkRate:</w:t>
      </w:r>
    </w:p>
    <w:p w14:paraId="122176B9" w14:textId="77777777" w:rsidR="004458D5" w:rsidRPr="00D165ED" w:rsidRDefault="004458D5" w:rsidP="004458D5">
      <w:pPr>
        <w:pStyle w:val="PL"/>
      </w:pPr>
      <w:r w:rsidRPr="00D165ED">
        <w:t xml:space="preserve">          $ref: 'TS29571_CommonData.yaml#/components/schemas/BitRate'</w:t>
      </w:r>
    </w:p>
    <w:p w14:paraId="28D45D91" w14:textId="77777777" w:rsidR="004458D5" w:rsidRPr="00D165ED" w:rsidRDefault="004458D5" w:rsidP="004458D5">
      <w:pPr>
        <w:pStyle w:val="PL"/>
      </w:pPr>
      <w:r w:rsidRPr="00D165ED">
        <w:t xml:space="preserve">        downlinkRate:</w:t>
      </w:r>
    </w:p>
    <w:p w14:paraId="76164CA7" w14:textId="77777777" w:rsidR="004458D5" w:rsidRPr="00D165ED" w:rsidRDefault="004458D5" w:rsidP="004458D5">
      <w:pPr>
        <w:pStyle w:val="PL"/>
      </w:pPr>
      <w:r w:rsidRPr="00D165ED">
        <w:t xml:space="preserve">          $ref: 'TS29571_CommonData.yaml#/components/schemas/BitRate'</w:t>
      </w:r>
    </w:p>
    <w:p w14:paraId="50879FB9" w14:textId="77777777" w:rsidR="004458D5" w:rsidRPr="00D165ED" w:rsidRDefault="004458D5" w:rsidP="004458D5">
      <w:pPr>
        <w:pStyle w:val="PL"/>
      </w:pPr>
      <w:r w:rsidRPr="00D165ED">
        <w:t xml:space="preserve">        uplinkVolume:</w:t>
      </w:r>
    </w:p>
    <w:p w14:paraId="7E075C30" w14:textId="77777777" w:rsidR="004458D5" w:rsidRPr="00D165ED" w:rsidRDefault="004458D5" w:rsidP="004458D5">
      <w:pPr>
        <w:pStyle w:val="PL"/>
      </w:pPr>
      <w:r w:rsidRPr="00D165ED">
        <w:t xml:space="preserve">          $ref: 'TS29122_CommonData.yaml#/components/schemas/Volume'</w:t>
      </w:r>
    </w:p>
    <w:p w14:paraId="7B68916C" w14:textId="77777777" w:rsidR="004458D5" w:rsidRPr="00D165ED" w:rsidRDefault="004458D5" w:rsidP="004458D5">
      <w:pPr>
        <w:pStyle w:val="PL"/>
      </w:pPr>
      <w:r w:rsidRPr="00D165ED">
        <w:t xml:space="preserve">        downlinkVolume:</w:t>
      </w:r>
    </w:p>
    <w:p w14:paraId="759FE354" w14:textId="77777777" w:rsidR="004458D5" w:rsidRPr="00D165ED" w:rsidRDefault="004458D5" w:rsidP="004458D5">
      <w:pPr>
        <w:pStyle w:val="PL"/>
      </w:pPr>
      <w:r w:rsidRPr="00D165ED">
        <w:t xml:space="preserve">          $ref: 'TS29122_CommonData.yaml#/components/schemas/Volume'</w:t>
      </w:r>
    </w:p>
    <w:p w14:paraId="11E0FA8A" w14:textId="77777777" w:rsidR="004458D5" w:rsidRPr="00D165ED" w:rsidRDefault="004458D5" w:rsidP="004458D5">
      <w:pPr>
        <w:pStyle w:val="PL"/>
      </w:pPr>
      <w:r w:rsidRPr="00D165ED">
        <w:t xml:space="preserve">        totalVolume:</w:t>
      </w:r>
    </w:p>
    <w:p w14:paraId="7EF83EB2" w14:textId="77777777" w:rsidR="004458D5" w:rsidRPr="00D165ED" w:rsidRDefault="004458D5" w:rsidP="004458D5">
      <w:pPr>
        <w:pStyle w:val="PL"/>
      </w:pPr>
      <w:r w:rsidRPr="00D165ED">
        <w:t xml:space="preserve">          $ref: 'TS29122_CommonData.yaml#/components/schemas/Volume'</w:t>
      </w:r>
    </w:p>
    <w:p w14:paraId="148A2635" w14:textId="77777777" w:rsidR="004458D5" w:rsidRPr="00D165ED" w:rsidRDefault="004458D5" w:rsidP="004458D5">
      <w:pPr>
        <w:pStyle w:val="PL"/>
      </w:pPr>
      <w:r w:rsidRPr="00D165ED">
        <w:t xml:space="preserve">      anyOf:</w:t>
      </w:r>
    </w:p>
    <w:p w14:paraId="12E87654" w14:textId="77777777" w:rsidR="004458D5" w:rsidRPr="00D165ED" w:rsidRDefault="004458D5" w:rsidP="004458D5">
      <w:pPr>
        <w:pStyle w:val="PL"/>
      </w:pPr>
      <w:r w:rsidRPr="00D165ED">
        <w:t xml:space="preserve">        - required: [uplinkRate]</w:t>
      </w:r>
    </w:p>
    <w:p w14:paraId="7B103B65" w14:textId="77777777" w:rsidR="004458D5" w:rsidRPr="00D165ED" w:rsidRDefault="004458D5" w:rsidP="004458D5">
      <w:pPr>
        <w:pStyle w:val="PL"/>
      </w:pPr>
      <w:r w:rsidRPr="00D165ED">
        <w:t xml:space="preserve">        - required: [downlinkRate]</w:t>
      </w:r>
    </w:p>
    <w:p w14:paraId="38C38B73" w14:textId="77777777" w:rsidR="004458D5" w:rsidRPr="00D165ED" w:rsidRDefault="004458D5" w:rsidP="004458D5">
      <w:pPr>
        <w:pStyle w:val="PL"/>
      </w:pPr>
      <w:r w:rsidRPr="00D165ED">
        <w:t xml:space="preserve">        - required: [uplinkVolume]</w:t>
      </w:r>
    </w:p>
    <w:p w14:paraId="40C99B0F" w14:textId="77777777" w:rsidR="004458D5" w:rsidRPr="00D165ED" w:rsidRDefault="004458D5" w:rsidP="004458D5">
      <w:pPr>
        <w:pStyle w:val="PL"/>
      </w:pPr>
      <w:r w:rsidRPr="00D165ED">
        <w:t xml:space="preserve">        - required: [downlinkVolume]</w:t>
      </w:r>
    </w:p>
    <w:p w14:paraId="114E77F4" w14:textId="77777777" w:rsidR="004458D5" w:rsidRPr="00D165ED" w:rsidRDefault="004458D5" w:rsidP="004458D5">
      <w:pPr>
        <w:pStyle w:val="PL"/>
      </w:pPr>
      <w:r w:rsidRPr="00D165ED">
        <w:t xml:space="preserve">        - required: [totalVolume]</w:t>
      </w:r>
    </w:p>
    <w:p w14:paraId="0A5C7587" w14:textId="77777777" w:rsidR="004458D5" w:rsidRDefault="004458D5" w:rsidP="004458D5">
      <w:pPr>
        <w:pStyle w:val="PL"/>
      </w:pPr>
    </w:p>
    <w:p w14:paraId="18158420" w14:textId="77777777" w:rsidR="004458D5" w:rsidRPr="00D165ED" w:rsidRDefault="004458D5" w:rsidP="004458D5">
      <w:pPr>
        <w:pStyle w:val="PL"/>
      </w:pPr>
      <w:r w:rsidRPr="00D165ED">
        <w:t xml:space="preserve">    AppListForUeComm:</w:t>
      </w:r>
    </w:p>
    <w:p w14:paraId="0C7A8F6D" w14:textId="77777777" w:rsidR="004458D5" w:rsidRPr="00D165ED" w:rsidRDefault="004458D5" w:rsidP="004458D5">
      <w:pPr>
        <w:pStyle w:val="PL"/>
      </w:pPr>
      <w:r w:rsidRPr="00D165ED">
        <w:t xml:space="preserve">      description: </w:t>
      </w:r>
      <w:r w:rsidRPr="00D165ED">
        <w:rPr>
          <w:lang w:eastAsia="zh-CN"/>
        </w:rPr>
        <w:t>Represents the analytics of the application list used by UE.</w:t>
      </w:r>
    </w:p>
    <w:p w14:paraId="54DD0D3B" w14:textId="77777777" w:rsidR="004458D5" w:rsidRPr="00D165ED" w:rsidRDefault="004458D5" w:rsidP="004458D5">
      <w:pPr>
        <w:pStyle w:val="PL"/>
      </w:pPr>
      <w:r w:rsidRPr="00D165ED">
        <w:t xml:space="preserve">      type: object</w:t>
      </w:r>
    </w:p>
    <w:p w14:paraId="3F5178F5" w14:textId="77777777" w:rsidR="004458D5" w:rsidRPr="00D165ED" w:rsidRDefault="004458D5" w:rsidP="004458D5">
      <w:pPr>
        <w:pStyle w:val="PL"/>
      </w:pPr>
      <w:r w:rsidRPr="00D165ED">
        <w:t xml:space="preserve">      properties:</w:t>
      </w:r>
    </w:p>
    <w:p w14:paraId="339A37C1" w14:textId="77777777" w:rsidR="004458D5" w:rsidRPr="00D165ED" w:rsidRDefault="004458D5" w:rsidP="004458D5">
      <w:pPr>
        <w:pStyle w:val="PL"/>
      </w:pPr>
      <w:r w:rsidRPr="00D165ED">
        <w:t xml:space="preserve">        </w:t>
      </w:r>
      <w:r w:rsidRPr="00D165ED">
        <w:rPr>
          <w:lang w:eastAsia="zh-CN"/>
        </w:rPr>
        <w:t>appId</w:t>
      </w:r>
      <w:r w:rsidRPr="00D165ED">
        <w:t>:</w:t>
      </w:r>
    </w:p>
    <w:p w14:paraId="3E59BE68" w14:textId="77777777" w:rsidR="004458D5" w:rsidRPr="00D165ED" w:rsidRDefault="004458D5" w:rsidP="004458D5">
      <w:pPr>
        <w:pStyle w:val="PL"/>
      </w:pPr>
      <w:r w:rsidRPr="00D165ED">
        <w:t xml:space="preserve">          $ref: 'TS29571_CommonData.yaml#/components/schemas/ApplicationId'</w:t>
      </w:r>
    </w:p>
    <w:p w14:paraId="13EA66B6" w14:textId="77777777" w:rsidR="004458D5" w:rsidRPr="00D165ED" w:rsidRDefault="004458D5" w:rsidP="004458D5">
      <w:pPr>
        <w:pStyle w:val="PL"/>
      </w:pPr>
      <w:r w:rsidRPr="00D165ED">
        <w:t xml:space="preserve">        startTime:</w:t>
      </w:r>
    </w:p>
    <w:p w14:paraId="2273202C" w14:textId="77777777" w:rsidR="004458D5" w:rsidRPr="00D165ED" w:rsidRDefault="004458D5" w:rsidP="004458D5">
      <w:pPr>
        <w:pStyle w:val="PL"/>
      </w:pPr>
      <w:r w:rsidRPr="00D165ED">
        <w:t xml:space="preserve">          $ref: 'TS29571_CommonData.yaml#/components/schemas/DateTime'</w:t>
      </w:r>
    </w:p>
    <w:p w14:paraId="35A5F979" w14:textId="77777777" w:rsidR="004458D5" w:rsidRPr="00D165ED" w:rsidRDefault="004458D5" w:rsidP="004458D5">
      <w:pPr>
        <w:pStyle w:val="PL"/>
      </w:pPr>
      <w:r w:rsidRPr="00D165ED">
        <w:t xml:space="preserve">        </w:t>
      </w:r>
      <w:r w:rsidRPr="00D165ED">
        <w:rPr>
          <w:lang w:eastAsia="zh-CN"/>
        </w:rPr>
        <w:t>appDur</w:t>
      </w:r>
      <w:r w:rsidRPr="00D165ED">
        <w:t>:</w:t>
      </w:r>
    </w:p>
    <w:p w14:paraId="3B60675B" w14:textId="77777777" w:rsidR="004458D5" w:rsidRPr="00D165ED" w:rsidRDefault="004458D5" w:rsidP="004458D5">
      <w:pPr>
        <w:pStyle w:val="PL"/>
      </w:pPr>
      <w:r w:rsidRPr="00D165ED">
        <w:t xml:space="preserve">          $ref: 'TS29571_CommonData.yaml#/components/schemas/DurationSec'</w:t>
      </w:r>
    </w:p>
    <w:p w14:paraId="7C69E413" w14:textId="77777777" w:rsidR="004458D5" w:rsidRPr="00D165ED" w:rsidRDefault="004458D5" w:rsidP="004458D5">
      <w:pPr>
        <w:pStyle w:val="PL"/>
      </w:pPr>
      <w:r w:rsidRPr="00D165ED">
        <w:t xml:space="preserve">        </w:t>
      </w:r>
      <w:r w:rsidRPr="00D165ED">
        <w:rPr>
          <w:lang w:eastAsia="zh-CN"/>
        </w:rPr>
        <w:t>occurRatio</w:t>
      </w:r>
      <w:r w:rsidRPr="00D165ED">
        <w:t>:</w:t>
      </w:r>
    </w:p>
    <w:p w14:paraId="055F9AD3" w14:textId="77777777" w:rsidR="004458D5" w:rsidRPr="00D165ED" w:rsidRDefault="004458D5" w:rsidP="004458D5">
      <w:pPr>
        <w:pStyle w:val="PL"/>
      </w:pPr>
      <w:r w:rsidRPr="00D165ED">
        <w:t xml:space="preserve">          $ref: 'TS29571_CommonData.yaml#/components/schemas/SamplingRatio'</w:t>
      </w:r>
    </w:p>
    <w:p w14:paraId="3FC3561C" w14:textId="77777777" w:rsidR="004458D5" w:rsidRPr="00D165ED" w:rsidRDefault="004458D5" w:rsidP="004458D5">
      <w:pPr>
        <w:pStyle w:val="PL"/>
      </w:pPr>
      <w:r w:rsidRPr="00D165ED">
        <w:t xml:space="preserve">        </w:t>
      </w:r>
      <w:r w:rsidRPr="00D165ED">
        <w:rPr>
          <w:lang w:eastAsia="zh-CN"/>
        </w:rPr>
        <w:t>spatialValidity</w:t>
      </w:r>
      <w:r w:rsidRPr="00D165ED">
        <w:t>:</w:t>
      </w:r>
    </w:p>
    <w:p w14:paraId="43CB589F" w14:textId="77777777" w:rsidR="004458D5" w:rsidRPr="00D165ED" w:rsidRDefault="004458D5" w:rsidP="004458D5">
      <w:pPr>
        <w:pStyle w:val="PL"/>
      </w:pPr>
      <w:r w:rsidRPr="00D165ED">
        <w:t xml:space="preserve">          $ref: 'TS29554_Npcf_BDTPolicyControl.yaml#/components/schemas/NetworkAreaInfo'</w:t>
      </w:r>
    </w:p>
    <w:p w14:paraId="6B13AD8A" w14:textId="77777777" w:rsidR="004458D5" w:rsidRDefault="004458D5" w:rsidP="004458D5">
      <w:pPr>
        <w:pStyle w:val="PL"/>
      </w:pPr>
      <w:r>
        <w:t xml:space="preserve">      required:</w:t>
      </w:r>
    </w:p>
    <w:p w14:paraId="6CF588E8" w14:textId="77777777" w:rsidR="004458D5" w:rsidRDefault="004458D5" w:rsidP="004458D5">
      <w:pPr>
        <w:pStyle w:val="PL"/>
      </w:pPr>
      <w:r>
        <w:t xml:space="preserve">        - </w:t>
      </w:r>
      <w:r>
        <w:rPr>
          <w:lang w:eastAsia="zh-CN"/>
        </w:rPr>
        <w:t>appId</w:t>
      </w:r>
    </w:p>
    <w:p w14:paraId="22921D33" w14:textId="77777777" w:rsidR="004458D5" w:rsidRDefault="004458D5" w:rsidP="004458D5">
      <w:pPr>
        <w:pStyle w:val="PL"/>
      </w:pPr>
    </w:p>
    <w:p w14:paraId="5A76FD2D" w14:textId="77777777" w:rsidR="004458D5" w:rsidRPr="00D165ED" w:rsidRDefault="004458D5" w:rsidP="004458D5">
      <w:pPr>
        <w:pStyle w:val="PL"/>
      </w:pPr>
      <w:r w:rsidRPr="00D165ED">
        <w:t xml:space="preserve">    </w:t>
      </w:r>
      <w:r w:rsidRPr="00D165ED">
        <w:rPr>
          <w:lang w:eastAsia="zh-CN"/>
        </w:rPr>
        <w:t>SessInactTimer</w:t>
      </w:r>
      <w:r w:rsidRPr="00D165ED">
        <w:t>ForUeComm:</w:t>
      </w:r>
    </w:p>
    <w:p w14:paraId="21DB8469" w14:textId="77777777" w:rsidR="004458D5" w:rsidRPr="00D165ED" w:rsidRDefault="004458D5" w:rsidP="004458D5">
      <w:pPr>
        <w:pStyle w:val="PL"/>
      </w:pPr>
      <w:r w:rsidRPr="00D165ED">
        <w:t xml:space="preserve">      description: </w:t>
      </w:r>
      <w:r w:rsidRPr="00D165ED">
        <w:rPr>
          <w:lang w:eastAsia="zh-CN"/>
        </w:rPr>
        <w:t>Represents the N4 Session inactivity timer.</w:t>
      </w:r>
    </w:p>
    <w:p w14:paraId="7D737A8B" w14:textId="77777777" w:rsidR="004458D5" w:rsidRPr="00D165ED" w:rsidRDefault="004458D5" w:rsidP="004458D5">
      <w:pPr>
        <w:pStyle w:val="PL"/>
      </w:pPr>
      <w:r w:rsidRPr="00D165ED">
        <w:t xml:space="preserve">      type: object</w:t>
      </w:r>
    </w:p>
    <w:p w14:paraId="523134DC" w14:textId="77777777" w:rsidR="004458D5" w:rsidRPr="00D165ED" w:rsidRDefault="004458D5" w:rsidP="004458D5">
      <w:pPr>
        <w:pStyle w:val="PL"/>
      </w:pPr>
      <w:r w:rsidRPr="00D165ED">
        <w:t xml:space="preserve">      properties:</w:t>
      </w:r>
    </w:p>
    <w:p w14:paraId="44C5BA42" w14:textId="77777777" w:rsidR="004458D5" w:rsidRPr="00D165ED" w:rsidRDefault="004458D5" w:rsidP="004458D5">
      <w:pPr>
        <w:pStyle w:val="PL"/>
      </w:pPr>
      <w:r w:rsidRPr="00D165ED">
        <w:t xml:space="preserve">        </w:t>
      </w:r>
      <w:r w:rsidRPr="00D165ED">
        <w:rPr>
          <w:lang w:eastAsia="zh-CN"/>
        </w:rPr>
        <w:t>n4SessId</w:t>
      </w:r>
      <w:r w:rsidRPr="00D165ED">
        <w:t>:</w:t>
      </w:r>
    </w:p>
    <w:p w14:paraId="708743C0" w14:textId="77777777" w:rsidR="004458D5" w:rsidRPr="00D165ED" w:rsidRDefault="004458D5" w:rsidP="004458D5">
      <w:pPr>
        <w:pStyle w:val="PL"/>
      </w:pPr>
      <w:r w:rsidRPr="00D165ED">
        <w:t xml:space="preserve">          $ref: 'TS29571_CommonData.yaml#/components/schemas/PduSessionId'</w:t>
      </w:r>
    </w:p>
    <w:p w14:paraId="103F0B6C" w14:textId="77777777" w:rsidR="004458D5" w:rsidRPr="00D165ED" w:rsidRDefault="004458D5" w:rsidP="004458D5">
      <w:pPr>
        <w:pStyle w:val="PL"/>
      </w:pPr>
      <w:r w:rsidRPr="00D165ED">
        <w:t xml:space="preserve">        sessInactiveTimer:</w:t>
      </w:r>
    </w:p>
    <w:p w14:paraId="5DA5ECA6" w14:textId="77777777" w:rsidR="004458D5" w:rsidRPr="00D165ED" w:rsidRDefault="004458D5" w:rsidP="004458D5">
      <w:pPr>
        <w:pStyle w:val="PL"/>
      </w:pPr>
      <w:r w:rsidRPr="00D165ED">
        <w:t xml:space="preserve">          $ref: 'TS29571_CommonData.yaml#/components/schemas/DurationSec'</w:t>
      </w:r>
    </w:p>
    <w:p w14:paraId="417481E8" w14:textId="77777777" w:rsidR="004458D5" w:rsidRDefault="004458D5" w:rsidP="004458D5">
      <w:pPr>
        <w:pStyle w:val="PL"/>
      </w:pPr>
      <w:r>
        <w:t xml:space="preserve">      required:</w:t>
      </w:r>
    </w:p>
    <w:p w14:paraId="2DA886CF" w14:textId="77777777" w:rsidR="004458D5" w:rsidRDefault="004458D5" w:rsidP="004458D5">
      <w:pPr>
        <w:pStyle w:val="PL"/>
      </w:pPr>
      <w:r>
        <w:t xml:space="preserve">        - </w:t>
      </w:r>
      <w:r>
        <w:rPr>
          <w:rFonts w:hint="eastAsia"/>
          <w:lang w:eastAsia="zh-CN"/>
        </w:rPr>
        <w:t>n</w:t>
      </w:r>
      <w:r>
        <w:rPr>
          <w:lang w:eastAsia="zh-CN"/>
        </w:rPr>
        <w:t>4SessId</w:t>
      </w:r>
    </w:p>
    <w:p w14:paraId="354891C2" w14:textId="77777777" w:rsidR="004458D5" w:rsidRDefault="004458D5" w:rsidP="004458D5">
      <w:pPr>
        <w:pStyle w:val="PL"/>
      </w:pPr>
      <w:r>
        <w:t xml:space="preserve">        - sessInactiveTimer</w:t>
      </w:r>
    </w:p>
    <w:p w14:paraId="3C0CA228" w14:textId="77777777" w:rsidR="004458D5" w:rsidRDefault="004458D5" w:rsidP="004458D5">
      <w:pPr>
        <w:pStyle w:val="PL"/>
      </w:pPr>
    </w:p>
    <w:p w14:paraId="4BB5BAD6" w14:textId="77777777" w:rsidR="004458D5" w:rsidRPr="00D165ED" w:rsidRDefault="004458D5" w:rsidP="004458D5">
      <w:pPr>
        <w:pStyle w:val="PL"/>
      </w:pPr>
      <w:r w:rsidRPr="00D165ED">
        <w:lastRenderedPageBreak/>
        <w:t xml:space="preserve">    </w:t>
      </w:r>
      <w:r w:rsidRPr="00D165ED">
        <w:rPr>
          <w:rFonts w:eastAsia="等线"/>
        </w:rPr>
        <w:t>DnPerformanceReq</w:t>
      </w:r>
      <w:r w:rsidRPr="00D165ED">
        <w:t>:</w:t>
      </w:r>
    </w:p>
    <w:p w14:paraId="15CD8993" w14:textId="77777777" w:rsidR="004458D5" w:rsidRPr="00D165ED" w:rsidRDefault="004458D5" w:rsidP="004458D5">
      <w:pPr>
        <w:pStyle w:val="PL"/>
      </w:pPr>
      <w:r w:rsidRPr="00D165ED">
        <w:t xml:space="preserve">      description: Represents other DN performance analytics requirements.</w:t>
      </w:r>
    </w:p>
    <w:p w14:paraId="09237A1D" w14:textId="77777777" w:rsidR="004458D5" w:rsidRPr="00D165ED" w:rsidRDefault="004458D5" w:rsidP="004458D5">
      <w:pPr>
        <w:pStyle w:val="PL"/>
      </w:pPr>
      <w:r w:rsidRPr="00D165ED">
        <w:t xml:space="preserve">      type: object</w:t>
      </w:r>
    </w:p>
    <w:p w14:paraId="3110565F" w14:textId="77777777" w:rsidR="004458D5" w:rsidRPr="00D165ED" w:rsidRDefault="004458D5" w:rsidP="004458D5">
      <w:pPr>
        <w:pStyle w:val="PL"/>
      </w:pPr>
      <w:r w:rsidRPr="00D165ED">
        <w:t xml:space="preserve">      properties:</w:t>
      </w:r>
    </w:p>
    <w:p w14:paraId="5ACE37F4" w14:textId="77777777" w:rsidR="004458D5" w:rsidRPr="00D165ED" w:rsidRDefault="004458D5" w:rsidP="004458D5">
      <w:pPr>
        <w:pStyle w:val="PL"/>
      </w:pPr>
      <w:r w:rsidRPr="00D165ED">
        <w:t xml:space="preserve">        </w:t>
      </w:r>
      <w:r w:rsidRPr="00D165ED">
        <w:rPr>
          <w:lang w:eastAsia="zh-CN"/>
        </w:rPr>
        <w:t>dnPerfOrderCriter</w:t>
      </w:r>
      <w:r w:rsidRPr="00D165ED">
        <w:t>:</w:t>
      </w:r>
    </w:p>
    <w:p w14:paraId="34456362" w14:textId="77777777" w:rsidR="004458D5" w:rsidRPr="00D165ED" w:rsidRDefault="004458D5" w:rsidP="004458D5">
      <w:pPr>
        <w:pStyle w:val="PL"/>
      </w:pPr>
      <w:r w:rsidRPr="00D165ED">
        <w:t xml:space="preserve">          $ref: '#/components/schemas/</w:t>
      </w:r>
      <w:r w:rsidRPr="00D165ED">
        <w:rPr>
          <w:lang w:eastAsia="zh-CN"/>
        </w:rPr>
        <w:t>DnPerfOrderingCriterion</w:t>
      </w:r>
      <w:r w:rsidRPr="00D165ED">
        <w:t>'</w:t>
      </w:r>
    </w:p>
    <w:p w14:paraId="650274FA" w14:textId="77777777" w:rsidR="004458D5" w:rsidRPr="00D165ED" w:rsidRDefault="004458D5" w:rsidP="004458D5">
      <w:pPr>
        <w:pStyle w:val="PL"/>
      </w:pPr>
      <w:r w:rsidRPr="00D165ED">
        <w:t xml:space="preserve">        order:</w:t>
      </w:r>
    </w:p>
    <w:p w14:paraId="2A4E7483" w14:textId="77777777" w:rsidR="004458D5" w:rsidRPr="00D165ED" w:rsidRDefault="004458D5" w:rsidP="004458D5">
      <w:pPr>
        <w:pStyle w:val="PL"/>
      </w:pPr>
      <w:r w:rsidRPr="00D165ED">
        <w:t xml:space="preserve">          $ref: '#/components/schemas/MatchingDirection'</w:t>
      </w:r>
    </w:p>
    <w:p w14:paraId="1ED88954" w14:textId="77777777" w:rsidR="004458D5" w:rsidRPr="00D165ED" w:rsidRDefault="004458D5" w:rsidP="004458D5">
      <w:pPr>
        <w:pStyle w:val="PL"/>
      </w:pPr>
      <w:r w:rsidRPr="00D165ED">
        <w:t xml:space="preserve">        reportThresholds:</w:t>
      </w:r>
    </w:p>
    <w:p w14:paraId="741916C8" w14:textId="77777777" w:rsidR="004458D5" w:rsidRPr="00D165ED" w:rsidRDefault="004458D5" w:rsidP="004458D5">
      <w:pPr>
        <w:pStyle w:val="PL"/>
      </w:pPr>
      <w:r w:rsidRPr="00D165ED">
        <w:t xml:space="preserve">          type: array</w:t>
      </w:r>
    </w:p>
    <w:p w14:paraId="018BEA80" w14:textId="77777777" w:rsidR="004458D5" w:rsidRPr="00D165ED" w:rsidRDefault="004458D5" w:rsidP="004458D5">
      <w:pPr>
        <w:pStyle w:val="PL"/>
      </w:pPr>
      <w:r w:rsidRPr="00D165ED">
        <w:t xml:space="preserve">          items:</w:t>
      </w:r>
    </w:p>
    <w:p w14:paraId="6FAFDD14" w14:textId="77777777" w:rsidR="004458D5" w:rsidRPr="00D165ED" w:rsidRDefault="004458D5" w:rsidP="004458D5">
      <w:pPr>
        <w:pStyle w:val="PL"/>
      </w:pPr>
      <w:r w:rsidRPr="00D165ED">
        <w:t xml:space="preserve">            $ref: '#/components/schemas/ThresholdLevel'</w:t>
      </w:r>
    </w:p>
    <w:p w14:paraId="48C14B64" w14:textId="77777777" w:rsidR="004458D5" w:rsidRPr="00D165ED" w:rsidRDefault="004458D5" w:rsidP="004458D5">
      <w:pPr>
        <w:pStyle w:val="PL"/>
      </w:pPr>
      <w:r w:rsidRPr="00D165ED">
        <w:t xml:space="preserve">          minItems: 1</w:t>
      </w:r>
    </w:p>
    <w:p w14:paraId="3A761BC3" w14:textId="77777777" w:rsidR="004458D5" w:rsidRDefault="004458D5" w:rsidP="004458D5">
      <w:pPr>
        <w:pStyle w:val="PL"/>
      </w:pPr>
    </w:p>
    <w:p w14:paraId="6013D8E9" w14:textId="77777777" w:rsidR="004458D5" w:rsidRPr="00D165ED" w:rsidRDefault="004458D5" w:rsidP="004458D5">
      <w:pPr>
        <w:pStyle w:val="PL"/>
      </w:pPr>
      <w:r w:rsidRPr="00D165ED">
        <w:t xml:space="preserve">    RatFreqInformation:</w:t>
      </w:r>
    </w:p>
    <w:p w14:paraId="74755103" w14:textId="77777777" w:rsidR="004458D5" w:rsidRPr="00D165ED" w:rsidRDefault="004458D5" w:rsidP="004458D5">
      <w:pPr>
        <w:pStyle w:val="PL"/>
      </w:pPr>
      <w:r w:rsidRPr="00D165ED">
        <w:t xml:space="preserve">      description: Represents the RAT type and/or Frequency information.</w:t>
      </w:r>
    </w:p>
    <w:p w14:paraId="53B1CF48" w14:textId="77777777" w:rsidR="004458D5" w:rsidRPr="00D165ED" w:rsidRDefault="004458D5" w:rsidP="004458D5">
      <w:pPr>
        <w:pStyle w:val="PL"/>
      </w:pPr>
      <w:r w:rsidRPr="00D165ED">
        <w:t xml:space="preserve">      type: object</w:t>
      </w:r>
    </w:p>
    <w:p w14:paraId="6769EC46" w14:textId="77777777" w:rsidR="004458D5" w:rsidRPr="00D165ED" w:rsidRDefault="004458D5" w:rsidP="004458D5">
      <w:pPr>
        <w:pStyle w:val="PL"/>
      </w:pPr>
      <w:r w:rsidRPr="00D165ED">
        <w:t xml:space="preserve">      properties:</w:t>
      </w:r>
    </w:p>
    <w:p w14:paraId="659A2194" w14:textId="77777777" w:rsidR="004458D5" w:rsidRPr="00D165ED" w:rsidRDefault="004458D5" w:rsidP="004458D5">
      <w:pPr>
        <w:pStyle w:val="PL"/>
      </w:pPr>
      <w:r w:rsidRPr="00D165ED">
        <w:t xml:space="preserve">        allFreq:</w:t>
      </w:r>
    </w:p>
    <w:p w14:paraId="65071709" w14:textId="77777777" w:rsidR="004458D5" w:rsidRPr="00D165ED" w:rsidRDefault="004458D5" w:rsidP="004458D5">
      <w:pPr>
        <w:pStyle w:val="PL"/>
      </w:pPr>
      <w:r w:rsidRPr="00D165ED">
        <w:t xml:space="preserve">          type: boolean</w:t>
      </w:r>
    </w:p>
    <w:p w14:paraId="5C0BA02A" w14:textId="77777777" w:rsidR="004458D5" w:rsidRPr="00D165ED" w:rsidRDefault="004458D5" w:rsidP="004458D5">
      <w:pPr>
        <w:pStyle w:val="PL"/>
      </w:pPr>
      <w:r w:rsidRPr="00D165ED">
        <w:t xml:space="preserve">          description: &gt;</w:t>
      </w:r>
    </w:p>
    <w:p w14:paraId="450C5AAD" w14:textId="77777777" w:rsidR="004458D5" w:rsidRPr="00D165ED" w:rsidRDefault="004458D5" w:rsidP="004458D5">
      <w:pPr>
        <w:pStyle w:val="PL"/>
      </w:pPr>
      <w:r w:rsidRPr="00D165ED">
        <w:t xml:space="preserve">            Set to "true" to indicate to handle all the frequencies the NWDAF received, otherwise </w:t>
      </w:r>
    </w:p>
    <w:p w14:paraId="05FF7C83" w14:textId="77777777" w:rsidR="004458D5" w:rsidRPr="00D165ED" w:rsidRDefault="004458D5" w:rsidP="004458D5">
      <w:pPr>
        <w:pStyle w:val="PL"/>
      </w:pPr>
      <w:r w:rsidRPr="00D165ED">
        <w:t xml:space="preserve">            set to "false" or omit. The "allFreq" attribute and the "freq" attribute are mutually </w:t>
      </w:r>
    </w:p>
    <w:p w14:paraId="35586304" w14:textId="77777777" w:rsidR="004458D5" w:rsidRPr="00D165ED" w:rsidRDefault="004458D5" w:rsidP="004458D5">
      <w:pPr>
        <w:pStyle w:val="PL"/>
      </w:pPr>
      <w:r w:rsidRPr="00D165ED">
        <w:t xml:space="preserve">            exclusive.</w:t>
      </w:r>
    </w:p>
    <w:p w14:paraId="1ADB577D" w14:textId="77777777" w:rsidR="004458D5" w:rsidRPr="00D165ED" w:rsidRDefault="004458D5" w:rsidP="004458D5">
      <w:pPr>
        <w:pStyle w:val="PL"/>
      </w:pPr>
      <w:r w:rsidRPr="00D165ED">
        <w:t xml:space="preserve">        allRat:</w:t>
      </w:r>
    </w:p>
    <w:p w14:paraId="6BB81160" w14:textId="77777777" w:rsidR="004458D5" w:rsidRPr="00D165ED" w:rsidRDefault="004458D5" w:rsidP="004458D5">
      <w:pPr>
        <w:pStyle w:val="PL"/>
      </w:pPr>
      <w:r w:rsidRPr="00D165ED">
        <w:t xml:space="preserve">          type: boolean</w:t>
      </w:r>
    </w:p>
    <w:p w14:paraId="0F7F8E35" w14:textId="77777777" w:rsidR="004458D5" w:rsidRPr="00D165ED" w:rsidRDefault="004458D5" w:rsidP="004458D5">
      <w:pPr>
        <w:pStyle w:val="PL"/>
        <w:rPr>
          <w:rFonts w:cs="Courier New"/>
          <w:szCs w:val="16"/>
        </w:rPr>
      </w:pPr>
      <w:r w:rsidRPr="00D165ED">
        <w:rPr>
          <w:rFonts w:cs="Courier New"/>
          <w:szCs w:val="16"/>
        </w:rPr>
        <w:t xml:space="preserve">          description: &gt;</w:t>
      </w:r>
    </w:p>
    <w:p w14:paraId="2B7F4452" w14:textId="77777777" w:rsidR="004458D5" w:rsidRPr="00D165ED" w:rsidRDefault="004458D5" w:rsidP="004458D5">
      <w:pPr>
        <w:pStyle w:val="PL"/>
        <w:rPr>
          <w:rFonts w:cs="Courier New"/>
          <w:szCs w:val="16"/>
        </w:rPr>
      </w:pPr>
      <w:r w:rsidRPr="00D165ED">
        <w:rPr>
          <w:rFonts w:cs="Courier New"/>
          <w:szCs w:val="16"/>
        </w:rPr>
        <w:t xml:space="preserve">            Set to "true" to indicate to handle all the RAT Types the NWDAF received, otherwise </w:t>
      </w:r>
    </w:p>
    <w:p w14:paraId="4C6CD90D" w14:textId="77777777" w:rsidR="004458D5" w:rsidRPr="00D165ED" w:rsidRDefault="004458D5" w:rsidP="004458D5">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06CFAAB5" w14:textId="77777777" w:rsidR="004458D5" w:rsidRPr="00D165ED" w:rsidRDefault="004458D5" w:rsidP="004458D5">
      <w:pPr>
        <w:pStyle w:val="PL"/>
        <w:rPr>
          <w:rFonts w:cs="Courier New"/>
          <w:szCs w:val="16"/>
        </w:rPr>
      </w:pPr>
      <w:r w:rsidRPr="00D165ED">
        <w:rPr>
          <w:rFonts w:cs="Courier New"/>
          <w:szCs w:val="16"/>
        </w:rPr>
        <w:t xml:space="preserve">            exclusive.</w:t>
      </w:r>
    </w:p>
    <w:p w14:paraId="67D49334" w14:textId="77777777" w:rsidR="004458D5" w:rsidRPr="00D165ED" w:rsidRDefault="004458D5" w:rsidP="004458D5">
      <w:pPr>
        <w:pStyle w:val="PL"/>
        <w:rPr>
          <w:rFonts w:cs="Courier New"/>
          <w:szCs w:val="16"/>
        </w:rPr>
      </w:pPr>
      <w:r w:rsidRPr="00D165ED">
        <w:rPr>
          <w:rFonts w:cs="Courier New"/>
          <w:szCs w:val="16"/>
        </w:rPr>
        <w:t xml:space="preserve">        freq:</w:t>
      </w:r>
    </w:p>
    <w:p w14:paraId="61202D98" w14:textId="77777777" w:rsidR="004458D5" w:rsidRPr="00D165ED" w:rsidRDefault="004458D5" w:rsidP="004458D5">
      <w:pPr>
        <w:pStyle w:val="PL"/>
        <w:rPr>
          <w:rFonts w:cs="Courier New"/>
          <w:szCs w:val="16"/>
        </w:rPr>
      </w:pPr>
      <w:r w:rsidRPr="00D165ED">
        <w:rPr>
          <w:rFonts w:cs="Courier New"/>
          <w:szCs w:val="16"/>
        </w:rPr>
        <w:t xml:space="preserve">          $ref: 'TS29571_CommonData.yaml#/components/schemas/ArfcnValueNR'</w:t>
      </w:r>
    </w:p>
    <w:p w14:paraId="2A821C27" w14:textId="77777777" w:rsidR="004458D5" w:rsidRPr="00D165ED" w:rsidRDefault="004458D5" w:rsidP="004458D5">
      <w:pPr>
        <w:pStyle w:val="PL"/>
        <w:rPr>
          <w:rFonts w:cs="Courier New"/>
          <w:szCs w:val="16"/>
        </w:rPr>
      </w:pPr>
      <w:r w:rsidRPr="00D165ED">
        <w:rPr>
          <w:rFonts w:cs="Courier New"/>
          <w:szCs w:val="16"/>
        </w:rPr>
        <w:t xml:space="preserve">        ratType:</w:t>
      </w:r>
    </w:p>
    <w:p w14:paraId="5C7EC847" w14:textId="77777777" w:rsidR="004458D5" w:rsidRPr="00D165ED" w:rsidRDefault="004458D5" w:rsidP="004458D5">
      <w:pPr>
        <w:pStyle w:val="PL"/>
        <w:rPr>
          <w:rFonts w:cs="Courier New"/>
          <w:szCs w:val="16"/>
        </w:rPr>
      </w:pPr>
      <w:r w:rsidRPr="00D165ED">
        <w:rPr>
          <w:rFonts w:cs="Courier New"/>
          <w:szCs w:val="16"/>
        </w:rPr>
        <w:t xml:space="preserve">          $ref: 'TS29571_CommonData.yaml#/components/schemas/RatType'</w:t>
      </w:r>
    </w:p>
    <w:p w14:paraId="06D629E8" w14:textId="77777777" w:rsidR="004458D5" w:rsidRPr="00D165ED" w:rsidRDefault="004458D5" w:rsidP="004458D5">
      <w:pPr>
        <w:pStyle w:val="PL"/>
        <w:rPr>
          <w:rFonts w:cs="Courier New"/>
          <w:szCs w:val="16"/>
        </w:rPr>
      </w:pPr>
      <w:r w:rsidRPr="00D165ED">
        <w:rPr>
          <w:rFonts w:cs="Courier New"/>
          <w:szCs w:val="16"/>
        </w:rPr>
        <w:t xml:space="preserve">        svcExpThreshold:</w:t>
      </w:r>
    </w:p>
    <w:p w14:paraId="61126226" w14:textId="77777777" w:rsidR="004458D5" w:rsidRPr="00D165ED" w:rsidRDefault="004458D5" w:rsidP="004458D5">
      <w:pPr>
        <w:pStyle w:val="PL"/>
        <w:rPr>
          <w:rFonts w:cs="Courier New"/>
          <w:szCs w:val="16"/>
        </w:rPr>
      </w:pPr>
      <w:r w:rsidRPr="00D165ED">
        <w:rPr>
          <w:rFonts w:cs="Courier New"/>
          <w:szCs w:val="16"/>
        </w:rPr>
        <w:t xml:space="preserve">          $ref: '#/components/schemas/ThresholdLevel'</w:t>
      </w:r>
    </w:p>
    <w:p w14:paraId="194C46D7" w14:textId="77777777" w:rsidR="004458D5" w:rsidRPr="00D165ED" w:rsidRDefault="004458D5" w:rsidP="004458D5">
      <w:pPr>
        <w:pStyle w:val="PL"/>
        <w:rPr>
          <w:rFonts w:cs="Courier New"/>
          <w:szCs w:val="16"/>
        </w:rPr>
      </w:pPr>
      <w:r w:rsidRPr="00D165ED">
        <w:rPr>
          <w:rFonts w:cs="Courier New"/>
          <w:szCs w:val="16"/>
        </w:rPr>
        <w:t xml:space="preserve">        matchingDir:</w:t>
      </w:r>
    </w:p>
    <w:p w14:paraId="1E466353" w14:textId="77777777" w:rsidR="004458D5" w:rsidRPr="00D165ED" w:rsidRDefault="004458D5" w:rsidP="004458D5">
      <w:pPr>
        <w:pStyle w:val="PL"/>
        <w:rPr>
          <w:rFonts w:cs="Courier New"/>
          <w:szCs w:val="16"/>
        </w:rPr>
      </w:pPr>
      <w:r w:rsidRPr="00D165ED">
        <w:rPr>
          <w:rFonts w:cs="Courier New"/>
          <w:szCs w:val="16"/>
        </w:rPr>
        <w:t xml:space="preserve">          $ref: '#/components/schemas/MatchingDirection'</w:t>
      </w:r>
    </w:p>
    <w:p w14:paraId="0D5D29FE" w14:textId="77777777" w:rsidR="004458D5" w:rsidRDefault="004458D5" w:rsidP="004458D5">
      <w:pPr>
        <w:pStyle w:val="PL"/>
      </w:pPr>
    </w:p>
    <w:p w14:paraId="4A20A9A6" w14:textId="77777777" w:rsidR="004458D5" w:rsidRDefault="004458D5" w:rsidP="004458D5">
      <w:pPr>
        <w:pStyle w:val="PL"/>
      </w:pPr>
      <w:r>
        <w:t xml:space="preserve">    </w:t>
      </w:r>
      <w:r w:rsidRPr="00A42878">
        <w:t>PrevSubInfo</w:t>
      </w:r>
      <w:r>
        <w:t>:</w:t>
      </w:r>
    </w:p>
    <w:p w14:paraId="62191DDE" w14:textId="77777777" w:rsidR="004458D5" w:rsidRDefault="004458D5" w:rsidP="004458D5">
      <w:pPr>
        <w:pStyle w:val="PL"/>
      </w:pPr>
      <w:r>
        <w:t xml:space="preserve">      description: Information of the previous subscription.</w:t>
      </w:r>
    </w:p>
    <w:p w14:paraId="789BC24F" w14:textId="77777777" w:rsidR="004458D5" w:rsidRDefault="004458D5" w:rsidP="004458D5">
      <w:pPr>
        <w:pStyle w:val="PL"/>
      </w:pPr>
      <w:r>
        <w:t xml:space="preserve">      type: object</w:t>
      </w:r>
    </w:p>
    <w:p w14:paraId="0A7A49C9" w14:textId="77777777" w:rsidR="004458D5" w:rsidRDefault="004458D5" w:rsidP="004458D5">
      <w:pPr>
        <w:pStyle w:val="PL"/>
      </w:pPr>
      <w:r>
        <w:t xml:space="preserve">      properties:</w:t>
      </w:r>
    </w:p>
    <w:p w14:paraId="106D6BE1" w14:textId="77777777" w:rsidR="004458D5" w:rsidRDefault="004458D5" w:rsidP="004458D5">
      <w:pPr>
        <w:pStyle w:val="PL"/>
      </w:pPr>
      <w:r>
        <w:t xml:space="preserve">        producerId:</w:t>
      </w:r>
    </w:p>
    <w:p w14:paraId="50D051A2" w14:textId="77777777" w:rsidR="004458D5" w:rsidRDefault="004458D5" w:rsidP="004458D5">
      <w:pPr>
        <w:pStyle w:val="PL"/>
      </w:pPr>
      <w:r>
        <w:t xml:space="preserve">          $ref: 'TS29571_CommonData.yaml#/components/schemas/NfInstanceId'</w:t>
      </w:r>
    </w:p>
    <w:p w14:paraId="62D884D9" w14:textId="77777777" w:rsidR="004458D5" w:rsidRDefault="004458D5" w:rsidP="004458D5">
      <w:pPr>
        <w:pStyle w:val="PL"/>
      </w:pPr>
      <w:r>
        <w:t xml:space="preserve">        producerSetId:</w:t>
      </w:r>
    </w:p>
    <w:p w14:paraId="276D603C" w14:textId="77777777" w:rsidR="004458D5" w:rsidRDefault="004458D5" w:rsidP="004458D5">
      <w:pPr>
        <w:pStyle w:val="PL"/>
      </w:pPr>
      <w:r>
        <w:t xml:space="preserve">          $ref: 'TS29571_CommonData.yaml#/components/schemas/NfSetId'</w:t>
      </w:r>
    </w:p>
    <w:p w14:paraId="2A11AAC0" w14:textId="77777777" w:rsidR="004458D5" w:rsidRDefault="004458D5" w:rsidP="004458D5">
      <w:pPr>
        <w:pStyle w:val="PL"/>
      </w:pPr>
      <w:r>
        <w:t xml:space="preserve">        subscriptionId:</w:t>
      </w:r>
    </w:p>
    <w:p w14:paraId="02D05023" w14:textId="77777777" w:rsidR="004458D5" w:rsidRDefault="004458D5" w:rsidP="004458D5">
      <w:pPr>
        <w:pStyle w:val="PL"/>
      </w:pPr>
      <w:r>
        <w:t xml:space="preserve">          type: string</w:t>
      </w:r>
    </w:p>
    <w:p w14:paraId="0C9EEDAA" w14:textId="77777777" w:rsidR="004458D5" w:rsidRDefault="004458D5" w:rsidP="004458D5">
      <w:pPr>
        <w:pStyle w:val="PL"/>
      </w:pPr>
      <w:r>
        <w:t xml:space="preserve">          description: The identifier of a subscription.</w:t>
      </w:r>
    </w:p>
    <w:p w14:paraId="481046E9" w14:textId="77777777" w:rsidR="004458D5" w:rsidRDefault="004458D5" w:rsidP="004458D5">
      <w:pPr>
        <w:pStyle w:val="PL"/>
      </w:pPr>
      <w:r>
        <w:t xml:space="preserve">        nfAnaEvents:</w:t>
      </w:r>
    </w:p>
    <w:p w14:paraId="337D334D" w14:textId="77777777" w:rsidR="004458D5" w:rsidRDefault="004458D5" w:rsidP="004458D5">
      <w:pPr>
        <w:pStyle w:val="PL"/>
      </w:pPr>
      <w:r>
        <w:t xml:space="preserve">          type: array</w:t>
      </w:r>
    </w:p>
    <w:p w14:paraId="6525D348" w14:textId="77777777" w:rsidR="004458D5" w:rsidRDefault="004458D5" w:rsidP="004458D5">
      <w:pPr>
        <w:pStyle w:val="PL"/>
      </w:pPr>
      <w:r>
        <w:t xml:space="preserve">          items:</w:t>
      </w:r>
    </w:p>
    <w:p w14:paraId="772767D7" w14:textId="77777777" w:rsidR="004458D5" w:rsidRDefault="004458D5" w:rsidP="004458D5">
      <w:pPr>
        <w:pStyle w:val="PL"/>
      </w:pPr>
      <w:r>
        <w:t xml:space="preserve">            $ref: '#/components/schemas/NwdafEvent'</w:t>
      </w:r>
    </w:p>
    <w:p w14:paraId="3DC79885" w14:textId="77777777" w:rsidR="004458D5" w:rsidRDefault="004458D5" w:rsidP="004458D5">
      <w:pPr>
        <w:pStyle w:val="PL"/>
      </w:pPr>
      <w:r>
        <w:t xml:space="preserve">          minItems: 1</w:t>
      </w:r>
    </w:p>
    <w:p w14:paraId="2D32F212" w14:textId="77777777" w:rsidR="004458D5" w:rsidRDefault="004458D5" w:rsidP="004458D5">
      <w:pPr>
        <w:pStyle w:val="PL"/>
      </w:pPr>
      <w:r>
        <w:t xml:space="preserve">        ueAnaEvents:</w:t>
      </w:r>
    </w:p>
    <w:p w14:paraId="167D6885" w14:textId="77777777" w:rsidR="004458D5" w:rsidRDefault="004458D5" w:rsidP="004458D5">
      <w:pPr>
        <w:pStyle w:val="PL"/>
      </w:pPr>
      <w:r>
        <w:t xml:space="preserve">          type: array</w:t>
      </w:r>
    </w:p>
    <w:p w14:paraId="641F70D5" w14:textId="77777777" w:rsidR="004458D5" w:rsidRDefault="004458D5" w:rsidP="004458D5">
      <w:pPr>
        <w:pStyle w:val="PL"/>
      </w:pPr>
      <w:r>
        <w:t xml:space="preserve">          items:</w:t>
      </w:r>
    </w:p>
    <w:p w14:paraId="25389643" w14:textId="77777777" w:rsidR="004458D5" w:rsidRDefault="004458D5" w:rsidP="004458D5">
      <w:pPr>
        <w:pStyle w:val="PL"/>
      </w:pPr>
      <w:r>
        <w:t xml:space="preserve">            $ref: '#/components/schemas/UeAnalyticsContextDescriptor'</w:t>
      </w:r>
    </w:p>
    <w:p w14:paraId="06E95DFD" w14:textId="77777777" w:rsidR="004458D5" w:rsidRDefault="004458D5" w:rsidP="004458D5">
      <w:pPr>
        <w:pStyle w:val="PL"/>
      </w:pPr>
      <w:r>
        <w:t xml:space="preserve">          minItems: 1</w:t>
      </w:r>
    </w:p>
    <w:p w14:paraId="41C757A0" w14:textId="77777777" w:rsidR="004458D5" w:rsidRDefault="004458D5" w:rsidP="004458D5">
      <w:pPr>
        <w:pStyle w:val="PL"/>
      </w:pPr>
      <w:r>
        <w:t xml:space="preserve">      required:</w:t>
      </w:r>
    </w:p>
    <w:p w14:paraId="17796F1E" w14:textId="77777777" w:rsidR="004458D5" w:rsidRDefault="004458D5" w:rsidP="004458D5">
      <w:pPr>
        <w:pStyle w:val="PL"/>
      </w:pPr>
      <w:r>
        <w:t xml:space="preserve">        - subscriptionId</w:t>
      </w:r>
    </w:p>
    <w:p w14:paraId="28A88B25" w14:textId="77777777" w:rsidR="004458D5" w:rsidRDefault="004458D5" w:rsidP="004458D5">
      <w:pPr>
        <w:pStyle w:val="PL"/>
      </w:pPr>
      <w:r>
        <w:t xml:space="preserve">      oneOf:</w:t>
      </w:r>
    </w:p>
    <w:p w14:paraId="64EEDB96" w14:textId="77777777" w:rsidR="004458D5" w:rsidRDefault="004458D5" w:rsidP="004458D5">
      <w:pPr>
        <w:pStyle w:val="PL"/>
      </w:pPr>
      <w:r>
        <w:t xml:space="preserve">        - required: [producerId]</w:t>
      </w:r>
    </w:p>
    <w:p w14:paraId="3A6AFED5" w14:textId="77777777" w:rsidR="004458D5" w:rsidRDefault="004458D5" w:rsidP="004458D5">
      <w:pPr>
        <w:pStyle w:val="PL"/>
        <w:rPr>
          <w:rFonts w:cs="Courier New"/>
          <w:szCs w:val="16"/>
        </w:rPr>
      </w:pPr>
      <w:r>
        <w:t xml:space="preserve">        - required: [producerSetId]</w:t>
      </w:r>
    </w:p>
    <w:p w14:paraId="35BEF617" w14:textId="77777777" w:rsidR="004458D5" w:rsidRDefault="004458D5" w:rsidP="004458D5">
      <w:pPr>
        <w:pStyle w:val="PL"/>
        <w:rPr>
          <w:rFonts w:cs="Courier New"/>
          <w:szCs w:val="16"/>
        </w:rPr>
      </w:pPr>
    </w:p>
    <w:p w14:paraId="79F3997B" w14:textId="77777777" w:rsidR="004458D5" w:rsidRPr="00D165ED" w:rsidRDefault="004458D5" w:rsidP="004458D5">
      <w:pPr>
        <w:pStyle w:val="PL"/>
      </w:pPr>
      <w:r w:rsidRPr="00D165ED">
        <w:t xml:space="preserve">    ResourceUsage:</w:t>
      </w:r>
    </w:p>
    <w:p w14:paraId="11540EAE" w14:textId="77777777" w:rsidR="004458D5" w:rsidRDefault="004458D5" w:rsidP="004458D5">
      <w:pPr>
        <w:pStyle w:val="PL"/>
      </w:pPr>
      <w:r w:rsidRPr="00D165ED">
        <w:t xml:space="preserve">      description: </w:t>
      </w:r>
      <w:r>
        <w:t>&gt;</w:t>
      </w:r>
    </w:p>
    <w:p w14:paraId="60C3DA96" w14:textId="77777777" w:rsidR="004458D5" w:rsidRDefault="004458D5" w:rsidP="004458D5">
      <w:pPr>
        <w:pStyle w:val="PL"/>
      </w:pPr>
      <w:r w:rsidRPr="00D165ED">
        <w:t xml:space="preserve">      </w:t>
      </w:r>
      <w:r>
        <w:t xml:space="preserve">  </w:t>
      </w:r>
      <w:r w:rsidRPr="00D165ED">
        <w:t xml:space="preserve">The current usage of the virtual resources assigned to the NF instances belonging to a </w:t>
      </w:r>
    </w:p>
    <w:p w14:paraId="54A5A13B" w14:textId="77777777" w:rsidR="004458D5" w:rsidRPr="00D165ED" w:rsidRDefault="004458D5" w:rsidP="004458D5">
      <w:pPr>
        <w:pStyle w:val="PL"/>
      </w:pPr>
      <w:r w:rsidRPr="00D165ED">
        <w:t xml:space="preserve">      </w:t>
      </w:r>
      <w:r>
        <w:t xml:space="preserve">  </w:t>
      </w:r>
      <w:r w:rsidRPr="00D165ED">
        <w:t>particular network slice instance.</w:t>
      </w:r>
    </w:p>
    <w:p w14:paraId="71272E1F" w14:textId="77777777" w:rsidR="004458D5" w:rsidRPr="00D165ED" w:rsidRDefault="004458D5" w:rsidP="004458D5">
      <w:pPr>
        <w:pStyle w:val="PL"/>
      </w:pPr>
      <w:r w:rsidRPr="00D165ED">
        <w:t xml:space="preserve">      type: object</w:t>
      </w:r>
    </w:p>
    <w:p w14:paraId="0721455D" w14:textId="77777777" w:rsidR="004458D5" w:rsidRPr="00D165ED" w:rsidRDefault="004458D5" w:rsidP="004458D5">
      <w:pPr>
        <w:pStyle w:val="PL"/>
      </w:pPr>
      <w:r w:rsidRPr="00D165ED">
        <w:t xml:space="preserve">      properties:</w:t>
      </w:r>
    </w:p>
    <w:p w14:paraId="226EBC0E" w14:textId="77777777" w:rsidR="004458D5" w:rsidRPr="00D165ED" w:rsidRDefault="004458D5" w:rsidP="004458D5">
      <w:pPr>
        <w:pStyle w:val="PL"/>
      </w:pPr>
      <w:r w:rsidRPr="00D165ED">
        <w:t xml:space="preserve">        cpuUsage:</w:t>
      </w:r>
    </w:p>
    <w:p w14:paraId="0D313291" w14:textId="77777777" w:rsidR="004458D5" w:rsidRPr="00D165ED" w:rsidRDefault="004458D5" w:rsidP="004458D5">
      <w:pPr>
        <w:pStyle w:val="PL"/>
      </w:pPr>
      <w:r w:rsidRPr="00D165ED">
        <w:t xml:space="preserve">          $ref: 'TS29571_CommonData.yaml#/components/schemas/Uinteger'</w:t>
      </w:r>
    </w:p>
    <w:p w14:paraId="336D911C" w14:textId="77777777" w:rsidR="004458D5" w:rsidRPr="00D165ED" w:rsidRDefault="004458D5" w:rsidP="004458D5">
      <w:pPr>
        <w:pStyle w:val="PL"/>
        <w:rPr>
          <w:lang w:val="en-US"/>
        </w:rPr>
      </w:pPr>
      <w:r w:rsidRPr="00D165ED">
        <w:t xml:space="preserve">        memoryUsage</w:t>
      </w:r>
      <w:r w:rsidRPr="00D165ED">
        <w:rPr>
          <w:lang w:val="en-US"/>
        </w:rPr>
        <w:t>:</w:t>
      </w:r>
    </w:p>
    <w:p w14:paraId="0D64AE00" w14:textId="77777777" w:rsidR="004458D5" w:rsidRPr="00D165ED" w:rsidRDefault="004458D5" w:rsidP="004458D5">
      <w:pPr>
        <w:pStyle w:val="PL"/>
      </w:pPr>
      <w:r w:rsidRPr="00D165ED">
        <w:t xml:space="preserve">          $ref: 'TS29571_CommonData.yaml#/components/schemas/Uinteger'</w:t>
      </w:r>
    </w:p>
    <w:p w14:paraId="6A73ECC5" w14:textId="77777777" w:rsidR="004458D5" w:rsidRPr="00D165ED" w:rsidRDefault="004458D5" w:rsidP="004458D5">
      <w:pPr>
        <w:pStyle w:val="PL"/>
        <w:rPr>
          <w:lang w:val="en-US"/>
        </w:rPr>
      </w:pPr>
      <w:r w:rsidRPr="00D165ED">
        <w:t xml:space="preserve">        storageUsage</w:t>
      </w:r>
      <w:r w:rsidRPr="00D165ED">
        <w:rPr>
          <w:lang w:val="en-US"/>
        </w:rPr>
        <w:t>:</w:t>
      </w:r>
    </w:p>
    <w:p w14:paraId="7C4F394C" w14:textId="77777777" w:rsidR="004458D5" w:rsidRPr="00D165ED" w:rsidRDefault="004458D5" w:rsidP="004458D5">
      <w:pPr>
        <w:pStyle w:val="PL"/>
      </w:pPr>
      <w:r w:rsidRPr="00D165ED">
        <w:t xml:space="preserve">          $ref: 'TS29571_CommonData.yaml#/components/schemas/Uinteger'</w:t>
      </w:r>
    </w:p>
    <w:p w14:paraId="065622DB" w14:textId="77777777" w:rsidR="004458D5" w:rsidRDefault="004458D5" w:rsidP="004458D5">
      <w:pPr>
        <w:pStyle w:val="PL"/>
      </w:pPr>
    </w:p>
    <w:p w14:paraId="3183E3FB" w14:textId="77777777" w:rsidR="004458D5" w:rsidRPr="00D165ED" w:rsidRDefault="004458D5" w:rsidP="004458D5">
      <w:pPr>
        <w:pStyle w:val="PL"/>
      </w:pPr>
      <w:r w:rsidRPr="00D165ED">
        <w:t xml:space="preserve">    ConsumerNfInformation:</w:t>
      </w:r>
    </w:p>
    <w:p w14:paraId="2BCDE568" w14:textId="77777777" w:rsidR="004458D5" w:rsidRPr="00D165ED" w:rsidRDefault="004458D5" w:rsidP="004458D5">
      <w:pPr>
        <w:pStyle w:val="PL"/>
      </w:pPr>
      <w:r w:rsidRPr="00D165ED">
        <w:t xml:space="preserve">      description: Represents the analytics consumer NF Information.</w:t>
      </w:r>
    </w:p>
    <w:p w14:paraId="14E69CBA" w14:textId="77777777" w:rsidR="004458D5" w:rsidRPr="00D165ED" w:rsidRDefault="004458D5" w:rsidP="004458D5">
      <w:pPr>
        <w:pStyle w:val="PL"/>
      </w:pPr>
      <w:r w:rsidRPr="00D165ED">
        <w:t xml:space="preserve">      type: object</w:t>
      </w:r>
    </w:p>
    <w:p w14:paraId="6E174C28" w14:textId="77777777" w:rsidR="004458D5" w:rsidRPr="00D165ED" w:rsidRDefault="004458D5" w:rsidP="004458D5">
      <w:pPr>
        <w:pStyle w:val="PL"/>
      </w:pPr>
      <w:r w:rsidRPr="00D165ED">
        <w:t xml:space="preserve">      properties:</w:t>
      </w:r>
    </w:p>
    <w:p w14:paraId="0ED18A67" w14:textId="77777777" w:rsidR="004458D5" w:rsidRPr="00D165ED" w:rsidRDefault="004458D5" w:rsidP="004458D5">
      <w:pPr>
        <w:pStyle w:val="PL"/>
      </w:pPr>
      <w:r w:rsidRPr="00D165ED">
        <w:t xml:space="preserve">        nfId:</w:t>
      </w:r>
    </w:p>
    <w:p w14:paraId="17B74C3D" w14:textId="77777777" w:rsidR="004458D5" w:rsidRPr="00D165ED" w:rsidRDefault="004458D5" w:rsidP="004458D5">
      <w:pPr>
        <w:pStyle w:val="PL"/>
      </w:pPr>
      <w:r w:rsidRPr="00D165ED">
        <w:t xml:space="preserve">          $ref: 'TS29571_CommonData.yaml#/components/schemas/NfInstanceId'</w:t>
      </w:r>
    </w:p>
    <w:p w14:paraId="6DF48A30" w14:textId="77777777" w:rsidR="004458D5" w:rsidRPr="00D165ED" w:rsidRDefault="004458D5" w:rsidP="004458D5">
      <w:pPr>
        <w:pStyle w:val="PL"/>
      </w:pPr>
      <w:r w:rsidRPr="00D165ED">
        <w:t xml:space="preserve">        nfSetId:</w:t>
      </w:r>
    </w:p>
    <w:p w14:paraId="59663EF5" w14:textId="77777777" w:rsidR="004458D5" w:rsidRPr="00D165ED" w:rsidRDefault="004458D5" w:rsidP="004458D5">
      <w:pPr>
        <w:pStyle w:val="PL"/>
      </w:pPr>
      <w:r w:rsidRPr="00D165ED">
        <w:t xml:space="preserve">          $ref: 'TS29571_CommonData.yaml#/components/schemas/NfSetId'</w:t>
      </w:r>
    </w:p>
    <w:p w14:paraId="428A3005" w14:textId="77777777" w:rsidR="004458D5" w:rsidRPr="00D165ED" w:rsidRDefault="004458D5" w:rsidP="004458D5">
      <w:pPr>
        <w:pStyle w:val="PL"/>
      </w:pPr>
      <w:r w:rsidRPr="00D165ED">
        <w:t xml:space="preserve">        taiList:</w:t>
      </w:r>
    </w:p>
    <w:p w14:paraId="4A6102B0" w14:textId="77777777" w:rsidR="004458D5" w:rsidRPr="00D165ED" w:rsidRDefault="004458D5" w:rsidP="004458D5">
      <w:pPr>
        <w:pStyle w:val="PL"/>
      </w:pPr>
      <w:r w:rsidRPr="00D165ED">
        <w:t xml:space="preserve">          type: array</w:t>
      </w:r>
    </w:p>
    <w:p w14:paraId="06B0EFBC" w14:textId="77777777" w:rsidR="004458D5" w:rsidRPr="00D165ED" w:rsidRDefault="004458D5" w:rsidP="004458D5">
      <w:pPr>
        <w:pStyle w:val="PL"/>
      </w:pPr>
      <w:r w:rsidRPr="00D165ED">
        <w:t xml:space="preserve">          items:</w:t>
      </w:r>
    </w:p>
    <w:p w14:paraId="4CE9B1F3" w14:textId="77777777" w:rsidR="004458D5" w:rsidRPr="00D165ED" w:rsidRDefault="004458D5" w:rsidP="004458D5">
      <w:pPr>
        <w:pStyle w:val="PL"/>
      </w:pPr>
      <w:r w:rsidRPr="00D165ED">
        <w:t xml:space="preserve">            $ref: 'TS29571_CommonData.yaml#/components/schemas/Tai'</w:t>
      </w:r>
    </w:p>
    <w:p w14:paraId="3C5C8906" w14:textId="77777777" w:rsidR="004458D5" w:rsidRPr="00D165ED" w:rsidRDefault="004458D5" w:rsidP="004458D5">
      <w:pPr>
        <w:pStyle w:val="PL"/>
      </w:pPr>
      <w:r w:rsidRPr="00D165ED">
        <w:t xml:space="preserve">          minItems: 1</w:t>
      </w:r>
    </w:p>
    <w:p w14:paraId="45018B8A" w14:textId="77777777" w:rsidR="004458D5" w:rsidRPr="00D165ED" w:rsidRDefault="004458D5" w:rsidP="004458D5">
      <w:pPr>
        <w:pStyle w:val="PL"/>
      </w:pPr>
      <w:r w:rsidRPr="00D165ED">
        <w:t xml:space="preserve">      </w:t>
      </w:r>
      <w:r>
        <w:t>one</w:t>
      </w:r>
      <w:r w:rsidRPr="00D165ED">
        <w:t>Of:</w:t>
      </w:r>
    </w:p>
    <w:p w14:paraId="6752F73C" w14:textId="77777777" w:rsidR="004458D5" w:rsidRPr="00D165ED" w:rsidRDefault="004458D5" w:rsidP="004458D5">
      <w:pPr>
        <w:pStyle w:val="PL"/>
      </w:pPr>
      <w:r w:rsidRPr="00D165ED">
        <w:t xml:space="preserve">        - oneOf:</w:t>
      </w:r>
    </w:p>
    <w:p w14:paraId="74E3AB49" w14:textId="77777777" w:rsidR="004458D5" w:rsidRPr="00D165ED" w:rsidRDefault="004458D5" w:rsidP="004458D5">
      <w:pPr>
        <w:pStyle w:val="PL"/>
      </w:pPr>
      <w:r w:rsidRPr="00D165ED">
        <w:t xml:space="preserve">          - required: [nfId]</w:t>
      </w:r>
    </w:p>
    <w:p w14:paraId="5D2EFE56" w14:textId="77777777" w:rsidR="004458D5" w:rsidRPr="00D165ED" w:rsidRDefault="004458D5" w:rsidP="004458D5">
      <w:pPr>
        <w:pStyle w:val="PL"/>
      </w:pPr>
      <w:r w:rsidRPr="00D165ED">
        <w:t xml:space="preserve">          - required: [nfSetId]</w:t>
      </w:r>
    </w:p>
    <w:p w14:paraId="6EE01BF4" w14:textId="77777777" w:rsidR="004458D5" w:rsidRPr="00D165ED" w:rsidRDefault="004458D5" w:rsidP="004458D5">
      <w:pPr>
        <w:pStyle w:val="PL"/>
      </w:pPr>
      <w:r w:rsidRPr="00D165ED">
        <w:t xml:space="preserve">        - required: [taiList]</w:t>
      </w:r>
    </w:p>
    <w:p w14:paraId="269D635E" w14:textId="77777777" w:rsidR="004458D5" w:rsidRDefault="004458D5" w:rsidP="004458D5">
      <w:pPr>
        <w:pStyle w:val="PL"/>
      </w:pPr>
    </w:p>
    <w:p w14:paraId="7EF9CD35" w14:textId="77777777" w:rsidR="004458D5" w:rsidRPr="00D165ED" w:rsidRDefault="004458D5" w:rsidP="004458D5">
      <w:pPr>
        <w:pStyle w:val="PL"/>
        <w:rPr>
          <w:rFonts w:cs="Courier New"/>
          <w:szCs w:val="16"/>
        </w:rPr>
      </w:pPr>
      <w:r w:rsidRPr="00D165ED">
        <w:rPr>
          <w:rFonts w:cs="Courier New"/>
          <w:szCs w:val="16"/>
        </w:rPr>
        <w:t>#</w:t>
      </w:r>
    </w:p>
    <w:p w14:paraId="50427612" w14:textId="77777777" w:rsidR="004458D5" w:rsidRPr="00D165ED" w:rsidRDefault="004458D5" w:rsidP="004458D5">
      <w:pPr>
        <w:pStyle w:val="PL"/>
      </w:pPr>
      <w:r w:rsidRPr="00D165ED">
        <w:t># ENUMERATIONS DATA TYPES</w:t>
      </w:r>
    </w:p>
    <w:p w14:paraId="20B86848" w14:textId="77777777" w:rsidR="004458D5" w:rsidRPr="00D165ED" w:rsidRDefault="004458D5" w:rsidP="004458D5">
      <w:pPr>
        <w:pStyle w:val="PL"/>
      </w:pPr>
      <w:r w:rsidRPr="00D165ED">
        <w:t>#</w:t>
      </w:r>
    </w:p>
    <w:p w14:paraId="5D856088" w14:textId="77777777" w:rsidR="004458D5" w:rsidRPr="00D165ED" w:rsidRDefault="004458D5" w:rsidP="004458D5">
      <w:pPr>
        <w:pStyle w:val="PL"/>
      </w:pPr>
      <w:r w:rsidRPr="00D165ED">
        <w:t xml:space="preserve">    NotificationMethod:</w:t>
      </w:r>
    </w:p>
    <w:p w14:paraId="60D51B18" w14:textId="77777777" w:rsidR="004458D5" w:rsidRPr="00D165ED" w:rsidRDefault="004458D5" w:rsidP="004458D5">
      <w:pPr>
        <w:pStyle w:val="PL"/>
      </w:pPr>
      <w:r w:rsidRPr="00D165ED">
        <w:t xml:space="preserve">      anyOf:</w:t>
      </w:r>
    </w:p>
    <w:p w14:paraId="6A7D51D1" w14:textId="77777777" w:rsidR="004458D5" w:rsidRPr="00D165ED" w:rsidRDefault="004458D5" w:rsidP="004458D5">
      <w:pPr>
        <w:pStyle w:val="PL"/>
      </w:pPr>
      <w:r w:rsidRPr="00D165ED">
        <w:t xml:space="preserve">      - type: string</w:t>
      </w:r>
    </w:p>
    <w:p w14:paraId="64B8A08E" w14:textId="77777777" w:rsidR="004458D5" w:rsidRPr="00D165ED" w:rsidRDefault="004458D5" w:rsidP="004458D5">
      <w:pPr>
        <w:pStyle w:val="PL"/>
      </w:pPr>
      <w:r w:rsidRPr="00D165ED">
        <w:t xml:space="preserve">        enum:</w:t>
      </w:r>
    </w:p>
    <w:p w14:paraId="19F45B6D" w14:textId="77777777" w:rsidR="004458D5" w:rsidRPr="00D165ED" w:rsidRDefault="004458D5" w:rsidP="004458D5">
      <w:pPr>
        <w:pStyle w:val="PL"/>
      </w:pPr>
      <w:r w:rsidRPr="00D165ED">
        <w:t xml:space="preserve">          - PERIODIC</w:t>
      </w:r>
    </w:p>
    <w:p w14:paraId="4E643765" w14:textId="77777777" w:rsidR="004458D5" w:rsidRPr="00D165ED" w:rsidRDefault="004458D5" w:rsidP="004458D5">
      <w:pPr>
        <w:pStyle w:val="PL"/>
      </w:pPr>
      <w:r w:rsidRPr="00D165ED">
        <w:t xml:space="preserve">          - THRESHOLD</w:t>
      </w:r>
    </w:p>
    <w:p w14:paraId="75ADEC83" w14:textId="77777777" w:rsidR="004458D5" w:rsidRPr="00D165ED" w:rsidRDefault="004458D5" w:rsidP="004458D5">
      <w:pPr>
        <w:pStyle w:val="PL"/>
      </w:pPr>
      <w:r w:rsidRPr="00D165ED">
        <w:t xml:space="preserve">      - type: string</w:t>
      </w:r>
    </w:p>
    <w:p w14:paraId="2C576117" w14:textId="77777777" w:rsidR="004458D5" w:rsidRPr="00D165ED" w:rsidRDefault="004458D5" w:rsidP="004458D5">
      <w:pPr>
        <w:pStyle w:val="PL"/>
      </w:pPr>
      <w:r w:rsidRPr="00D165ED">
        <w:t xml:space="preserve">        description: &gt;</w:t>
      </w:r>
    </w:p>
    <w:p w14:paraId="2F3480CE" w14:textId="77777777" w:rsidR="004458D5" w:rsidRPr="00D165ED" w:rsidRDefault="004458D5" w:rsidP="004458D5">
      <w:pPr>
        <w:pStyle w:val="PL"/>
      </w:pPr>
      <w:r w:rsidRPr="00D165ED">
        <w:t xml:space="preserve">          This string provides forward-compatibility with future</w:t>
      </w:r>
    </w:p>
    <w:p w14:paraId="0C3E2353" w14:textId="77777777" w:rsidR="004458D5" w:rsidRPr="00D165ED" w:rsidRDefault="004458D5" w:rsidP="004458D5">
      <w:pPr>
        <w:pStyle w:val="PL"/>
      </w:pPr>
      <w:r w:rsidRPr="00D165ED">
        <w:t xml:space="preserve">          extensions to the enumeration but is not used to encode</w:t>
      </w:r>
    </w:p>
    <w:p w14:paraId="46DDDB61" w14:textId="77777777" w:rsidR="004458D5" w:rsidRPr="00D165ED" w:rsidRDefault="004458D5" w:rsidP="004458D5">
      <w:pPr>
        <w:pStyle w:val="PL"/>
      </w:pPr>
      <w:r w:rsidRPr="00D165ED">
        <w:t xml:space="preserve">          content defined in the present version of this API.</w:t>
      </w:r>
    </w:p>
    <w:p w14:paraId="4835E2DE" w14:textId="77777777" w:rsidR="004458D5" w:rsidRPr="00D165ED" w:rsidRDefault="004458D5" w:rsidP="004458D5">
      <w:pPr>
        <w:pStyle w:val="PL"/>
      </w:pPr>
      <w:r w:rsidRPr="00D165ED">
        <w:t xml:space="preserve">      description: </w:t>
      </w:r>
      <w:r>
        <w:t>|</w:t>
      </w:r>
    </w:p>
    <w:p w14:paraId="564D3531" w14:textId="77777777" w:rsidR="004458D5" w:rsidRPr="00D165ED" w:rsidRDefault="004458D5" w:rsidP="004458D5">
      <w:pPr>
        <w:pStyle w:val="PL"/>
      </w:pPr>
      <w:r w:rsidRPr="00D165ED">
        <w:t xml:space="preserve">        Possible values are</w:t>
      </w:r>
      <w:r>
        <w:t>:</w:t>
      </w:r>
    </w:p>
    <w:p w14:paraId="6AFE6AC5" w14:textId="77777777" w:rsidR="004458D5" w:rsidRPr="00D165ED" w:rsidRDefault="004458D5" w:rsidP="004458D5">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3D52FCD4" w14:textId="77777777" w:rsidR="004458D5" w:rsidRPr="00D165ED" w:rsidRDefault="004458D5" w:rsidP="004458D5">
      <w:pPr>
        <w:pStyle w:val="PL"/>
      </w:pPr>
      <w:r w:rsidRPr="00D165ED">
        <w:t xml:space="preserve">        - THRESHOLD: The subscribe of NWDAF Event is upon threshold exceeded.</w:t>
      </w:r>
    </w:p>
    <w:p w14:paraId="33BA3532" w14:textId="77777777" w:rsidR="004458D5" w:rsidRDefault="004458D5" w:rsidP="004458D5">
      <w:pPr>
        <w:pStyle w:val="PL"/>
      </w:pPr>
    </w:p>
    <w:p w14:paraId="09979363" w14:textId="77777777" w:rsidR="004458D5" w:rsidRPr="00D165ED" w:rsidRDefault="004458D5" w:rsidP="004458D5">
      <w:pPr>
        <w:pStyle w:val="PL"/>
      </w:pPr>
      <w:r w:rsidRPr="00D165ED">
        <w:t xml:space="preserve">    NwdafEvent:</w:t>
      </w:r>
    </w:p>
    <w:p w14:paraId="16FDF6BD" w14:textId="77777777" w:rsidR="004458D5" w:rsidRPr="00D165ED" w:rsidRDefault="004458D5" w:rsidP="004458D5">
      <w:pPr>
        <w:pStyle w:val="PL"/>
      </w:pPr>
      <w:r w:rsidRPr="00D165ED">
        <w:t xml:space="preserve">      anyOf:</w:t>
      </w:r>
    </w:p>
    <w:p w14:paraId="27EF65DC" w14:textId="77777777" w:rsidR="004458D5" w:rsidRPr="00D165ED" w:rsidRDefault="004458D5" w:rsidP="004458D5">
      <w:pPr>
        <w:pStyle w:val="PL"/>
      </w:pPr>
      <w:r w:rsidRPr="00D165ED">
        <w:t xml:space="preserve">      - type: string</w:t>
      </w:r>
    </w:p>
    <w:p w14:paraId="2623816A" w14:textId="77777777" w:rsidR="004458D5" w:rsidRPr="00D165ED" w:rsidRDefault="004458D5" w:rsidP="004458D5">
      <w:pPr>
        <w:pStyle w:val="PL"/>
      </w:pPr>
      <w:r w:rsidRPr="00D165ED">
        <w:t xml:space="preserve">        enum:</w:t>
      </w:r>
    </w:p>
    <w:p w14:paraId="3B2886D7" w14:textId="77777777" w:rsidR="004458D5" w:rsidRPr="00D165ED" w:rsidRDefault="004458D5" w:rsidP="004458D5">
      <w:pPr>
        <w:pStyle w:val="PL"/>
      </w:pPr>
      <w:r w:rsidRPr="00D165ED">
        <w:t xml:space="preserve">          - SLICE_LOAD_LEVEL</w:t>
      </w:r>
    </w:p>
    <w:p w14:paraId="1CC9BCF3" w14:textId="77777777" w:rsidR="004458D5" w:rsidRPr="00D165ED" w:rsidRDefault="004458D5" w:rsidP="004458D5">
      <w:pPr>
        <w:pStyle w:val="PL"/>
      </w:pPr>
      <w:r w:rsidRPr="00D165ED">
        <w:t xml:space="preserve">          - NETWORK_PERFORMANCE</w:t>
      </w:r>
    </w:p>
    <w:p w14:paraId="02627DC3" w14:textId="77777777" w:rsidR="004458D5" w:rsidRPr="00D165ED" w:rsidRDefault="004458D5" w:rsidP="004458D5">
      <w:pPr>
        <w:pStyle w:val="PL"/>
      </w:pPr>
      <w:r w:rsidRPr="00D165ED">
        <w:t xml:space="preserve">          - NF_LOAD</w:t>
      </w:r>
    </w:p>
    <w:p w14:paraId="177F6042" w14:textId="77777777" w:rsidR="004458D5" w:rsidRPr="00D165ED" w:rsidRDefault="004458D5" w:rsidP="004458D5">
      <w:pPr>
        <w:pStyle w:val="PL"/>
      </w:pPr>
      <w:r w:rsidRPr="00D165ED">
        <w:t xml:space="preserve">          - SERVICE_EXPERIENCE</w:t>
      </w:r>
    </w:p>
    <w:p w14:paraId="0C9C8339" w14:textId="77777777" w:rsidR="004458D5" w:rsidRPr="00D165ED" w:rsidRDefault="004458D5" w:rsidP="004458D5">
      <w:pPr>
        <w:pStyle w:val="PL"/>
      </w:pPr>
      <w:r w:rsidRPr="00D165ED">
        <w:t xml:space="preserve">          - UE_MOBILITY</w:t>
      </w:r>
    </w:p>
    <w:p w14:paraId="6B62D182" w14:textId="77777777" w:rsidR="004458D5" w:rsidRPr="00D165ED" w:rsidRDefault="004458D5" w:rsidP="004458D5">
      <w:pPr>
        <w:pStyle w:val="PL"/>
      </w:pPr>
      <w:r w:rsidRPr="00D165ED">
        <w:t xml:space="preserve">          - UE_COMMUNICATION</w:t>
      </w:r>
    </w:p>
    <w:p w14:paraId="490C6415" w14:textId="77777777" w:rsidR="004458D5" w:rsidRPr="00D165ED" w:rsidRDefault="004458D5" w:rsidP="004458D5">
      <w:pPr>
        <w:pStyle w:val="PL"/>
      </w:pPr>
      <w:r w:rsidRPr="00D165ED">
        <w:t xml:space="preserve">          - QOS_SUSTAINABILITY</w:t>
      </w:r>
    </w:p>
    <w:p w14:paraId="7B685D35" w14:textId="77777777" w:rsidR="004458D5" w:rsidRPr="00D165ED" w:rsidRDefault="004458D5" w:rsidP="004458D5">
      <w:pPr>
        <w:pStyle w:val="PL"/>
      </w:pPr>
      <w:r w:rsidRPr="00D165ED">
        <w:t xml:space="preserve">          - ABNORMAL_BEHAVIOUR</w:t>
      </w:r>
    </w:p>
    <w:p w14:paraId="6DCCA373" w14:textId="77777777" w:rsidR="004458D5" w:rsidRPr="00D165ED" w:rsidRDefault="004458D5" w:rsidP="004458D5">
      <w:pPr>
        <w:pStyle w:val="PL"/>
      </w:pPr>
      <w:r w:rsidRPr="00D165ED">
        <w:t xml:space="preserve">          - USER_DATA_CONGESTION</w:t>
      </w:r>
    </w:p>
    <w:p w14:paraId="5EA773E1" w14:textId="77777777" w:rsidR="004458D5" w:rsidRPr="00D165ED" w:rsidRDefault="004458D5" w:rsidP="004458D5">
      <w:pPr>
        <w:pStyle w:val="PL"/>
      </w:pPr>
      <w:r w:rsidRPr="00D165ED">
        <w:t xml:space="preserve">          - NSI_LOAD_LEVEL</w:t>
      </w:r>
    </w:p>
    <w:p w14:paraId="59155761" w14:textId="77777777" w:rsidR="004458D5" w:rsidRPr="00D165ED" w:rsidRDefault="004458D5" w:rsidP="004458D5">
      <w:pPr>
        <w:pStyle w:val="PL"/>
        <w:rPr>
          <w:lang w:eastAsia="zh-CN"/>
        </w:rPr>
      </w:pPr>
      <w:r w:rsidRPr="00D165ED">
        <w:t xml:space="preserve">          - </w:t>
      </w:r>
      <w:r w:rsidRPr="00D165ED">
        <w:rPr>
          <w:rFonts w:hint="eastAsia"/>
          <w:lang w:eastAsia="zh-CN"/>
        </w:rPr>
        <w:t>D</w:t>
      </w:r>
      <w:r w:rsidRPr="00D165ED">
        <w:rPr>
          <w:lang w:eastAsia="zh-CN"/>
        </w:rPr>
        <w:t>N_PERFORMANCE</w:t>
      </w:r>
    </w:p>
    <w:p w14:paraId="22C5F982" w14:textId="77777777" w:rsidR="004458D5" w:rsidRPr="00D165ED" w:rsidRDefault="004458D5" w:rsidP="004458D5">
      <w:pPr>
        <w:pStyle w:val="PL"/>
      </w:pPr>
      <w:r w:rsidRPr="00D165ED">
        <w:t xml:space="preserve">          - DISPERSION</w:t>
      </w:r>
    </w:p>
    <w:p w14:paraId="2001BED4" w14:textId="77777777" w:rsidR="004458D5" w:rsidRPr="00D165ED" w:rsidRDefault="004458D5" w:rsidP="004458D5">
      <w:pPr>
        <w:pStyle w:val="PL"/>
      </w:pPr>
      <w:r w:rsidRPr="00D165ED">
        <w:t xml:space="preserve">          - RED_TRANS_EXP</w:t>
      </w:r>
    </w:p>
    <w:p w14:paraId="7E02933E" w14:textId="77777777" w:rsidR="004458D5" w:rsidRPr="00D165ED" w:rsidRDefault="004458D5" w:rsidP="004458D5">
      <w:pPr>
        <w:pStyle w:val="PL"/>
      </w:pPr>
      <w:r w:rsidRPr="00D165ED">
        <w:t xml:space="preserve">          - WLAN_PERFORMANCE</w:t>
      </w:r>
    </w:p>
    <w:p w14:paraId="43D7B59F" w14:textId="77777777" w:rsidR="004458D5" w:rsidRPr="00D165ED" w:rsidRDefault="004458D5" w:rsidP="004458D5">
      <w:pPr>
        <w:pStyle w:val="PL"/>
      </w:pPr>
      <w:r w:rsidRPr="00D165ED">
        <w:t xml:space="preserve">          - </w:t>
      </w:r>
      <w:r w:rsidRPr="00D165ED">
        <w:rPr>
          <w:rFonts w:hint="eastAsia"/>
          <w:lang w:eastAsia="zh-CN"/>
        </w:rPr>
        <w:t>S</w:t>
      </w:r>
      <w:r w:rsidRPr="00D165ED">
        <w:rPr>
          <w:lang w:eastAsia="zh-CN"/>
        </w:rPr>
        <w:t>M_</w:t>
      </w:r>
      <w:r w:rsidRPr="00D165ED">
        <w:t>CONGESTION</w:t>
      </w:r>
    </w:p>
    <w:p w14:paraId="455F7798" w14:textId="77777777" w:rsidR="004458D5" w:rsidRPr="00D165ED" w:rsidRDefault="004458D5" w:rsidP="004458D5">
      <w:pPr>
        <w:pStyle w:val="PL"/>
      </w:pPr>
      <w:r w:rsidRPr="00D165ED">
        <w:t xml:space="preserve">      - type: string</w:t>
      </w:r>
    </w:p>
    <w:p w14:paraId="7A7BCC18" w14:textId="77777777" w:rsidR="004458D5" w:rsidRPr="00D165ED" w:rsidRDefault="004458D5" w:rsidP="004458D5">
      <w:pPr>
        <w:pStyle w:val="PL"/>
      </w:pPr>
      <w:r w:rsidRPr="00D165ED">
        <w:t xml:space="preserve">        description: &gt;</w:t>
      </w:r>
    </w:p>
    <w:p w14:paraId="7A51B8AA" w14:textId="77777777" w:rsidR="004458D5" w:rsidRPr="00D165ED" w:rsidRDefault="004458D5" w:rsidP="004458D5">
      <w:pPr>
        <w:pStyle w:val="PL"/>
      </w:pPr>
      <w:r w:rsidRPr="00D165ED">
        <w:t xml:space="preserve">          This string provides forward-compatibility with future</w:t>
      </w:r>
    </w:p>
    <w:p w14:paraId="2C264D04" w14:textId="77777777" w:rsidR="004458D5" w:rsidRPr="00D165ED" w:rsidRDefault="004458D5" w:rsidP="004458D5">
      <w:pPr>
        <w:pStyle w:val="PL"/>
      </w:pPr>
      <w:r w:rsidRPr="00D165ED">
        <w:t xml:space="preserve">          extensions to the enumeration but is not used to encode</w:t>
      </w:r>
    </w:p>
    <w:p w14:paraId="546564A6" w14:textId="77777777" w:rsidR="004458D5" w:rsidRPr="00D165ED" w:rsidRDefault="004458D5" w:rsidP="004458D5">
      <w:pPr>
        <w:pStyle w:val="PL"/>
      </w:pPr>
      <w:r w:rsidRPr="00D165ED">
        <w:t xml:space="preserve">          content defined in the present version of this API.</w:t>
      </w:r>
    </w:p>
    <w:p w14:paraId="50D3181C" w14:textId="77777777" w:rsidR="004458D5" w:rsidRPr="00D165ED" w:rsidRDefault="004458D5" w:rsidP="004458D5">
      <w:pPr>
        <w:pStyle w:val="PL"/>
      </w:pPr>
      <w:r w:rsidRPr="00D165ED">
        <w:t xml:space="preserve">      description: </w:t>
      </w:r>
      <w:r>
        <w:t>|</w:t>
      </w:r>
    </w:p>
    <w:p w14:paraId="4D50C1EA" w14:textId="77777777" w:rsidR="004458D5" w:rsidRPr="00D165ED" w:rsidRDefault="004458D5" w:rsidP="004458D5">
      <w:pPr>
        <w:pStyle w:val="PL"/>
      </w:pPr>
      <w:r w:rsidRPr="00D165ED">
        <w:t xml:space="preserve">        Possible values are</w:t>
      </w:r>
      <w:r>
        <w:t>:</w:t>
      </w:r>
    </w:p>
    <w:p w14:paraId="2E2BFC62" w14:textId="77777777" w:rsidR="004458D5" w:rsidRPr="00D165ED" w:rsidRDefault="004458D5" w:rsidP="004458D5">
      <w:pPr>
        <w:pStyle w:val="PL"/>
      </w:pPr>
      <w:r w:rsidRPr="00D165ED">
        <w:t xml:space="preserve">        - SLICE_LOAD_LEVEL: Indicates that the event subscribed is load level information of Network Slice</w:t>
      </w:r>
      <w:r>
        <w:t xml:space="preserve">  </w:t>
      </w:r>
    </w:p>
    <w:p w14:paraId="687E154A" w14:textId="77777777" w:rsidR="004458D5" w:rsidRPr="00D165ED" w:rsidRDefault="004458D5" w:rsidP="004458D5">
      <w:pPr>
        <w:pStyle w:val="PL"/>
      </w:pPr>
      <w:r w:rsidRPr="00D165ED">
        <w:t xml:space="preserve">        - NETWORK_PERFORMANCE: Indicates that the event subscribed is network performance information.</w:t>
      </w:r>
      <w:r>
        <w:t xml:space="preserve">  </w:t>
      </w:r>
    </w:p>
    <w:p w14:paraId="4803A1FB" w14:textId="77777777" w:rsidR="004458D5" w:rsidRPr="00D165ED" w:rsidRDefault="004458D5" w:rsidP="004458D5">
      <w:pPr>
        <w:pStyle w:val="PL"/>
        <w:ind w:left="160" w:hangingChars="100" w:hanging="160"/>
      </w:pPr>
      <w:r w:rsidRPr="00D165ED">
        <w:t xml:space="preserve">        - NF_LOAD: Indicates that the event subscribed is load level and status of one or several Network Functions.</w:t>
      </w:r>
      <w:r>
        <w:t xml:space="preserve">  </w:t>
      </w:r>
    </w:p>
    <w:p w14:paraId="4E69FBD1" w14:textId="77777777" w:rsidR="004458D5" w:rsidRPr="00D165ED" w:rsidRDefault="004458D5" w:rsidP="004458D5">
      <w:pPr>
        <w:pStyle w:val="PL"/>
        <w:rPr>
          <w:lang w:val="en-US"/>
        </w:rPr>
      </w:pPr>
      <w:r w:rsidRPr="00D165ED">
        <w:rPr>
          <w:lang w:val="en-US"/>
        </w:rPr>
        <w:t xml:space="preserve">        - SERVICE_EXPERIENCE: Indicates that the event subscribed is service experience.</w:t>
      </w:r>
      <w:r>
        <w:rPr>
          <w:lang w:val="en-US"/>
        </w:rPr>
        <w:t xml:space="preserve">  </w:t>
      </w:r>
    </w:p>
    <w:p w14:paraId="52EE4E67" w14:textId="77777777" w:rsidR="004458D5" w:rsidRPr="00D165ED" w:rsidRDefault="004458D5" w:rsidP="004458D5">
      <w:pPr>
        <w:pStyle w:val="PL"/>
        <w:rPr>
          <w:lang w:val="en-US"/>
        </w:rPr>
      </w:pPr>
      <w:r w:rsidRPr="00D165ED">
        <w:rPr>
          <w:lang w:val="en-US"/>
        </w:rPr>
        <w:t xml:space="preserve">        - UE_MOBILITY: Indicates that the event subscribed is UE mobility information.</w:t>
      </w:r>
      <w:r>
        <w:rPr>
          <w:lang w:val="en-US"/>
        </w:rPr>
        <w:t xml:space="preserve">  </w:t>
      </w:r>
    </w:p>
    <w:p w14:paraId="1B429837" w14:textId="77777777" w:rsidR="004458D5" w:rsidRPr="00D165ED" w:rsidRDefault="004458D5" w:rsidP="004458D5">
      <w:pPr>
        <w:pStyle w:val="PL"/>
        <w:rPr>
          <w:lang w:val="en-US"/>
        </w:rPr>
      </w:pPr>
      <w:r w:rsidRPr="00D165ED">
        <w:rPr>
          <w:lang w:val="en-US"/>
        </w:rPr>
        <w:t xml:space="preserve">        - UE_COMMUNICATION: Indicates that the event subscribed is UE communication information.</w:t>
      </w:r>
      <w:r>
        <w:rPr>
          <w:lang w:val="en-US"/>
        </w:rPr>
        <w:t xml:space="preserve">  </w:t>
      </w:r>
    </w:p>
    <w:p w14:paraId="64D644CE" w14:textId="77777777" w:rsidR="004458D5" w:rsidRPr="00D165ED" w:rsidRDefault="004458D5" w:rsidP="004458D5">
      <w:pPr>
        <w:pStyle w:val="PL"/>
        <w:rPr>
          <w:lang w:val="en-US"/>
        </w:rPr>
      </w:pPr>
      <w:r w:rsidRPr="00D165ED">
        <w:rPr>
          <w:lang w:val="en-US"/>
        </w:rPr>
        <w:t xml:space="preserve">        - QOS_SUSTAINABILITY: Indicates that the event subscribed is QoS sustainability.</w:t>
      </w:r>
      <w:r>
        <w:rPr>
          <w:lang w:val="en-US"/>
        </w:rPr>
        <w:t xml:space="preserve">  </w:t>
      </w:r>
    </w:p>
    <w:p w14:paraId="0B1A6FFA" w14:textId="77777777" w:rsidR="004458D5" w:rsidRPr="00D165ED" w:rsidRDefault="004458D5" w:rsidP="004458D5">
      <w:pPr>
        <w:pStyle w:val="PL"/>
        <w:rPr>
          <w:lang w:val="en-US"/>
        </w:rPr>
      </w:pPr>
      <w:r w:rsidRPr="00D165ED">
        <w:rPr>
          <w:lang w:val="en-US"/>
        </w:rPr>
        <w:t xml:space="preserve">        - ABNORMAL_BEHAVIOUR: Indicates that the event subscribed is abnormal behaviour.</w:t>
      </w:r>
      <w:r>
        <w:rPr>
          <w:lang w:val="en-US"/>
        </w:rPr>
        <w:t xml:space="preserve">  </w:t>
      </w:r>
    </w:p>
    <w:p w14:paraId="104674D5" w14:textId="77777777" w:rsidR="004458D5" w:rsidRPr="00D165ED" w:rsidRDefault="004458D5" w:rsidP="004458D5">
      <w:pPr>
        <w:pStyle w:val="PL"/>
        <w:rPr>
          <w:lang w:val="en-US"/>
        </w:rPr>
      </w:pPr>
      <w:r w:rsidRPr="00D165ED">
        <w:rPr>
          <w:lang w:val="en-US"/>
        </w:rPr>
        <w:lastRenderedPageBreak/>
        <w:t xml:space="preserve">        - USER_DATA_CONGESTION: Indicates that the event subscribed is user data congestion information.</w:t>
      </w:r>
      <w:r>
        <w:rPr>
          <w:lang w:val="en-US"/>
        </w:rPr>
        <w:t xml:space="preserve">  </w:t>
      </w:r>
    </w:p>
    <w:p w14:paraId="79FCCCE4" w14:textId="77777777" w:rsidR="004458D5" w:rsidRPr="00D165ED" w:rsidRDefault="004458D5" w:rsidP="004458D5">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724D4BE6" w14:textId="77777777" w:rsidR="004458D5" w:rsidRPr="00D165ED" w:rsidRDefault="004458D5" w:rsidP="004458D5">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1A65A72D" w14:textId="77777777" w:rsidR="004458D5" w:rsidRPr="00D165ED" w:rsidRDefault="004458D5" w:rsidP="004458D5">
      <w:pPr>
        <w:pStyle w:val="PL"/>
        <w:rPr>
          <w:lang w:val="en-US"/>
        </w:rPr>
      </w:pPr>
      <w:r w:rsidRPr="00D165ED">
        <w:rPr>
          <w:lang w:val="en-US"/>
        </w:rPr>
        <w:t xml:space="preserve">        - DISPERSION: Indicates that the event subscribed is dispersion information.</w:t>
      </w:r>
      <w:r>
        <w:rPr>
          <w:lang w:val="en-US"/>
        </w:rPr>
        <w:t xml:space="preserve">  </w:t>
      </w:r>
    </w:p>
    <w:p w14:paraId="48CB1D1F" w14:textId="77777777" w:rsidR="004458D5" w:rsidRPr="00D165ED" w:rsidRDefault="004458D5" w:rsidP="004458D5">
      <w:pPr>
        <w:pStyle w:val="PL"/>
        <w:rPr>
          <w:lang w:val="en-US"/>
        </w:rPr>
      </w:pPr>
      <w:r w:rsidRPr="00D165ED">
        <w:rPr>
          <w:lang w:val="en-US"/>
        </w:rPr>
        <w:t xml:space="preserve">        - RED_TRANS_EXP: Indicates that the event subscribed is redundant transmission experience.</w:t>
      </w:r>
      <w:r>
        <w:rPr>
          <w:lang w:val="en-US"/>
        </w:rPr>
        <w:t xml:space="preserve">  </w:t>
      </w:r>
    </w:p>
    <w:p w14:paraId="33291BCF" w14:textId="77777777" w:rsidR="004458D5" w:rsidRPr="00D165ED" w:rsidRDefault="004458D5" w:rsidP="004458D5">
      <w:pPr>
        <w:pStyle w:val="PL"/>
        <w:rPr>
          <w:lang w:val="en-US"/>
        </w:rPr>
      </w:pPr>
      <w:r w:rsidRPr="00D165ED">
        <w:rPr>
          <w:lang w:val="en-US"/>
        </w:rPr>
        <w:t xml:space="preserve">        - WLAN_PERFORMANCE: Indicates that the event subscribed is WLAN performance.</w:t>
      </w:r>
      <w:r>
        <w:rPr>
          <w:lang w:val="en-US"/>
        </w:rPr>
        <w:t xml:space="preserve">  </w:t>
      </w:r>
    </w:p>
    <w:p w14:paraId="4B1C9D1B" w14:textId="77777777" w:rsidR="004458D5" w:rsidRPr="00D165ED" w:rsidRDefault="004458D5" w:rsidP="004458D5">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23C3E489" w14:textId="77777777" w:rsidR="004458D5" w:rsidRDefault="004458D5" w:rsidP="004458D5">
      <w:pPr>
        <w:pStyle w:val="PL"/>
        <w:rPr>
          <w:lang w:val="en-US"/>
        </w:rPr>
      </w:pPr>
    </w:p>
    <w:p w14:paraId="2D231970" w14:textId="77777777" w:rsidR="004458D5" w:rsidRPr="00D165ED" w:rsidRDefault="004458D5" w:rsidP="004458D5">
      <w:pPr>
        <w:pStyle w:val="PL"/>
        <w:rPr>
          <w:lang w:val="en-US"/>
        </w:rPr>
      </w:pPr>
      <w:r w:rsidRPr="00D165ED">
        <w:rPr>
          <w:lang w:val="en-US"/>
        </w:rPr>
        <w:t xml:space="preserve">    Accuracy:</w:t>
      </w:r>
    </w:p>
    <w:p w14:paraId="3693A3F9" w14:textId="77777777" w:rsidR="004458D5" w:rsidRPr="00D165ED" w:rsidRDefault="004458D5" w:rsidP="004458D5">
      <w:pPr>
        <w:pStyle w:val="PL"/>
        <w:rPr>
          <w:lang w:val="en-US"/>
        </w:rPr>
      </w:pPr>
      <w:r w:rsidRPr="00D165ED">
        <w:rPr>
          <w:lang w:val="en-US"/>
        </w:rPr>
        <w:t xml:space="preserve">      anyOf:</w:t>
      </w:r>
    </w:p>
    <w:p w14:paraId="59064978" w14:textId="77777777" w:rsidR="004458D5" w:rsidRPr="00D165ED" w:rsidRDefault="004458D5" w:rsidP="004458D5">
      <w:pPr>
        <w:pStyle w:val="PL"/>
        <w:rPr>
          <w:lang w:val="en-US"/>
        </w:rPr>
      </w:pPr>
      <w:r w:rsidRPr="00D165ED">
        <w:rPr>
          <w:lang w:val="en-US"/>
        </w:rPr>
        <w:t xml:space="preserve">      - type: string</w:t>
      </w:r>
    </w:p>
    <w:p w14:paraId="613D5B68" w14:textId="77777777" w:rsidR="004458D5" w:rsidRPr="00D165ED" w:rsidRDefault="004458D5" w:rsidP="004458D5">
      <w:pPr>
        <w:pStyle w:val="PL"/>
        <w:rPr>
          <w:lang w:val="en-US"/>
        </w:rPr>
      </w:pPr>
      <w:r w:rsidRPr="00D165ED">
        <w:rPr>
          <w:lang w:val="en-US"/>
        </w:rPr>
        <w:t xml:space="preserve">        enum:</w:t>
      </w:r>
    </w:p>
    <w:p w14:paraId="09E88452" w14:textId="77777777" w:rsidR="004458D5" w:rsidRDefault="004458D5" w:rsidP="004458D5">
      <w:pPr>
        <w:pStyle w:val="PL"/>
        <w:rPr>
          <w:ins w:id="113" w:author="Huawei" w:date="2023-02-09T08:24:00Z"/>
          <w:lang w:val="en-US"/>
        </w:rPr>
      </w:pPr>
      <w:r w:rsidRPr="00D165ED">
        <w:rPr>
          <w:lang w:val="en-US"/>
        </w:rPr>
        <w:t xml:space="preserve">          - LOW</w:t>
      </w:r>
    </w:p>
    <w:p w14:paraId="7FBD6124" w14:textId="3B8B20D0" w:rsidR="001E403E" w:rsidRPr="00D165ED" w:rsidRDefault="001E403E" w:rsidP="004458D5">
      <w:pPr>
        <w:pStyle w:val="PL"/>
        <w:rPr>
          <w:lang w:val="en-US"/>
        </w:rPr>
      </w:pPr>
      <w:ins w:id="114" w:author="Huawei" w:date="2023-02-09T08:24:00Z">
        <w:r w:rsidRPr="00D165ED">
          <w:rPr>
            <w:lang w:val="en-US"/>
          </w:rPr>
          <w:t xml:space="preserve">          - </w:t>
        </w:r>
        <w:r w:rsidRPr="001E403E">
          <w:rPr>
            <w:rFonts w:hint="eastAsia"/>
            <w:lang w:val="en-US"/>
          </w:rPr>
          <w:t>M</w:t>
        </w:r>
        <w:r w:rsidRPr="001E403E">
          <w:rPr>
            <w:lang w:val="en-US"/>
          </w:rPr>
          <w:t>EDIUM</w:t>
        </w:r>
      </w:ins>
    </w:p>
    <w:p w14:paraId="3828E19B" w14:textId="77777777" w:rsidR="004458D5" w:rsidRDefault="004458D5" w:rsidP="004458D5">
      <w:pPr>
        <w:pStyle w:val="PL"/>
        <w:rPr>
          <w:ins w:id="115" w:author="Huawei" w:date="2023-02-09T08:24:00Z"/>
          <w:lang w:val="en-US"/>
        </w:rPr>
      </w:pPr>
      <w:r w:rsidRPr="00D165ED">
        <w:rPr>
          <w:lang w:val="en-US"/>
        </w:rPr>
        <w:t xml:space="preserve">          - HIGH</w:t>
      </w:r>
    </w:p>
    <w:p w14:paraId="2709D638" w14:textId="3992C7C1" w:rsidR="001E403E" w:rsidRPr="00D165ED" w:rsidRDefault="001E403E" w:rsidP="004458D5">
      <w:pPr>
        <w:pStyle w:val="PL"/>
        <w:rPr>
          <w:lang w:val="en-US"/>
        </w:rPr>
      </w:pPr>
      <w:ins w:id="116" w:author="Huawei" w:date="2023-02-09T08:24:00Z">
        <w:r w:rsidRPr="00D165ED">
          <w:rPr>
            <w:lang w:val="en-US"/>
          </w:rPr>
          <w:t xml:space="preserve">          - </w:t>
        </w:r>
        <w:r w:rsidRPr="001E403E">
          <w:rPr>
            <w:lang w:val="en-US"/>
          </w:rPr>
          <w:t>HIGHEST</w:t>
        </w:r>
      </w:ins>
    </w:p>
    <w:p w14:paraId="1363CA68" w14:textId="77777777" w:rsidR="004458D5" w:rsidRPr="00D165ED" w:rsidRDefault="004458D5" w:rsidP="004458D5">
      <w:pPr>
        <w:pStyle w:val="PL"/>
        <w:rPr>
          <w:lang w:val="en-US"/>
        </w:rPr>
      </w:pPr>
      <w:r w:rsidRPr="00D165ED">
        <w:rPr>
          <w:lang w:val="en-US"/>
        </w:rPr>
        <w:t xml:space="preserve">      - type: string</w:t>
      </w:r>
    </w:p>
    <w:p w14:paraId="7658BC1D" w14:textId="77777777" w:rsidR="004458D5" w:rsidRPr="00D165ED" w:rsidRDefault="004458D5" w:rsidP="004458D5">
      <w:pPr>
        <w:pStyle w:val="PL"/>
        <w:rPr>
          <w:lang w:val="en-US"/>
        </w:rPr>
      </w:pPr>
      <w:r w:rsidRPr="00D165ED">
        <w:rPr>
          <w:lang w:val="en-US"/>
        </w:rPr>
        <w:t xml:space="preserve">        description: &gt;</w:t>
      </w:r>
    </w:p>
    <w:p w14:paraId="4535978D" w14:textId="77777777" w:rsidR="004458D5" w:rsidRPr="00D165ED" w:rsidRDefault="004458D5" w:rsidP="004458D5">
      <w:pPr>
        <w:pStyle w:val="PL"/>
        <w:rPr>
          <w:lang w:val="en-US"/>
        </w:rPr>
      </w:pPr>
      <w:r w:rsidRPr="00D165ED">
        <w:rPr>
          <w:lang w:val="en-US"/>
        </w:rPr>
        <w:t xml:space="preserve">          This string provides forward-compatibility with future</w:t>
      </w:r>
    </w:p>
    <w:p w14:paraId="3403CF2B" w14:textId="77777777" w:rsidR="004458D5" w:rsidRPr="00D165ED" w:rsidRDefault="004458D5" w:rsidP="004458D5">
      <w:pPr>
        <w:pStyle w:val="PL"/>
        <w:rPr>
          <w:lang w:val="en-US"/>
        </w:rPr>
      </w:pPr>
      <w:r w:rsidRPr="00D165ED">
        <w:rPr>
          <w:lang w:val="en-US"/>
        </w:rPr>
        <w:t xml:space="preserve">          extensions to the enumeration but is not used to encode</w:t>
      </w:r>
    </w:p>
    <w:p w14:paraId="112F8163" w14:textId="77777777" w:rsidR="004458D5" w:rsidRPr="00D165ED" w:rsidRDefault="004458D5" w:rsidP="004458D5">
      <w:pPr>
        <w:pStyle w:val="PL"/>
        <w:rPr>
          <w:lang w:val="en-US"/>
        </w:rPr>
      </w:pPr>
      <w:r w:rsidRPr="00D165ED">
        <w:rPr>
          <w:lang w:val="en-US"/>
        </w:rPr>
        <w:t xml:space="preserve">          content defined in the present version of this API.</w:t>
      </w:r>
    </w:p>
    <w:p w14:paraId="6683617E" w14:textId="77777777" w:rsidR="004458D5" w:rsidRPr="00D165ED" w:rsidRDefault="004458D5" w:rsidP="004458D5">
      <w:pPr>
        <w:pStyle w:val="PL"/>
        <w:rPr>
          <w:lang w:val="en-US"/>
        </w:rPr>
      </w:pPr>
      <w:r w:rsidRPr="00D165ED">
        <w:rPr>
          <w:lang w:val="en-US"/>
        </w:rPr>
        <w:t xml:space="preserve">      description: </w:t>
      </w:r>
      <w:r>
        <w:rPr>
          <w:lang w:val="en-US"/>
        </w:rPr>
        <w:t>|</w:t>
      </w:r>
    </w:p>
    <w:p w14:paraId="59401742" w14:textId="77777777" w:rsidR="004458D5" w:rsidRPr="00D165ED" w:rsidRDefault="004458D5" w:rsidP="004458D5">
      <w:pPr>
        <w:pStyle w:val="PL"/>
        <w:rPr>
          <w:lang w:val="en-US"/>
        </w:rPr>
      </w:pPr>
      <w:r w:rsidRPr="00D165ED">
        <w:rPr>
          <w:lang w:val="en-US"/>
        </w:rPr>
        <w:t xml:space="preserve">        Possible values are</w:t>
      </w:r>
      <w:r>
        <w:rPr>
          <w:lang w:val="en-US"/>
        </w:rPr>
        <w:t>:</w:t>
      </w:r>
    </w:p>
    <w:p w14:paraId="0AC91BD1" w14:textId="77777777" w:rsidR="004458D5" w:rsidRPr="00D165ED" w:rsidRDefault="004458D5" w:rsidP="004458D5">
      <w:pPr>
        <w:pStyle w:val="PL"/>
        <w:rPr>
          <w:lang w:val="en-US"/>
        </w:rPr>
      </w:pPr>
      <w:r w:rsidRPr="00D165ED">
        <w:rPr>
          <w:lang w:val="en-US"/>
        </w:rPr>
        <w:t xml:space="preserve">        - LOW: Low accuracy.</w:t>
      </w:r>
      <w:del w:id="117" w:author="Huawei" w:date="2023-02-09T08:25:00Z">
        <w:r w:rsidDel="001E403E">
          <w:rPr>
            <w:lang w:val="en-US"/>
          </w:rPr>
          <w:delText xml:space="preserve">  </w:delText>
        </w:r>
      </w:del>
    </w:p>
    <w:p w14:paraId="695CF274" w14:textId="0C2E0A34" w:rsidR="001E403E" w:rsidRDefault="001E403E" w:rsidP="004458D5">
      <w:pPr>
        <w:pStyle w:val="PL"/>
        <w:rPr>
          <w:ins w:id="118" w:author="Huawei" w:date="2023-02-09T08:25:00Z"/>
          <w:lang w:val="en-US"/>
        </w:rPr>
      </w:pPr>
      <w:ins w:id="119" w:author="Huawei" w:date="2023-02-09T08:25:00Z">
        <w:r w:rsidRPr="00D165ED">
          <w:rPr>
            <w:lang w:val="en-US"/>
          </w:rPr>
          <w:t xml:space="preserve">        - </w:t>
        </w:r>
        <w:r w:rsidRPr="001E403E">
          <w:rPr>
            <w:rFonts w:hint="eastAsia"/>
            <w:lang w:val="en-US"/>
          </w:rPr>
          <w:t>M</w:t>
        </w:r>
        <w:r w:rsidRPr="001E403E">
          <w:rPr>
            <w:lang w:val="en-US"/>
          </w:rPr>
          <w:t>EDIUM</w:t>
        </w:r>
        <w:r w:rsidRPr="00D165ED">
          <w:rPr>
            <w:lang w:val="en-US"/>
          </w:rPr>
          <w:t xml:space="preserve">: </w:t>
        </w:r>
      </w:ins>
      <w:ins w:id="120" w:author="Huawei" w:date="2023-02-09T08:26:00Z">
        <w:r w:rsidRPr="001E403E">
          <w:rPr>
            <w:lang w:val="en-US"/>
          </w:rPr>
          <w:t>Medium accuracy</w:t>
        </w:r>
      </w:ins>
      <w:ins w:id="121" w:author="Huawei" w:date="2023-02-09T08:25:00Z">
        <w:r w:rsidRPr="00D165ED">
          <w:rPr>
            <w:lang w:val="en-US"/>
          </w:rPr>
          <w:t>.</w:t>
        </w:r>
      </w:ins>
    </w:p>
    <w:p w14:paraId="603CD66C" w14:textId="77777777" w:rsidR="004458D5" w:rsidRPr="00D165ED" w:rsidRDefault="004458D5" w:rsidP="004458D5">
      <w:pPr>
        <w:pStyle w:val="PL"/>
        <w:rPr>
          <w:lang w:val="en-US"/>
        </w:rPr>
      </w:pPr>
      <w:r w:rsidRPr="00D165ED">
        <w:rPr>
          <w:lang w:val="en-US"/>
        </w:rPr>
        <w:t xml:space="preserve">        - HIGH: High accuracy.</w:t>
      </w:r>
    </w:p>
    <w:p w14:paraId="5E7033FF" w14:textId="4F22489B" w:rsidR="001E403E" w:rsidRPr="00D165ED" w:rsidRDefault="001E403E" w:rsidP="001E403E">
      <w:pPr>
        <w:pStyle w:val="PL"/>
        <w:rPr>
          <w:ins w:id="122" w:author="Huawei" w:date="2023-02-09T08:25:00Z"/>
          <w:lang w:val="en-US"/>
        </w:rPr>
      </w:pPr>
      <w:ins w:id="123" w:author="Huawei" w:date="2023-02-09T08:25:00Z">
        <w:r w:rsidRPr="00D165ED">
          <w:rPr>
            <w:lang w:val="en-US"/>
          </w:rPr>
          <w:t xml:space="preserve">        - </w:t>
        </w:r>
        <w:r w:rsidRPr="001E403E">
          <w:rPr>
            <w:lang w:val="en-US"/>
          </w:rPr>
          <w:t>HIGHEST</w:t>
        </w:r>
        <w:r w:rsidRPr="00D165ED">
          <w:rPr>
            <w:lang w:val="en-US"/>
          </w:rPr>
          <w:t xml:space="preserve">: </w:t>
        </w:r>
      </w:ins>
      <w:ins w:id="124" w:author="Huawei" w:date="2023-02-09T08:26:00Z">
        <w:r w:rsidRPr="001E403E">
          <w:rPr>
            <w:lang w:val="en-US"/>
          </w:rPr>
          <w:t>Highest accuracy</w:t>
        </w:r>
      </w:ins>
      <w:ins w:id="125" w:author="Huawei" w:date="2023-02-09T08:25:00Z">
        <w:r w:rsidRPr="00D165ED">
          <w:rPr>
            <w:lang w:val="en-US"/>
          </w:rPr>
          <w:t>.</w:t>
        </w:r>
      </w:ins>
    </w:p>
    <w:p w14:paraId="18FAE19A" w14:textId="77777777" w:rsidR="004458D5" w:rsidRDefault="004458D5" w:rsidP="004458D5">
      <w:pPr>
        <w:pStyle w:val="PL"/>
        <w:rPr>
          <w:lang w:val="en-US"/>
        </w:rPr>
      </w:pPr>
    </w:p>
    <w:p w14:paraId="6BAD87CA" w14:textId="77777777" w:rsidR="004458D5" w:rsidRPr="00D165ED" w:rsidRDefault="004458D5" w:rsidP="004458D5">
      <w:pPr>
        <w:pStyle w:val="PL"/>
        <w:rPr>
          <w:lang w:val="en-US"/>
        </w:rPr>
      </w:pPr>
      <w:r w:rsidRPr="00D165ED">
        <w:rPr>
          <w:lang w:val="en-US"/>
        </w:rPr>
        <w:t xml:space="preserve">    CongestionType:</w:t>
      </w:r>
    </w:p>
    <w:p w14:paraId="7B3F4F15" w14:textId="77777777" w:rsidR="004458D5" w:rsidRPr="00D165ED" w:rsidRDefault="004458D5" w:rsidP="004458D5">
      <w:pPr>
        <w:pStyle w:val="PL"/>
        <w:rPr>
          <w:lang w:val="en-US"/>
        </w:rPr>
      </w:pPr>
      <w:r w:rsidRPr="00D165ED">
        <w:rPr>
          <w:lang w:val="en-US"/>
        </w:rPr>
        <w:t xml:space="preserve">      anyOf:</w:t>
      </w:r>
    </w:p>
    <w:p w14:paraId="46C9DED3" w14:textId="77777777" w:rsidR="004458D5" w:rsidRPr="00D165ED" w:rsidRDefault="004458D5" w:rsidP="004458D5">
      <w:pPr>
        <w:pStyle w:val="PL"/>
        <w:rPr>
          <w:lang w:val="en-US"/>
        </w:rPr>
      </w:pPr>
      <w:r w:rsidRPr="00D165ED">
        <w:rPr>
          <w:lang w:val="en-US"/>
        </w:rPr>
        <w:t xml:space="preserve">      - type: string</w:t>
      </w:r>
    </w:p>
    <w:p w14:paraId="49762AC8" w14:textId="77777777" w:rsidR="004458D5" w:rsidRPr="00D165ED" w:rsidRDefault="004458D5" w:rsidP="004458D5">
      <w:pPr>
        <w:pStyle w:val="PL"/>
        <w:rPr>
          <w:lang w:val="en-US"/>
        </w:rPr>
      </w:pPr>
      <w:r w:rsidRPr="00D165ED">
        <w:rPr>
          <w:lang w:val="en-US"/>
        </w:rPr>
        <w:t xml:space="preserve">        enum:</w:t>
      </w:r>
    </w:p>
    <w:p w14:paraId="5554043C" w14:textId="77777777" w:rsidR="004458D5" w:rsidRPr="00D165ED" w:rsidRDefault="004458D5" w:rsidP="004458D5">
      <w:pPr>
        <w:pStyle w:val="PL"/>
        <w:rPr>
          <w:lang w:val="en-US"/>
        </w:rPr>
      </w:pPr>
      <w:r w:rsidRPr="00D165ED">
        <w:rPr>
          <w:lang w:val="en-US"/>
        </w:rPr>
        <w:t xml:space="preserve">          - USER_PLANE</w:t>
      </w:r>
    </w:p>
    <w:p w14:paraId="133359E0" w14:textId="77777777" w:rsidR="004458D5" w:rsidRPr="00D165ED" w:rsidRDefault="004458D5" w:rsidP="004458D5">
      <w:pPr>
        <w:pStyle w:val="PL"/>
        <w:rPr>
          <w:lang w:val="en-US"/>
        </w:rPr>
      </w:pPr>
      <w:r w:rsidRPr="00D165ED">
        <w:rPr>
          <w:lang w:val="en-US"/>
        </w:rPr>
        <w:t xml:space="preserve">          - CONTROL_PLANE</w:t>
      </w:r>
    </w:p>
    <w:p w14:paraId="340BA551" w14:textId="77777777" w:rsidR="004458D5" w:rsidRPr="00D165ED" w:rsidRDefault="004458D5" w:rsidP="004458D5">
      <w:pPr>
        <w:pStyle w:val="PL"/>
        <w:rPr>
          <w:lang w:val="en-US"/>
        </w:rPr>
      </w:pPr>
      <w:r w:rsidRPr="00D165ED">
        <w:rPr>
          <w:lang w:val="en-US"/>
        </w:rPr>
        <w:t xml:space="preserve">          - USER_AND_CONTROL_PLANE</w:t>
      </w:r>
    </w:p>
    <w:p w14:paraId="3DD1DE15" w14:textId="77777777" w:rsidR="004458D5" w:rsidRPr="00D165ED" w:rsidRDefault="004458D5" w:rsidP="004458D5">
      <w:pPr>
        <w:pStyle w:val="PL"/>
        <w:rPr>
          <w:lang w:val="en-US"/>
        </w:rPr>
      </w:pPr>
      <w:r w:rsidRPr="00D165ED">
        <w:rPr>
          <w:lang w:val="en-US"/>
        </w:rPr>
        <w:t xml:space="preserve">      - type: string</w:t>
      </w:r>
    </w:p>
    <w:p w14:paraId="3741944F" w14:textId="77777777" w:rsidR="004458D5" w:rsidRPr="00D165ED" w:rsidRDefault="004458D5" w:rsidP="004458D5">
      <w:pPr>
        <w:pStyle w:val="PL"/>
        <w:rPr>
          <w:lang w:val="en-US"/>
        </w:rPr>
      </w:pPr>
      <w:r w:rsidRPr="00D165ED">
        <w:rPr>
          <w:lang w:val="en-US"/>
        </w:rPr>
        <w:t xml:space="preserve">        description: &gt;</w:t>
      </w:r>
    </w:p>
    <w:p w14:paraId="69E37BE1" w14:textId="77777777" w:rsidR="004458D5" w:rsidRPr="00D165ED" w:rsidRDefault="004458D5" w:rsidP="004458D5">
      <w:pPr>
        <w:pStyle w:val="PL"/>
        <w:rPr>
          <w:lang w:val="en-US"/>
        </w:rPr>
      </w:pPr>
      <w:r w:rsidRPr="00D165ED">
        <w:rPr>
          <w:lang w:val="en-US"/>
        </w:rPr>
        <w:t xml:space="preserve">          This string provides forward-compatibility with future</w:t>
      </w:r>
    </w:p>
    <w:p w14:paraId="57145721" w14:textId="77777777" w:rsidR="004458D5" w:rsidRPr="00D165ED" w:rsidRDefault="004458D5" w:rsidP="004458D5">
      <w:pPr>
        <w:pStyle w:val="PL"/>
        <w:rPr>
          <w:lang w:val="en-US"/>
        </w:rPr>
      </w:pPr>
      <w:r w:rsidRPr="00D165ED">
        <w:rPr>
          <w:lang w:val="en-US"/>
        </w:rPr>
        <w:t xml:space="preserve">          extensions to the enumeration but is not used to encode</w:t>
      </w:r>
    </w:p>
    <w:p w14:paraId="425F7883" w14:textId="77777777" w:rsidR="004458D5" w:rsidRPr="00D165ED" w:rsidRDefault="004458D5" w:rsidP="004458D5">
      <w:pPr>
        <w:pStyle w:val="PL"/>
        <w:rPr>
          <w:lang w:val="en-US"/>
        </w:rPr>
      </w:pPr>
      <w:r w:rsidRPr="00D165ED">
        <w:rPr>
          <w:lang w:val="en-US"/>
        </w:rPr>
        <w:t xml:space="preserve">          content defined in the present version of this API.</w:t>
      </w:r>
    </w:p>
    <w:p w14:paraId="639F062A" w14:textId="77777777" w:rsidR="004458D5" w:rsidRPr="00D165ED" w:rsidRDefault="004458D5" w:rsidP="004458D5">
      <w:pPr>
        <w:pStyle w:val="PL"/>
        <w:rPr>
          <w:lang w:val="en-US"/>
        </w:rPr>
      </w:pPr>
      <w:r w:rsidRPr="00D165ED">
        <w:rPr>
          <w:lang w:val="en-US"/>
        </w:rPr>
        <w:t xml:space="preserve">      description: </w:t>
      </w:r>
      <w:r>
        <w:rPr>
          <w:lang w:val="en-US"/>
        </w:rPr>
        <w:t>|</w:t>
      </w:r>
    </w:p>
    <w:p w14:paraId="66BC6B85" w14:textId="77777777" w:rsidR="004458D5" w:rsidRPr="00D165ED" w:rsidRDefault="004458D5" w:rsidP="004458D5">
      <w:pPr>
        <w:pStyle w:val="PL"/>
        <w:rPr>
          <w:lang w:val="en-US"/>
        </w:rPr>
      </w:pPr>
      <w:r w:rsidRPr="00D165ED">
        <w:rPr>
          <w:lang w:val="en-US"/>
        </w:rPr>
        <w:t xml:space="preserve">        Possible values are</w:t>
      </w:r>
      <w:r>
        <w:rPr>
          <w:lang w:val="en-US"/>
        </w:rPr>
        <w:t>:</w:t>
      </w:r>
    </w:p>
    <w:p w14:paraId="6575CD97" w14:textId="77777777" w:rsidR="004458D5" w:rsidRPr="00D165ED" w:rsidRDefault="004458D5" w:rsidP="004458D5">
      <w:pPr>
        <w:pStyle w:val="PL"/>
        <w:rPr>
          <w:lang w:val="en-US"/>
        </w:rPr>
      </w:pPr>
      <w:r w:rsidRPr="00D165ED">
        <w:rPr>
          <w:lang w:val="en-US"/>
        </w:rPr>
        <w:t xml:space="preserve">        - USER_PLANE: The congestion analytics type is User Plane. </w:t>
      </w:r>
    </w:p>
    <w:p w14:paraId="735D18DB" w14:textId="77777777" w:rsidR="004458D5" w:rsidRPr="00D165ED" w:rsidRDefault="004458D5" w:rsidP="004458D5">
      <w:pPr>
        <w:pStyle w:val="PL"/>
        <w:rPr>
          <w:lang w:val="en-US"/>
        </w:rPr>
      </w:pPr>
      <w:r w:rsidRPr="00D165ED">
        <w:rPr>
          <w:lang w:val="en-US"/>
        </w:rPr>
        <w:t xml:space="preserve">        - CONTROL_PLANE: The congestion analytics type is Control Plane.</w:t>
      </w:r>
    </w:p>
    <w:p w14:paraId="558F8530" w14:textId="77777777" w:rsidR="004458D5" w:rsidRPr="00D165ED" w:rsidRDefault="004458D5" w:rsidP="004458D5">
      <w:pPr>
        <w:pStyle w:val="PL"/>
        <w:rPr>
          <w:lang w:val="en-US"/>
        </w:rPr>
      </w:pPr>
      <w:r w:rsidRPr="00D165ED">
        <w:rPr>
          <w:lang w:val="en-US"/>
        </w:rPr>
        <w:t xml:space="preserve">        - USER_AND_CONTROL_PLANE: The congestion analytics type is User Plane and Control Plane.</w:t>
      </w:r>
    </w:p>
    <w:p w14:paraId="7DF5778C" w14:textId="77777777" w:rsidR="004458D5" w:rsidRDefault="004458D5" w:rsidP="004458D5">
      <w:pPr>
        <w:pStyle w:val="PL"/>
        <w:rPr>
          <w:lang w:val="en-US"/>
        </w:rPr>
      </w:pPr>
    </w:p>
    <w:p w14:paraId="4CF83264" w14:textId="77777777" w:rsidR="004458D5" w:rsidRPr="00D165ED" w:rsidRDefault="004458D5" w:rsidP="004458D5">
      <w:pPr>
        <w:pStyle w:val="PL"/>
        <w:rPr>
          <w:lang w:val="en-US"/>
        </w:rPr>
      </w:pPr>
      <w:r w:rsidRPr="00D165ED">
        <w:rPr>
          <w:lang w:val="en-US"/>
        </w:rPr>
        <w:t xml:space="preserve">    ExceptionId:</w:t>
      </w:r>
    </w:p>
    <w:p w14:paraId="68B1FBF8" w14:textId="77777777" w:rsidR="004458D5" w:rsidRPr="00D165ED" w:rsidRDefault="004458D5" w:rsidP="004458D5">
      <w:pPr>
        <w:pStyle w:val="PL"/>
        <w:rPr>
          <w:lang w:val="en-US"/>
        </w:rPr>
      </w:pPr>
      <w:r w:rsidRPr="00D165ED">
        <w:rPr>
          <w:lang w:val="en-US"/>
        </w:rPr>
        <w:t xml:space="preserve">      anyOf:</w:t>
      </w:r>
    </w:p>
    <w:p w14:paraId="0F1C4A8A" w14:textId="77777777" w:rsidR="004458D5" w:rsidRPr="00D165ED" w:rsidRDefault="004458D5" w:rsidP="004458D5">
      <w:pPr>
        <w:pStyle w:val="PL"/>
        <w:rPr>
          <w:lang w:val="en-US"/>
        </w:rPr>
      </w:pPr>
      <w:r w:rsidRPr="00D165ED">
        <w:rPr>
          <w:lang w:val="en-US"/>
        </w:rPr>
        <w:t xml:space="preserve">      - type: string</w:t>
      </w:r>
    </w:p>
    <w:p w14:paraId="4B6443C2" w14:textId="77777777" w:rsidR="004458D5" w:rsidRPr="00D165ED" w:rsidRDefault="004458D5" w:rsidP="004458D5">
      <w:pPr>
        <w:pStyle w:val="PL"/>
        <w:rPr>
          <w:lang w:val="en-US"/>
        </w:rPr>
      </w:pPr>
      <w:r w:rsidRPr="00D165ED">
        <w:rPr>
          <w:lang w:val="en-US"/>
        </w:rPr>
        <w:t xml:space="preserve">        enum:</w:t>
      </w:r>
    </w:p>
    <w:p w14:paraId="60884915" w14:textId="77777777" w:rsidR="004458D5" w:rsidRPr="00D165ED" w:rsidRDefault="004458D5" w:rsidP="004458D5">
      <w:pPr>
        <w:pStyle w:val="PL"/>
        <w:rPr>
          <w:lang w:val="en-US"/>
        </w:rPr>
      </w:pPr>
      <w:r w:rsidRPr="00D165ED">
        <w:rPr>
          <w:lang w:val="en-US"/>
        </w:rPr>
        <w:t xml:space="preserve">          - UNEXPECTED_UE_LOCATION</w:t>
      </w:r>
    </w:p>
    <w:p w14:paraId="6768A223" w14:textId="77777777" w:rsidR="004458D5" w:rsidRPr="00D165ED" w:rsidRDefault="004458D5" w:rsidP="004458D5">
      <w:pPr>
        <w:pStyle w:val="PL"/>
        <w:rPr>
          <w:lang w:val="en-US"/>
        </w:rPr>
      </w:pPr>
      <w:r w:rsidRPr="00D165ED">
        <w:rPr>
          <w:lang w:val="en-US"/>
        </w:rPr>
        <w:t xml:space="preserve">          - UNEXPECTED_LONG_LIVE_FLOW</w:t>
      </w:r>
    </w:p>
    <w:p w14:paraId="34210E0E" w14:textId="77777777" w:rsidR="004458D5" w:rsidRPr="00D165ED" w:rsidRDefault="004458D5" w:rsidP="004458D5">
      <w:pPr>
        <w:pStyle w:val="PL"/>
        <w:rPr>
          <w:lang w:val="en-US"/>
        </w:rPr>
      </w:pPr>
      <w:r w:rsidRPr="00D165ED">
        <w:rPr>
          <w:lang w:val="en-US"/>
        </w:rPr>
        <w:t xml:space="preserve">          - UNEXPECTED_LARGE_RATE_FLOW</w:t>
      </w:r>
    </w:p>
    <w:p w14:paraId="7324F3CB" w14:textId="77777777" w:rsidR="004458D5" w:rsidRPr="00D165ED" w:rsidRDefault="004458D5" w:rsidP="004458D5">
      <w:pPr>
        <w:pStyle w:val="PL"/>
        <w:rPr>
          <w:lang w:val="en-US"/>
        </w:rPr>
      </w:pPr>
      <w:r w:rsidRPr="00D165ED">
        <w:rPr>
          <w:lang w:val="en-US"/>
        </w:rPr>
        <w:t xml:space="preserve">          - UNEXPECTED_WAKEUP</w:t>
      </w:r>
    </w:p>
    <w:p w14:paraId="6BA9A23D" w14:textId="77777777" w:rsidR="004458D5" w:rsidRPr="00D165ED" w:rsidRDefault="004458D5" w:rsidP="004458D5">
      <w:pPr>
        <w:pStyle w:val="PL"/>
        <w:rPr>
          <w:lang w:val="en-US"/>
        </w:rPr>
      </w:pPr>
      <w:r w:rsidRPr="00D165ED">
        <w:rPr>
          <w:lang w:val="en-US"/>
        </w:rPr>
        <w:t xml:space="preserve">          - SUSPICION_OF_DDOS_ATTACK</w:t>
      </w:r>
    </w:p>
    <w:p w14:paraId="65C1E2C9" w14:textId="77777777" w:rsidR="004458D5" w:rsidRPr="00D165ED" w:rsidRDefault="004458D5" w:rsidP="004458D5">
      <w:pPr>
        <w:pStyle w:val="PL"/>
        <w:rPr>
          <w:lang w:val="en-US"/>
        </w:rPr>
      </w:pPr>
      <w:r w:rsidRPr="00D165ED">
        <w:rPr>
          <w:lang w:val="en-US"/>
        </w:rPr>
        <w:t xml:space="preserve">          - WRONG_DESTINATION_ADDRESS</w:t>
      </w:r>
    </w:p>
    <w:p w14:paraId="5A26371F" w14:textId="77777777" w:rsidR="004458D5" w:rsidRPr="00D165ED" w:rsidRDefault="004458D5" w:rsidP="004458D5">
      <w:pPr>
        <w:pStyle w:val="PL"/>
        <w:rPr>
          <w:lang w:val="en-US"/>
        </w:rPr>
      </w:pPr>
      <w:r w:rsidRPr="00D165ED">
        <w:rPr>
          <w:lang w:val="en-US"/>
        </w:rPr>
        <w:t xml:space="preserve">          - TOO_FREQUENT_SERVICE_ACCESS</w:t>
      </w:r>
    </w:p>
    <w:p w14:paraId="071D9501" w14:textId="77777777" w:rsidR="004458D5" w:rsidRPr="00D165ED" w:rsidRDefault="004458D5" w:rsidP="004458D5">
      <w:pPr>
        <w:pStyle w:val="PL"/>
        <w:rPr>
          <w:lang w:val="en-US"/>
        </w:rPr>
      </w:pPr>
      <w:r w:rsidRPr="00D165ED">
        <w:rPr>
          <w:lang w:val="en-US"/>
        </w:rPr>
        <w:t xml:space="preserve">          - UNEXPECTED_RADIO_LINK_FAILURES</w:t>
      </w:r>
    </w:p>
    <w:p w14:paraId="14E9FAB1" w14:textId="77777777" w:rsidR="004458D5" w:rsidRPr="00D165ED" w:rsidRDefault="004458D5" w:rsidP="004458D5">
      <w:pPr>
        <w:pStyle w:val="PL"/>
        <w:rPr>
          <w:lang w:val="en-US"/>
        </w:rPr>
      </w:pPr>
      <w:r w:rsidRPr="00D165ED">
        <w:rPr>
          <w:lang w:val="en-US"/>
        </w:rPr>
        <w:t xml:space="preserve">          - PING_PONG_ACROSS_CELLS</w:t>
      </w:r>
    </w:p>
    <w:p w14:paraId="6F431C09" w14:textId="77777777" w:rsidR="004458D5" w:rsidRPr="00D165ED" w:rsidRDefault="004458D5" w:rsidP="004458D5">
      <w:pPr>
        <w:pStyle w:val="PL"/>
        <w:rPr>
          <w:lang w:val="en-US"/>
        </w:rPr>
      </w:pPr>
      <w:r w:rsidRPr="00D165ED">
        <w:rPr>
          <w:lang w:val="en-US"/>
        </w:rPr>
        <w:t xml:space="preserve">      - type: string</w:t>
      </w:r>
    </w:p>
    <w:p w14:paraId="7C9766E6" w14:textId="77777777" w:rsidR="004458D5" w:rsidRPr="00D165ED" w:rsidRDefault="004458D5" w:rsidP="004458D5">
      <w:pPr>
        <w:pStyle w:val="PL"/>
        <w:rPr>
          <w:lang w:val="en-US"/>
        </w:rPr>
      </w:pPr>
      <w:r w:rsidRPr="00D165ED">
        <w:rPr>
          <w:lang w:val="en-US"/>
        </w:rPr>
        <w:t xml:space="preserve">        description: &gt;</w:t>
      </w:r>
    </w:p>
    <w:p w14:paraId="57537978" w14:textId="77777777" w:rsidR="004458D5" w:rsidRPr="00D165ED" w:rsidRDefault="004458D5" w:rsidP="004458D5">
      <w:pPr>
        <w:pStyle w:val="PL"/>
        <w:rPr>
          <w:lang w:val="en-US"/>
        </w:rPr>
      </w:pPr>
      <w:r w:rsidRPr="00D165ED">
        <w:rPr>
          <w:lang w:val="en-US"/>
        </w:rPr>
        <w:t xml:space="preserve">          This string provides forward-compatibility with future</w:t>
      </w:r>
    </w:p>
    <w:p w14:paraId="3867CA6F" w14:textId="77777777" w:rsidR="004458D5" w:rsidRPr="00D165ED" w:rsidRDefault="004458D5" w:rsidP="004458D5">
      <w:pPr>
        <w:pStyle w:val="PL"/>
        <w:rPr>
          <w:lang w:val="en-US"/>
        </w:rPr>
      </w:pPr>
      <w:r w:rsidRPr="00D165ED">
        <w:rPr>
          <w:lang w:val="en-US"/>
        </w:rPr>
        <w:t xml:space="preserve">          extensions to the enumeration but is not used to encode</w:t>
      </w:r>
    </w:p>
    <w:p w14:paraId="00CDD600" w14:textId="77777777" w:rsidR="004458D5" w:rsidRPr="00D165ED" w:rsidRDefault="004458D5" w:rsidP="004458D5">
      <w:pPr>
        <w:pStyle w:val="PL"/>
        <w:rPr>
          <w:lang w:val="en-US"/>
        </w:rPr>
      </w:pPr>
      <w:r w:rsidRPr="00D165ED">
        <w:rPr>
          <w:lang w:val="en-US"/>
        </w:rPr>
        <w:t xml:space="preserve">          content defined in the present version of this API.</w:t>
      </w:r>
    </w:p>
    <w:p w14:paraId="73977106" w14:textId="77777777" w:rsidR="004458D5" w:rsidRPr="00D165ED" w:rsidRDefault="004458D5" w:rsidP="004458D5">
      <w:pPr>
        <w:pStyle w:val="PL"/>
        <w:rPr>
          <w:lang w:val="en-US"/>
        </w:rPr>
      </w:pPr>
      <w:r w:rsidRPr="00D165ED">
        <w:rPr>
          <w:lang w:val="en-US"/>
        </w:rPr>
        <w:t xml:space="preserve">      description: </w:t>
      </w:r>
      <w:r>
        <w:rPr>
          <w:lang w:val="en-US"/>
        </w:rPr>
        <w:t>|</w:t>
      </w:r>
    </w:p>
    <w:p w14:paraId="13D7E7C6" w14:textId="77777777" w:rsidR="004458D5" w:rsidRPr="00D165ED" w:rsidRDefault="004458D5" w:rsidP="004458D5">
      <w:pPr>
        <w:pStyle w:val="PL"/>
        <w:rPr>
          <w:lang w:val="en-US"/>
        </w:rPr>
      </w:pPr>
      <w:r w:rsidRPr="00D165ED">
        <w:rPr>
          <w:lang w:val="en-US"/>
        </w:rPr>
        <w:t xml:space="preserve">        Possible values are</w:t>
      </w:r>
      <w:r>
        <w:rPr>
          <w:lang w:val="en-US"/>
        </w:rPr>
        <w:t>:</w:t>
      </w:r>
    </w:p>
    <w:p w14:paraId="5CE347DB" w14:textId="77777777" w:rsidR="004458D5" w:rsidRPr="00D165ED" w:rsidRDefault="004458D5" w:rsidP="004458D5">
      <w:pPr>
        <w:pStyle w:val="PL"/>
        <w:rPr>
          <w:lang w:val="en-US"/>
        </w:rPr>
      </w:pPr>
      <w:r w:rsidRPr="00D165ED">
        <w:rPr>
          <w:lang w:val="en-US"/>
        </w:rPr>
        <w:t xml:space="preserve">        - UNEXPECTED_UE_LOCATION: Unexpected UE location</w:t>
      </w:r>
    </w:p>
    <w:p w14:paraId="16488DDA" w14:textId="77777777" w:rsidR="004458D5" w:rsidRPr="00D165ED" w:rsidRDefault="004458D5" w:rsidP="004458D5">
      <w:pPr>
        <w:pStyle w:val="PL"/>
        <w:rPr>
          <w:lang w:val="en-US"/>
        </w:rPr>
      </w:pPr>
      <w:r w:rsidRPr="00D165ED">
        <w:rPr>
          <w:lang w:val="en-US"/>
        </w:rPr>
        <w:t xml:space="preserve">        - UNEXPECTED_LONG_LIVE_FLOW: Unexpected long-live rate flows</w:t>
      </w:r>
    </w:p>
    <w:p w14:paraId="7876B03F" w14:textId="77777777" w:rsidR="004458D5" w:rsidRPr="00D165ED" w:rsidRDefault="004458D5" w:rsidP="004458D5">
      <w:pPr>
        <w:pStyle w:val="PL"/>
        <w:rPr>
          <w:lang w:val="en-US"/>
        </w:rPr>
      </w:pPr>
      <w:r w:rsidRPr="00D165ED">
        <w:rPr>
          <w:lang w:val="en-US"/>
        </w:rPr>
        <w:t xml:space="preserve">        - UNEXPECTED_LARGE_RATE_FLOW: Unexpected large rate flows</w:t>
      </w:r>
    </w:p>
    <w:p w14:paraId="7C5448BC" w14:textId="77777777" w:rsidR="004458D5" w:rsidRPr="00D165ED" w:rsidRDefault="004458D5" w:rsidP="004458D5">
      <w:pPr>
        <w:pStyle w:val="PL"/>
        <w:rPr>
          <w:lang w:val="en-US"/>
        </w:rPr>
      </w:pPr>
      <w:r w:rsidRPr="00D165ED">
        <w:rPr>
          <w:lang w:val="en-US"/>
        </w:rPr>
        <w:t xml:space="preserve">        - UNEXPECTED_WAKEUP: Unexpected wakeup</w:t>
      </w:r>
    </w:p>
    <w:p w14:paraId="48774B35" w14:textId="77777777" w:rsidR="004458D5" w:rsidRPr="00D165ED" w:rsidRDefault="004458D5" w:rsidP="004458D5">
      <w:pPr>
        <w:pStyle w:val="PL"/>
        <w:rPr>
          <w:lang w:val="en-US"/>
        </w:rPr>
      </w:pPr>
      <w:r w:rsidRPr="00D165ED">
        <w:rPr>
          <w:lang w:val="en-US"/>
        </w:rPr>
        <w:t xml:space="preserve">        - SUSPICION_OF_DDOS_ATTACK: Suspicion of DDoS attack</w:t>
      </w:r>
    </w:p>
    <w:p w14:paraId="238D1449" w14:textId="77777777" w:rsidR="004458D5" w:rsidRPr="00D165ED" w:rsidRDefault="004458D5" w:rsidP="004458D5">
      <w:pPr>
        <w:pStyle w:val="PL"/>
        <w:rPr>
          <w:lang w:val="en-US"/>
        </w:rPr>
      </w:pPr>
      <w:r w:rsidRPr="00D165ED">
        <w:rPr>
          <w:lang w:val="en-US"/>
        </w:rPr>
        <w:t xml:space="preserve">        - WRONG_DESTINATION_ADDRESS: Wrong destination address</w:t>
      </w:r>
    </w:p>
    <w:p w14:paraId="764FFACD" w14:textId="77777777" w:rsidR="004458D5" w:rsidRPr="00D165ED" w:rsidRDefault="004458D5" w:rsidP="004458D5">
      <w:pPr>
        <w:pStyle w:val="PL"/>
        <w:rPr>
          <w:lang w:val="en-US"/>
        </w:rPr>
      </w:pPr>
      <w:r w:rsidRPr="00D165ED">
        <w:rPr>
          <w:lang w:val="en-US"/>
        </w:rPr>
        <w:t xml:space="preserve">        - TOO_FREQUENT_SERVICE_ACCESS: Too frequent Service Access</w:t>
      </w:r>
    </w:p>
    <w:p w14:paraId="755572D8" w14:textId="77777777" w:rsidR="004458D5" w:rsidRPr="00D165ED" w:rsidRDefault="004458D5" w:rsidP="004458D5">
      <w:pPr>
        <w:pStyle w:val="PL"/>
        <w:rPr>
          <w:lang w:val="en-US"/>
        </w:rPr>
      </w:pPr>
      <w:r w:rsidRPr="00D165ED">
        <w:rPr>
          <w:lang w:val="en-US"/>
        </w:rPr>
        <w:t xml:space="preserve">        - UNEXPECTED_RADIO_LINK_FAILURES: Unexpected radio link failures</w:t>
      </w:r>
    </w:p>
    <w:p w14:paraId="6A23C9B8" w14:textId="77777777" w:rsidR="004458D5" w:rsidRPr="00D165ED" w:rsidRDefault="004458D5" w:rsidP="004458D5">
      <w:pPr>
        <w:pStyle w:val="PL"/>
        <w:rPr>
          <w:lang w:val="en-US"/>
        </w:rPr>
      </w:pPr>
      <w:r w:rsidRPr="00D165ED">
        <w:rPr>
          <w:lang w:val="en-US"/>
        </w:rPr>
        <w:t xml:space="preserve">        - PING_PONG_ACROSS_CELLS: Ping-ponging across neighbouring cells</w:t>
      </w:r>
    </w:p>
    <w:p w14:paraId="79FE7E6B" w14:textId="77777777" w:rsidR="004458D5" w:rsidRDefault="004458D5" w:rsidP="004458D5">
      <w:pPr>
        <w:pStyle w:val="PL"/>
        <w:rPr>
          <w:lang w:val="en-US"/>
        </w:rPr>
      </w:pPr>
    </w:p>
    <w:p w14:paraId="3344C243" w14:textId="77777777" w:rsidR="004458D5" w:rsidRPr="00D165ED" w:rsidRDefault="004458D5" w:rsidP="004458D5">
      <w:pPr>
        <w:pStyle w:val="PL"/>
        <w:rPr>
          <w:lang w:val="en-US"/>
        </w:rPr>
      </w:pPr>
      <w:r w:rsidRPr="00D165ED">
        <w:rPr>
          <w:lang w:val="en-US"/>
        </w:rPr>
        <w:t xml:space="preserve">    ExceptionTrend:</w:t>
      </w:r>
    </w:p>
    <w:p w14:paraId="6FDD53B0" w14:textId="77777777" w:rsidR="004458D5" w:rsidRPr="00D165ED" w:rsidRDefault="004458D5" w:rsidP="004458D5">
      <w:pPr>
        <w:pStyle w:val="PL"/>
        <w:rPr>
          <w:lang w:val="en-US"/>
        </w:rPr>
      </w:pPr>
      <w:r w:rsidRPr="00D165ED">
        <w:rPr>
          <w:lang w:val="en-US"/>
        </w:rPr>
        <w:t xml:space="preserve">      anyOf:</w:t>
      </w:r>
    </w:p>
    <w:p w14:paraId="18E06E7E" w14:textId="77777777" w:rsidR="004458D5" w:rsidRPr="00D165ED" w:rsidRDefault="004458D5" w:rsidP="004458D5">
      <w:pPr>
        <w:pStyle w:val="PL"/>
        <w:rPr>
          <w:lang w:val="en-US"/>
        </w:rPr>
      </w:pPr>
      <w:r w:rsidRPr="00D165ED">
        <w:rPr>
          <w:lang w:val="en-US"/>
        </w:rPr>
        <w:t xml:space="preserve">      - type: string</w:t>
      </w:r>
    </w:p>
    <w:p w14:paraId="74FB8C72" w14:textId="77777777" w:rsidR="004458D5" w:rsidRPr="00D165ED" w:rsidRDefault="004458D5" w:rsidP="004458D5">
      <w:pPr>
        <w:pStyle w:val="PL"/>
        <w:rPr>
          <w:lang w:val="en-US"/>
        </w:rPr>
      </w:pPr>
      <w:r w:rsidRPr="00D165ED">
        <w:rPr>
          <w:lang w:val="en-US"/>
        </w:rPr>
        <w:t xml:space="preserve">        enum:</w:t>
      </w:r>
    </w:p>
    <w:p w14:paraId="7147E5DA" w14:textId="77777777" w:rsidR="004458D5" w:rsidRPr="00D165ED" w:rsidRDefault="004458D5" w:rsidP="004458D5">
      <w:pPr>
        <w:pStyle w:val="PL"/>
        <w:rPr>
          <w:lang w:val="en-US"/>
        </w:rPr>
      </w:pPr>
      <w:r w:rsidRPr="00D165ED">
        <w:rPr>
          <w:lang w:val="en-US"/>
        </w:rPr>
        <w:t xml:space="preserve">          - UP</w:t>
      </w:r>
    </w:p>
    <w:p w14:paraId="6E49C086" w14:textId="77777777" w:rsidR="004458D5" w:rsidRPr="00D165ED" w:rsidRDefault="004458D5" w:rsidP="004458D5">
      <w:pPr>
        <w:pStyle w:val="PL"/>
        <w:rPr>
          <w:lang w:val="en-US"/>
        </w:rPr>
      </w:pPr>
      <w:r w:rsidRPr="00D165ED">
        <w:rPr>
          <w:lang w:val="en-US"/>
        </w:rPr>
        <w:t xml:space="preserve">          - DOWN</w:t>
      </w:r>
    </w:p>
    <w:p w14:paraId="1E6BB6EA" w14:textId="77777777" w:rsidR="004458D5" w:rsidRPr="00D165ED" w:rsidRDefault="004458D5" w:rsidP="004458D5">
      <w:pPr>
        <w:pStyle w:val="PL"/>
        <w:rPr>
          <w:lang w:val="en-US"/>
        </w:rPr>
      </w:pPr>
      <w:r w:rsidRPr="00D165ED">
        <w:rPr>
          <w:lang w:val="en-US"/>
        </w:rPr>
        <w:t xml:space="preserve">          - UNKNOW</w:t>
      </w:r>
    </w:p>
    <w:p w14:paraId="2554E795" w14:textId="77777777" w:rsidR="004458D5" w:rsidRPr="00D165ED" w:rsidRDefault="004458D5" w:rsidP="004458D5">
      <w:pPr>
        <w:pStyle w:val="PL"/>
        <w:rPr>
          <w:lang w:val="en-US"/>
        </w:rPr>
      </w:pPr>
      <w:r w:rsidRPr="00D165ED">
        <w:rPr>
          <w:lang w:val="en-US"/>
        </w:rPr>
        <w:t xml:space="preserve">          - STABLE</w:t>
      </w:r>
    </w:p>
    <w:p w14:paraId="4544F7ED" w14:textId="77777777" w:rsidR="004458D5" w:rsidRPr="00D165ED" w:rsidRDefault="004458D5" w:rsidP="004458D5">
      <w:pPr>
        <w:pStyle w:val="PL"/>
        <w:rPr>
          <w:lang w:val="en-US"/>
        </w:rPr>
      </w:pPr>
      <w:r w:rsidRPr="00D165ED">
        <w:rPr>
          <w:lang w:val="en-US"/>
        </w:rPr>
        <w:t xml:space="preserve">      - type: string</w:t>
      </w:r>
    </w:p>
    <w:p w14:paraId="01E80CCD" w14:textId="77777777" w:rsidR="004458D5" w:rsidRPr="00D165ED" w:rsidRDefault="004458D5" w:rsidP="004458D5">
      <w:pPr>
        <w:pStyle w:val="PL"/>
        <w:rPr>
          <w:lang w:val="en-US"/>
        </w:rPr>
      </w:pPr>
      <w:r w:rsidRPr="00D165ED">
        <w:rPr>
          <w:lang w:val="en-US"/>
        </w:rPr>
        <w:t xml:space="preserve">        description: &gt;</w:t>
      </w:r>
    </w:p>
    <w:p w14:paraId="3E3FD5D0" w14:textId="77777777" w:rsidR="004458D5" w:rsidRPr="00D165ED" w:rsidRDefault="004458D5" w:rsidP="004458D5">
      <w:pPr>
        <w:pStyle w:val="PL"/>
        <w:rPr>
          <w:lang w:val="en-US"/>
        </w:rPr>
      </w:pPr>
      <w:r w:rsidRPr="00D165ED">
        <w:rPr>
          <w:lang w:val="en-US"/>
        </w:rPr>
        <w:t xml:space="preserve">          This string provides forward-compatibility with future</w:t>
      </w:r>
    </w:p>
    <w:p w14:paraId="31FA4F07" w14:textId="77777777" w:rsidR="004458D5" w:rsidRPr="00D165ED" w:rsidRDefault="004458D5" w:rsidP="004458D5">
      <w:pPr>
        <w:pStyle w:val="PL"/>
        <w:rPr>
          <w:lang w:val="en-US"/>
        </w:rPr>
      </w:pPr>
      <w:r w:rsidRPr="00D165ED">
        <w:rPr>
          <w:lang w:val="en-US"/>
        </w:rPr>
        <w:t xml:space="preserve">          extensions to the enumeration but is not used to encode</w:t>
      </w:r>
    </w:p>
    <w:p w14:paraId="6AB68E71" w14:textId="77777777" w:rsidR="004458D5" w:rsidRPr="00D165ED" w:rsidRDefault="004458D5" w:rsidP="004458D5">
      <w:pPr>
        <w:pStyle w:val="PL"/>
        <w:rPr>
          <w:lang w:val="en-US"/>
        </w:rPr>
      </w:pPr>
      <w:r w:rsidRPr="00D165ED">
        <w:rPr>
          <w:lang w:val="en-US"/>
        </w:rPr>
        <w:t xml:space="preserve">          content defined in the present version of this API.</w:t>
      </w:r>
    </w:p>
    <w:p w14:paraId="78836927" w14:textId="77777777" w:rsidR="004458D5" w:rsidRPr="00D165ED" w:rsidRDefault="004458D5" w:rsidP="004458D5">
      <w:pPr>
        <w:pStyle w:val="PL"/>
        <w:rPr>
          <w:lang w:val="en-US"/>
        </w:rPr>
      </w:pPr>
      <w:r w:rsidRPr="00D165ED">
        <w:rPr>
          <w:lang w:val="en-US"/>
        </w:rPr>
        <w:t xml:space="preserve">      description: </w:t>
      </w:r>
      <w:r>
        <w:rPr>
          <w:lang w:val="en-US"/>
        </w:rPr>
        <w:t>|</w:t>
      </w:r>
    </w:p>
    <w:p w14:paraId="6465F0C8" w14:textId="77777777" w:rsidR="004458D5" w:rsidRPr="00D165ED" w:rsidRDefault="004458D5" w:rsidP="004458D5">
      <w:pPr>
        <w:pStyle w:val="PL"/>
        <w:rPr>
          <w:lang w:val="en-US"/>
        </w:rPr>
      </w:pPr>
      <w:r w:rsidRPr="00D165ED">
        <w:rPr>
          <w:lang w:val="en-US"/>
        </w:rPr>
        <w:t xml:space="preserve">        Possible values are</w:t>
      </w:r>
      <w:r>
        <w:rPr>
          <w:lang w:val="en-US"/>
        </w:rPr>
        <w:t>:</w:t>
      </w:r>
    </w:p>
    <w:p w14:paraId="35D30CFC" w14:textId="77777777" w:rsidR="004458D5" w:rsidRPr="00D165ED" w:rsidRDefault="004458D5" w:rsidP="004458D5">
      <w:pPr>
        <w:pStyle w:val="PL"/>
        <w:rPr>
          <w:lang w:val="en-US"/>
        </w:rPr>
      </w:pPr>
      <w:r w:rsidRPr="00D165ED">
        <w:rPr>
          <w:lang w:val="en-US"/>
        </w:rPr>
        <w:t xml:space="preserve">        - UP: Up trend of the exception level.</w:t>
      </w:r>
    </w:p>
    <w:p w14:paraId="7CA601B3" w14:textId="77777777" w:rsidR="004458D5" w:rsidRPr="00D165ED" w:rsidRDefault="004458D5" w:rsidP="004458D5">
      <w:pPr>
        <w:pStyle w:val="PL"/>
        <w:rPr>
          <w:lang w:val="en-US"/>
        </w:rPr>
      </w:pPr>
      <w:r w:rsidRPr="00D165ED">
        <w:rPr>
          <w:lang w:val="en-US"/>
        </w:rPr>
        <w:t xml:space="preserve">        - DOWN: Down trend of the exception level.</w:t>
      </w:r>
    </w:p>
    <w:p w14:paraId="079C2E49" w14:textId="77777777" w:rsidR="004458D5" w:rsidRPr="00D165ED" w:rsidRDefault="004458D5" w:rsidP="004458D5">
      <w:pPr>
        <w:pStyle w:val="PL"/>
        <w:rPr>
          <w:lang w:val="en-US"/>
        </w:rPr>
      </w:pPr>
      <w:r w:rsidRPr="00D165ED">
        <w:rPr>
          <w:lang w:val="en-US"/>
        </w:rPr>
        <w:t xml:space="preserve">        - UNKNOW: Unknown trend of the exception level.</w:t>
      </w:r>
    </w:p>
    <w:p w14:paraId="0DA85C8C" w14:textId="77777777" w:rsidR="004458D5" w:rsidRPr="00D165ED" w:rsidRDefault="004458D5" w:rsidP="004458D5">
      <w:pPr>
        <w:pStyle w:val="PL"/>
        <w:rPr>
          <w:lang w:val="en-US"/>
        </w:rPr>
      </w:pPr>
      <w:r w:rsidRPr="00D165ED">
        <w:rPr>
          <w:lang w:val="en-US"/>
        </w:rPr>
        <w:t xml:space="preserve">        - STABLE: Stable trend of the exception level.</w:t>
      </w:r>
    </w:p>
    <w:p w14:paraId="0EF318EA" w14:textId="77777777" w:rsidR="004458D5" w:rsidRDefault="004458D5" w:rsidP="004458D5">
      <w:pPr>
        <w:pStyle w:val="PL"/>
        <w:rPr>
          <w:lang w:val="en-US"/>
        </w:rPr>
      </w:pPr>
    </w:p>
    <w:p w14:paraId="1F0F8960" w14:textId="77777777" w:rsidR="004458D5" w:rsidRPr="00D165ED" w:rsidRDefault="004458D5" w:rsidP="004458D5">
      <w:pPr>
        <w:pStyle w:val="PL"/>
        <w:rPr>
          <w:lang w:val="en-US"/>
        </w:rPr>
      </w:pPr>
      <w:r w:rsidRPr="00D165ED">
        <w:rPr>
          <w:lang w:val="en-US"/>
        </w:rPr>
        <w:t xml:space="preserve">    TimeUnit:</w:t>
      </w:r>
    </w:p>
    <w:p w14:paraId="3215DC7A" w14:textId="77777777" w:rsidR="004458D5" w:rsidRPr="00D165ED" w:rsidRDefault="004458D5" w:rsidP="004458D5">
      <w:pPr>
        <w:pStyle w:val="PL"/>
        <w:rPr>
          <w:lang w:val="en-US"/>
        </w:rPr>
      </w:pPr>
      <w:r w:rsidRPr="00D165ED">
        <w:rPr>
          <w:lang w:val="en-US"/>
        </w:rPr>
        <w:t xml:space="preserve">      anyOf:</w:t>
      </w:r>
    </w:p>
    <w:p w14:paraId="0BB7FB6E" w14:textId="77777777" w:rsidR="004458D5" w:rsidRPr="00D165ED" w:rsidRDefault="004458D5" w:rsidP="004458D5">
      <w:pPr>
        <w:pStyle w:val="PL"/>
        <w:rPr>
          <w:lang w:val="en-US"/>
        </w:rPr>
      </w:pPr>
      <w:r w:rsidRPr="00D165ED">
        <w:rPr>
          <w:lang w:val="en-US"/>
        </w:rPr>
        <w:t xml:space="preserve">      - type: string</w:t>
      </w:r>
    </w:p>
    <w:p w14:paraId="2C356CE6" w14:textId="77777777" w:rsidR="004458D5" w:rsidRPr="00D165ED" w:rsidRDefault="004458D5" w:rsidP="004458D5">
      <w:pPr>
        <w:pStyle w:val="PL"/>
        <w:rPr>
          <w:lang w:val="en-US"/>
        </w:rPr>
      </w:pPr>
      <w:r w:rsidRPr="00D165ED">
        <w:rPr>
          <w:lang w:val="en-US"/>
        </w:rPr>
        <w:t xml:space="preserve">        enum:</w:t>
      </w:r>
    </w:p>
    <w:p w14:paraId="189F8767" w14:textId="77777777" w:rsidR="004458D5" w:rsidRPr="00D165ED" w:rsidRDefault="004458D5" w:rsidP="004458D5">
      <w:pPr>
        <w:pStyle w:val="PL"/>
        <w:rPr>
          <w:lang w:val="en-US"/>
        </w:rPr>
      </w:pPr>
      <w:r w:rsidRPr="00D165ED">
        <w:rPr>
          <w:lang w:val="en-US"/>
        </w:rPr>
        <w:t xml:space="preserve">          - MINUTE</w:t>
      </w:r>
    </w:p>
    <w:p w14:paraId="3B1A37B6" w14:textId="77777777" w:rsidR="004458D5" w:rsidRPr="00D165ED" w:rsidRDefault="004458D5" w:rsidP="004458D5">
      <w:pPr>
        <w:pStyle w:val="PL"/>
        <w:rPr>
          <w:lang w:val="en-US"/>
        </w:rPr>
      </w:pPr>
      <w:r w:rsidRPr="00D165ED">
        <w:rPr>
          <w:lang w:val="en-US"/>
        </w:rPr>
        <w:t xml:space="preserve">          - HOUR</w:t>
      </w:r>
    </w:p>
    <w:p w14:paraId="77D80AEB" w14:textId="77777777" w:rsidR="004458D5" w:rsidRPr="00D165ED" w:rsidRDefault="004458D5" w:rsidP="004458D5">
      <w:pPr>
        <w:pStyle w:val="PL"/>
        <w:rPr>
          <w:lang w:val="en-US"/>
        </w:rPr>
      </w:pPr>
      <w:r w:rsidRPr="00D165ED">
        <w:rPr>
          <w:lang w:val="en-US"/>
        </w:rPr>
        <w:t xml:space="preserve">          - DAY</w:t>
      </w:r>
    </w:p>
    <w:p w14:paraId="3627D65A" w14:textId="77777777" w:rsidR="004458D5" w:rsidRPr="00D165ED" w:rsidRDefault="004458D5" w:rsidP="004458D5">
      <w:pPr>
        <w:pStyle w:val="PL"/>
        <w:rPr>
          <w:lang w:val="en-US"/>
        </w:rPr>
      </w:pPr>
      <w:r w:rsidRPr="00D165ED">
        <w:rPr>
          <w:lang w:val="en-US"/>
        </w:rPr>
        <w:t xml:space="preserve">      - type: string</w:t>
      </w:r>
    </w:p>
    <w:p w14:paraId="315713A3" w14:textId="77777777" w:rsidR="004458D5" w:rsidRPr="00D165ED" w:rsidRDefault="004458D5" w:rsidP="004458D5">
      <w:pPr>
        <w:pStyle w:val="PL"/>
        <w:rPr>
          <w:lang w:val="en-US"/>
        </w:rPr>
      </w:pPr>
      <w:r w:rsidRPr="00D165ED">
        <w:rPr>
          <w:lang w:val="en-US"/>
        </w:rPr>
        <w:t xml:space="preserve">        description: &gt;</w:t>
      </w:r>
    </w:p>
    <w:p w14:paraId="74991EFE" w14:textId="77777777" w:rsidR="004458D5" w:rsidRPr="00D165ED" w:rsidRDefault="004458D5" w:rsidP="004458D5">
      <w:pPr>
        <w:pStyle w:val="PL"/>
        <w:rPr>
          <w:lang w:val="en-US"/>
        </w:rPr>
      </w:pPr>
      <w:r w:rsidRPr="00D165ED">
        <w:rPr>
          <w:lang w:val="en-US"/>
        </w:rPr>
        <w:t xml:space="preserve">          This string provides forward-compatibility with future</w:t>
      </w:r>
    </w:p>
    <w:p w14:paraId="3146DAC1" w14:textId="77777777" w:rsidR="004458D5" w:rsidRPr="00D165ED" w:rsidRDefault="004458D5" w:rsidP="004458D5">
      <w:pPr>
        <w:pStyle w:val="PL"/>
        <w:rPr>
          <w:lang w:val="en-US"/>
        </w:rPr>
      </w:pPr>
      <w:r w:rsidRPr="00D165ED">
        <w:rPr>
          <w:lang w:val="en-US"/>
        </w:rPr>
        <w:t xml:space="preserve">          extensions to the enumeration but is not used to encode</w:t>
      </w:r>
    </w:p>
    <w:p w14:paraId="0642E7EC" w14:textId="77777777" w:rsidR="004458D5" w:rsidRPr="00D165ED" w:rsidRDefault="004458D5" w:rsidP="004458D5">
      <w:pPr>
        <w:pStyle w:val="PL"/>
        <w:rPr>
          <w:lang w:val="en-US"/>
        </w:rPr>
      </w:pPr>
      <w:r w:rsidRPr="00D165ED">
        <w:rPr>
          <w:lang w:val="en-US"/>
        </w:rPr>
        <w:t xml:space="preserve">          content defined in the present version of this API.</w:t>
      </w:r>
    </w:p>
    <w:p w14:paraId="4FC7F8FD" w14:textId="77777777" w:rsidR="004458D5" w:rsidRPr="00D165ED" w:rsidRDefault="004458D5" w:rsidP="004458D5">
      <w:pPr>
        <w:pStyle w:val="PL"/>
        <w:rPr>
          <w:lang w:val="en-US"/>
        </w:rPr>
      </w:pPr>
      <w:r w:rsidRPr="00D165ED">
        <w:rPr>
          <w:lang w:val="en-US"/>
        </w:rPr>
        <w:t xml:space="preserve">      description: </w:t>
      </w:r>
      <w:r>
        <w:rPr>
          <w:lang w:val="en-US"/>
        </w:rPr>
        <w:t>|</w:t>
      </w:r>
    </w:p>
    <w:p w14:paraId="45A7DADA" w14:textId="77777777" w:rsidR="004458D5" w:rsidRPr="00D165ED" w:rsidRDefault="004458D5" w:rsidP="004458D5">
      <w:pPr>
        <w:pStyle w:val="PL"/>
        <w:rPr>
          <w:lang w:val="en-US"/>
        </w:rPr>
      </w:pPr>
      <w:r w:rsidRPr="00D165ED">
        <w:rPr>
          <w:lang w:val="en-US"/>
        </w:rPr>
        <w:t xml:space="preserve">        Possible values are</w:t>
      </w:r>
      <w:r>
        <w:rPr>
          <w:lang w:val="en-US"/>
        </w:rPr>
        <w:t>:</w:t>
      </w:r>
    </w:p>
    <w:p w14:paraId="5383A7F9" w14:textId="77777777" w:rsidR="004458D5" w:rsidRPr="00D165ED" w:rsidRDefault="004458D5" w:rsidP="004458D5">
      <w:pPr>
        <w:pStyle w:val="PL"/>
        <w:rPr>
          <w:lang w:val="en-US"/>
        </w:rPr>
      </w:pPr>
      <w:r w:rsidRPr="00D165ED">
        <w:rPr>
          <w:lang w:val="en-US"/>
        </w:rPr>
        <w:t xml:space="preserve">        - MINUTE: Time unit is per minute.</w:t>
      </w:r>
    </w:p>
    <w:p w14:paraId="7CCFDFEF" w14:textId="77777777" w:rsidR="004458D5" w:rsidRPr="00D165ED" w:rsidRDefault="004458D5" w:rsidP="004458D5">
      <w:pPr>
        <w:pStyle w:val="PL"/>
        <w:rPr>
          <w:lang w:val="en-US"/>
        </w:rPr>
      </w:pPr>
      <w:r w:rsidRPr="00D165ED">
        <w:rPr>
          <w:lang w:val="en-US"/>
        </w:rPr>
        <w:t xml:space="preserve">        - HOUR: Time unit is per hour.</w:t>
      </w:r>
    </w:p>
    <w:p w14:paraId="4DCEC3EB" w14:textId="77777777" w:rsidR="004458D5" w:rsidRPr="00D165ED" w:rsidRDefault="004458D5" w:rsidP="004458D5">
      <w:pPr>
        <w:pStyle w:val="PL"/>
        <w:rPr>
          <w:lang w:val="en-US"/>
        </w:rPr>
      </w:pPr>
      <w:r w:rsidRPr="00D165ED">
        <w:rPr>
          <w:lang w:val="en-US"/>
        </w:rPr>
        <w:t xml:space="preserve">        - DAY: Time unit is per day.</w:t>
      </w:r>
    </w:p>
    <w:p w14:paraId="103EDE06" w14:textId="77777777" w:rsidR="004458D5" w:rsidRDefault="004458D5" w:rsidP="004458D5">
      <w:pPr>
        <w:pStyle w:val="PL"/>
        <w:rPr>
          <w:lang w:val="en-US"/>
        </w:rPr>
      </w:pPr>
    </w:p>
    <w:p w14:paraId="56D842E0" w14:textId="77777777" w:rsidR="004458D5" w:rsidRPr="00D165ED" w:rsidRDefault="004458D5" w:rsidP="004458D5">
      <w:pPr>
        <w:pStyle w:val="PL"/>
        <w:rPr>
          <w:lang w:val="en-US"/>
        </w:rPr>
      </w:pPr>
      <w:r w:rsidRPr="00D165ED">
        <w:rPr>
          <w:lang w:val="en-US"/>
        </w:rPr>
        <w:t xml:space="preserve">    NetworkPerfType:</w:t>
      </w:r>
    </w:p>
    <w:p w14:paraId="418A7C24" w14:textId="77777777" w:rsidR="004458D5" w:rsidRPr="00D165ED" w:rsidRDefault="004458D5" w:rsidP="004458D5">
      <w:pPr>
        <w:pStyle w:val="PL"/>
        <w:rPr>
          <w:lang w:val="en-US"/>
        </w:rPr>
      </w:pPr>
      <w:r w:rsidRPr="00D165ED">
        <w:rPr>
          <w:lang w:val="en-US"/>
        </w:rPr>
        <w:t xml:space="preserve">      anyOf:</w:t>
      </w:r>
    </w:p>
    <w:p w14:paraId="78C95913" w14:textId="77777777" w:rsidR="004458D5" w:rsidRPr="00D165ED" w:rsidRDefault="004458D5" w:rsidP="004458D5">
      <w:pPr>
        <w:pStyle w:val="PL"/>
        <w:rPr>
          <w:lang w:val="en-US"/>
        </w:rPr>
      </w:pPr>
      <w:r w:rsidRPr="00D165ED">
        <w:rPr>
          <w:lang w:val="en-US"/>
        </w:rPr>
        <w:t xml:space="preserve">      - type: string</w:t>
      </w:r>
    </w:p>
    <w:p w14:paraId="5F6B3299" w14:textId="77777777" w:rsidR="004458D5" w:rsidRPr="00D165ED" w:rsidRDefault="004458D5" w:rsidP="004458D5">
      <w:pPr>
        <w:pStyle w:val="PL"/>
        <w:rPr>
          <w:lang w:val="en-US"/>
        </w:rPr>
      </w:pPr>
      <w:r w:rsidRPr="00D165ED">
        <w:rPr>
          <w:lang w:val="en-US"/>
        </w:rPr>
        <w:t xml:space="preserve">        enum:</w:t>
      </w:r>
    </w:p>
    <w:p w14:paraId="2E810BCC" w14:textId="77777777" w:rsidR="004458D5" w:rsidRPr="00D165ED" w:rsidRDefault="004458D5" w:rsidP="004458D5">
      <w:pPr>
        <w:pStyle w:val="PL"/>
        <w:rPr>
          <w:lang w:val="en-US"/>
        </w:rPr>
      </w:pPr>
      <w:r w:rsidRPr="00D165ED">
        <w:rPr>
          <w:lang w:val="en-US"/>
        </w:rPr>
        <w:t xml:space="preserve">          - GNB_ACTIVE_RATIO</w:t>
      </w:r>
    </w:p>
    <w:p w14:paraId="27AE6063" w14:textId="77777777" w:rsidR="004458D5" w:rsidRPr="00D165ED" w:rsidRDefault="004458D5" w:rsidP="004458D5">
      <w:pPr>
        <w:pStyle w:val="PL"/>
        <w:rPr>
          <w:lang w:val="en-US"/>
        </w:rPr>
      </w:pPr>
      <w:r w:rsidRPr="00D165ED">
        <w:rPr>
          <w:lang w:val="en-US"/>
        </w:rPr>
        <w:t xml:space="preserve">          - GNB_COMPUTING_USAGE</w:t>
      </w:r>
    </w:p>
    <w:p w14:paraId="67B4702F" w14:textId="77777777" w:rsidR="004458D5" w:rsidRPr="00D165ED" w:rsidRDefault="004458D5" w:rsidP="004458D5">
      <w:pPr>
        <w:pStyle w:val="PL"/>
        <w:rPr>
          <w:lang w:val="en-US"/>
        </w:rPr>
      </w:pPr>
      <w:r w:rsidRPr="00D165ED">
        <w:rPr>
          <w:lang w:val="en-US"/>
        </w:rPr>
        <w:t xml:space="preserve">          - GNB_MEMORY_USAGE</w:t>
      </w:r>
    </w:p>
    <w:p w14:paraId="10409A16" w14:textId="77777777" w:rsidR="004458D5" w:rsidRPr="00D165ED" w:rsidRDefault="004458D5" w:rsidP="004458D5">
      <w:pPr>
        <w:pStyle w:val="PL"/>
        <w:rPr>
          <w:lang w:val="en-US"/>
        </w:rPr>
      </w:pPr>
      <w:r w:rsidRPr="00D165ED">
        <w:rPr>
          <w:lang w:val="en-US"/>
        </w:rPr>
        <w:t xml:space="preserve">          - GNB_DISK_USAGE</w:t>
      </w:r>
    </w:p>
    <w:p w14:paraId="1963FDC2" w14:textId="77777777" w:rsidR="004458D5" w:rsidRPr="00D165ED" w:rsidRDefault="004458D5" w:rsidP="004458D5">
      <w:pPr>
        <w:pStyle w:val="PL"/>
        <w:rPr>
          <w:lang w:val="en-US"/>
        </w:rPr>
      </w:pPr>
      <w:r w:rsidRPr="00D165ED">
        <w:rPr>
          <w:lang w:val="en-US"/>
        </w:rPr>
        <w:t xml:space="preserve">          - NUM_OF_UE</w:t>
      </w:r>
    </w:p>
    <w:p w14:paraId="2C0AC50F" w14:textId="77777777" w:rsidR="004458D5" w:rsidRPr="00D165ED" w:rsidRDefault="004458D5" w:rsidP="004458D5">
      <w:pPr>
        <w:pStyle w:val="PL"/>
        <w:rPr>
          <w:lang w:val="en-US"/>
        </w:rPr>
      </w:pPr>
      <w:r w:rsidRPr="00D165ED">
        <w:rPr>
          <w:lang w:val="en-US"/>
        </w:rPr>
        <w:t xml:space="preserve">          - SESS_SUCC_RATIO</w:t>
      </w:r>
    </w:p>
    <w:p w14:paraId="3436922A" w14:textId="77777777" w:rsidR="004458D5" w:rsidRPr="00D165ED" w:rsidRDefault="004458D5" w:rsidP="004458D5">
      <w:pPr>
        <w:pStyle w:val="PL"/>
        <w:rPr>
          <w:lang w:val="en-US"/>
        </w:rPr>
      </w:pPr>
      <w:r w:rsidRPr="00D165ED">
        <w:rPr>
          <w:lang w:val="en-US"/>
        </w:rPr>
        <w:t xml:space="preserve">          - HO_SUCC_RATIO</w:t>
      </w:r>
    </w:p>
    <w:p w14:paraId="2C921433" w14:textId="77777777" w:rsidR="004458D5" w:rsidRPr="00D165ED" w:rsidRDefault="004458D5" w:rsidP="004458D5">
      <w:pPr>
        <w:pStyle w:val="PL"/>
        <w:rPr>
          <w:lang w:val="en-US"/>
        </w:rPr>
      </w:pPr>
      <w:r w:rsidRPr="00D165ED">
        <w:rPr>
          <w:lang w:val="en-US"/>
        </w:rPr>
        <w:t xml:space="preserve">      - type: string</w:t>
      </w:r>
    </w:p>
    <w:p w14:paraId="7B1DB22E" w14:textId="77777777" w:rsidR="004458D5" w:rsidRPr="00D165ED" w:rsidRDefault="004458D5" w:rsidP="004458D5">
      <w:pPr>
        <w:pStyle w:val="PL"/>
        <w:rPr>
          <w:lang w:val="en-US"/>
        </w:rPr>
      </w:pPr>
      <w:r w:rsidRPr="00D165ED">
        <w:rPr>
          <w:lang w:val="en-US"/>
        </w:rPr>
        <w:t xml:space="preserve">        description: &gt;</w:t>
      </w:r>
    </w:p>
    <w:p w14:paraId="3D497DC1" w14:textId="77777777" w:rsidR="004458D5" w:rsidRPr="00D165ED" w:rsidRDefault="004458D5" w:rsidP="004458D5">
      <w:pPr>
        <w:pStyle w:val="PL"/>
        <w:rPr>
          <w:lang w:val="en-US"/>
        </w:rPr>
      </w:pPr>
      <w:r w:rsidRPr="00D165ED">
        <w:rPr>
          <w:lang w:val="en-US"/>
        </w:rPr>
        <w:t xml:space="preserve">          This string provides forward-compatibility with future</w:t>
      </w:r>
    </w:p>
    <w:p w14:paraId="476A3672" w14:textId="77777777" w:rsidR="004458D5" w:rsidRPr="00D165ED" w:rsidRDefault="004458D5" w:rsidP="004458D5">
      <w:pPr>
        <w:pStyle w:val="PL"/>
        <w:rPr>
          <w:lang w:val="en-US"/>
        </w:rPr>
      </w:pPr>
      <w:r w:rsidRPr="00D165ED">
        <w:rPr>
          <w:lang w:val="en-US"/>
        </w:rPr>
        <w:t xml:space="preserve">          extensions to the enumeration but is not used to encode</w:t>
      </w:r>
    </w:p>
    <w:p w14:paraId="50B78B61" w14:textId="77777777" w:rsidR="004458D5" w:rsidRPr="00D165ED" w:rsidRDefault="004458D5" w:rsidP="004458D5">
      <w:pPr>
        <w:pStyle w:val="PL"/>
        <w:rPr>
          <w:lang w:val="en-US"/>
        </w:rPr>
      </w:pPr>
      <w:r w:rsidRPr="00D165ED">
        <w:rPr>
          <w:lang w:val="en-US"/>
        </w:rPr>
        <w:t xml:space="preserve">          content defined in the present version of this API.</w:t>
      </w:r>
    </w:p>
    <w:p w14:paraId="2C6AEB85" w14:textId="77777777" w:rsidR="004458D5" w:rsidRPr="00D165ED" w:rsidRDefault="004458D5" w:rsidP="004458D5">
      <w:pPr>
        <w:pStyle w:val="PL"/>
        <w:rPr>
          <w:lang w:val="en-US"/>
        </w:rPr>
      </w:pPr>
      <w:r w:rsidRPr="00D165ED">
        <w:rPr>
          <w:lang w:val="en-US"/>
        </w:rPr>
        <w:t xml:space="preserve">      description: </w:t>
      </w:r>
      <w:r>
        <w:rPr>
          <w:lang w:val="en-US"/>
        </w:rPr>
        <w:t>|</w:t>
      </w:r>
    </w:p>
    <w:p w14:paraId="1CDA1AA5" w14:textId="77777777" w:rsidR="004458D5" w:rsidRPr="00D165ED" w:rsidRDefault="004458D5" w:rsidP="004458D5">
      <w:pPr>
        <w:pStyle w:val="PL"/>
        <w:rPr>
          <w:lang w:val="en-US"/>
        </w:rPr>
      </w:pPr>
      <w:r w:rsidRPr="00D165ED">
        <w:rPr>
          <w:lang w:val="en-US"/>
        </w:rPr>
        <w:t xml:space="preserve">        Possible values are</w:t>
      </w:r>
      <w:r>
        <w:rPr>
          <w:lang w:val="en-US"/>
        </w:rPr>
        <w:t>:</w:t>
      </w:r>
    </w:p>
    <w:p w14:paraId="763CF0CC" w14:textId="77777777" w:rsidR="004458D5" w:rsidRPr="00D165ED" w:rsidRDefault="004458D5" w:rsidP="004458D5">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1AEEBF8B" w14:textId="77777777" w:rsidR="004458D5" w:rsidRPr="00D165ED" w:rsidRDefault="004458D5" w:rsidP="004458D5">
      <w:pPr>
        <w:pStyle w:val="PL"/>
        <w:rPr>
          <w:lang w:val="en-US"/>
        </w:rPr>
      </w:pPr>
      <w:r w:rsidRPr="00D165ED">
        <w:rPr>
          <w:lang w:val="en-US"/>
        </w:rPr>
        <w:t xml:space="preserve">        - GNB_COMPUTING_USAGE: Indicates gNodeB computing resource usage.</w:t>
      </w:r>
    </w:p>
    <w:p w14:paraId="5436EDAB" w14:textId="77777777" w:rsidR="004458D5" w:rsidRPr="00D165ED" w:rsidRDefault="004458D5" w:rsidP="004458D5">
      <w:pPr>
        <w:pStyle w:val="PL"/>
        <w:rPr>
          <w:lang w:val="en-US"/>
        </w:rPr>
      </w:pPr>
      <w:r w:rsidRPr="00D165ED">
        <w:rPr>
          <w:lang w:val="en-US"/>
        </w:rPr>
        <w:t xml:space="preserve">        - GNB_MEMORY_USAGE: Indicates gNodeB memory usage.</w:t>
      </w:r>
    </w:p>
    <w:p w14:paraId="5A489F79" w14:textId="77777777" w:rsidR="004458D5" w:rsidRPr="00D165ED" w:rsidRDefault="004458D5" w:rsidP="004458D5">
      <w:pPr>
        <w:pStyle w:val="PL"/>
        <w:rPr>
          <w:lang w:val="en-US"/>
        </w:rPr>
      </w:pPr>
      <w:r w:rsidRPr="00D165ED">
        <w:rPr>
          <w:lang w:val="en-US"/>
        </w:rPr>
        <w:t xml:space="preserve">        - GNB_DISK_USAGE: Indicates gNodeB disk usage.</w:t>
      </w:r>
    </w:p>
    <w:p w14:paraId="2F1AC371" w14:textId="77777777" w:rsidR="004458D5" w:rsidRPr="00D165ED" w:rsidRDefault="004458D5" w:rsidP="004458D5">
      <w:pPr>
        <w:pStyle w:val="PL"/>
        <w:rPr>
          <w:lang w:val="en-US"/>
        </w:rPr>
      </w:pPr>
      <w:r w:rsidRPr="00D165ED">
        <w:rPr>
          <w:lang w:val="en-US"/>
        </w:rPr>
        <w:t xml:space="preserve">        - NUM_OF_UE: Indicates number of UEs.</w:t>
      </w:r>
    </w:p>
    <w:p w14:paraId="30C8A1C4" w14:textId="77777777" w:rsidR="004458D5" w:rsidRPr="00D165ED" w:rsidRDefault="004458D5" w:rsidP="004458D5">
      <w:pPr>
        <w:pStyle w:val="PL"/>
        <w:rPr>
          <w:lang w:val="en-US"/>
        </w:rPr>
      </w:pPr>
      <w:r w:rsidRPr="00D165ED">
        <w:rPr>
          <w:lang w:val="en-US"/>
        </w:rPr>
        <w:t xml:space="preserve">        - SESS_SUCC_RATIO: Indicates ratio of successful setup of PDU sessions to total PDU session setup attempts.</w:t>
      </w:r>
    </w:p>
    <w:p w14:paraId="1BF29C45" w14:textId="77777777" w:rsidR="004458D5" w:rsidRPr="00D165ED" w:rsidRDefault="004458D5" w:rsidP="004458D5">
      <w:pPr>
        <w:pStyle w:val="PL"/>
        <w:rPr>
          <w:lang w:val="en-US"/>
        </w:rPr>
      </w:pPr>
      <w:r w:rsidRPr="00D165ED">
        <w:rPr>
          <w:lang w:val="en-US"/>
        </w:rPr>
        <w:t xml:space="preserve">        - HO_SUCC_RATIO: Indicates Ratio of successful handovers to the total handover attempts.</w:t>
      </w:r>
      <w:r w:rsidRPr="00D165ED">
        <w:t xml:space="preserve"> </w:t>
      </w:r>
    </w:p>
    <w:p w14:paraId="4561C228" w14:textId="77777777" w:rsidR="004458D5" w:rsidRDefault="004458D5" w:rsidP="004458D5">
      <w:pPr>
        <w:pStyle w:val="PL"/>
        <w:rPr>
          <w:lang w:val="en-US"/>
        </w:rPr>
      </w:pPr>
    </w:p>
    <w:p w14:paraId="5262501F" w14:textId="77777777" w:rsidR="004458D5" w:rsidRPr="00D165ED" w:rsidRDefault="004458D5" w:rsidP="004458D5">
      <w:pPr>
        <w:pStyle w:val="PL"/>
        <w:rPr>
          <w:lang w:val="en-US"/>
        </w:rPr>
      </w:pPr>
      <w:r w:rsidRPr="00D165ED">
        <w:rPr>
          <w:lang w:val="en-US"/>
        </w:rPr>
        <w:t xml:space="preserve">    ExpectedAnalyticsType:</w:t>
      </w:r>
    </w:p>
    <w:p w14:paraId="20A89C11" w14:textId="77777777" w:rsidR="004458D5" w:rsidRPr="00D165ED" w:rsidRDefault="004458D5" w:rsidP="004458D5">
      <w:pPr>
        <w:pStyle w:val="PL"/>
        <w:rPr>
          <w:lang w:val="en-US"/>
        </w:rPr>
      </w:pPr>
      <w:r w:rsidRPr="00D165ED">
        <w:rPr>
          <w:lang w:val="en-US"/>
        </w:rPr>
        <w:t xml:space="preserve">      anyOf:</w:t>
      </w:r>
    </w:p>
    <w:p w14:paraId="7F77F3BD" w14:textId="77777777" w:rsidR="004458D5" w:rsidRPr="00D165ED" w:rsidRDefault="004458D5" w:rsidP="004458D5">
      <w:pPr>
        <w:pStyle w:val="PL"/>
        <w:rPr>
          <w:lang w:val="en-US"/>
        </w:rPr>
      </w:pPr>
      <w:r w:rsidRPr="00D165ED">
        <w:rPr>
          <w:lang w:val="en-US"/>
        </w:rPr>
        <w:t xml:space="preserve">      - type: string</w:t>
      </w:r>
    </w:p>
    <w:p w14:paraId="37CEA960" w14:textId="77777777" w:rsidR="004458D5" w:rsidRPr="00D165ED" w:rsidRDefault="004458D5" w:rsidP="004458D5">
      <w:pPr>
        <w:pStyle w:val="PL"/>
        <w:rPr>
          <w:lang w:val="en-US"/>
        </w:rPr>
      </w:pPr>
      <w:r w:rsidRPr="00D165ED">
        <w:rPr>
          <w:lang w:val="en-US"/>
        </w:rPr>
        <w:t xml:space="preserve">        enum:</w:t>
      </w:r>
    </w:p>
    <w:p w14:paraId="0E448A57" w14:textId="77777777" w:rsidR="004458D5" w:rsidRPr="00D165ED" w:rsidRDefault="004458D5" w:rsidP="004458D5">
      <w:pPr>
        <w:pStyle w:val="PL"/>
        <w:rPr>
          <w:lang w:val="en-US"/>
        </w:rPr>
      </w:pPr>
      <w:r w:rsidRPr="00D165ED">
        <w:rPr>
          <w:lang w:val="en-US"/>
        </w:rPr>
        <w:t xml:space="preserve">          - MOBILITY</w:t>
      </w:r>
    </w:p>
    <w:p w14:paraId="767BE380" w14:textId="77777777" w:rsidR="004458D5" w:rsidRPr="00D165ED" w:rsidRDefault="004458D5" w:rsidP="004458D5">
      <w:pPr>
        <w:pStyle w:val="PL"/>
        <w:rPr>
          <w:lang w:val="en-US"/>
        </w:rPr>
      </w:pPr>
      <w:r w:rsidRPr="00D165ED">
        <w:rPr>
          <w:lang w:val="en-US"/>
        </w:rPr>
        <w:t xml:space="preserve">          - COMMUN</w:t>
      </w:r>
    </w:p>
    <w:p w14:paraId="09D392AD" w14:textId="77777777" w:rsidR="004458D5" w:rsidRPr="00D165ED" w:rsidRDefault="004458D5" w:rsidP="004458D5">
      <w:pPr>
        <w:pStyle w:val="PL"/>
        <w:rPr>
          <w:lang w:val="en-US"/>
        </w:rPr>
      </w:pPr>
      <w:r w:rsidRPr="00D165ED">
        <w:rPr>
          <w:lang w:val="en-US"/>
        </w:rPr>
        <w:t xml:space="preserve">          - MOBILITY_AND_COMMUN</w:t>
      </w:r>
    </w:p>
    <w:p w14:paraId="14AE9CFD" w14:textId="77777777" w:rsidR="004458D5" w:rsidRPr="00D165ED" w:rsidRDefault="004458D5" w:rsidP="004458D5">
      <w:pPr>
        <w:pStyle w:val="PL"/>
        <w:rPr>
          <w:lang w:val="en-US"/>
        </w:rPr>
      </w:pPr>
      <w:r w:rsidRPr="00D165ED">
        <w:rPr>
          <w:lang w:val="en-US"/>
        </w:rPr>
        <w:t xml:space="preserve">      - type: string</w:t>
      </w:r>
    </w:p>
    <w:p w14:paraId="09C95AD9" w14:textId="77777777" w:rsidR="004458D5" w:rsidRPr="00D165ED" w:rsidRDefault="004458D5" w:rsidP="004458D5">
      <w:pPr>
        <w:pStyle w:val="PL"/>
        <w:rPr>
          <w:lang w:val="en-US"/>
        </w:rPr>
      </w:pPr>
      <w:r w:rsidRPr="00D165ED">
        <w:rPr>
          <w:lang w:val="en-US"/>
        </w:rPr>
        <w:t xml:space="preserve">        description: &gt;</w:t>
      </w:r>
    </w:p>
    <w:p w14:paraId="0CAEEE82" w14:textId="77777777" w:rsidR="004458D5" w:rsidRPr="00D165ED" w:rsidRDefault="004458D5" w:rsidP="004458D5">
      <w:pPr>
        <w:pStyle w:val="PL"/>
        <w:rPr>
          <w:lang w:val="en-US"/>
        </w:rPr>
      </w:pPr>
      <w:r w:rsidRPr="00D165ED">
        <w:rPr>
          <w:lang w:val="en-US"/>
        </w:rPr>
        <w:t xml:space="preserve">          This string provides forward-compatibility with future</w:t>
      </w:r>
    </w:p>
    <w:p w14:paraId="2E00A321" w14:textId="77777777" w:rsidR="004458D5" w:rsidRPr="00D165ED" w:rsidRDefault="004458D5" w:rsidP="004458D5">
      <w:pPr>
        <w:pStyle w:val="PL"/>
        <w:rPr>
          <w:lang w:val="en-US"/>
        </w:rPr>
      </w:pPr>
      <w:r w:rsidRPr="00D165ED">
        <w:rPr>
          <w:lang w:val="en-US"/>
        </w:rPr>
        <w:lastRenderedPageBreak/>
        <w:t xml:space="preserve">          extensions to the enumeration but is not used to encode</w:t>
      </w:r>
    </w:p>
    <w:p w14:paraId="697F01C7" w14:textId="77777777" w:rsidR="004458D5" w:rsidRPr="00D165ED" w:rsidRDefault="004458D5" w:rsidP="004458D5">
      <w:pPr>
        <w:pStyle w:val="PL"/>
        <w:rPr>
          <w:lang w:val="en-US"/>
        </w:rPr>
      </w:pPr>
      <w:r w:rsidRPr="00D165ED">
        <w:rPr>
          <w:lang w:val="en-US"/>
        </w:rPr>
        <w:t xml:space="preserve">          content defined in the present version of this API.</w:t>
      </w:r>
    </w:p>
    <w:p w14:paraId="4874127F" w14:textId="77777777" w:rsidR="004458D5" w:rsidRPr="00D165ED" w:rsidRDefault="004458D5" w:rsidP="004458D5">
      <w:pPr>
        <w:pStyle w:val="PL"/>
        <w:rPr>
          <w:lang w:val="en-US"/>
        </w:rPr>
      </w:pPr>
      <w:r w:rsidRPr="00D165ED">
        <w:rPr>
          <w:lang w:val="en-US"/>
        </w:rPr>
        <w:t xml:space="preserve">      description: </w:t>
      </w:r>
      <w:r>
        <w:rPr>
          <w:rFonts w:hint="eastAsia"/>
          <w:lang w:val="en-US"/>
        </w:rPr>
        <w:t>|</w:t>
      </w:r>
    </w:p>
    <w:p w14:paraId="27F67EDC" w14:textId="77777777" w:rsidR="004458D5" w:rsidRPr="00D165ED" w:rsidRDefault="004458D5" w:rsidP="004458D5">
      <w:pPr>
        <w:pStyle w:val="PL"/>
        <w:rPr>
          <w:lang w:val="en-US"/>
        </w:rPr>
      </w:pPr>
      <w:r w:rsidRPr="00D165ED">
        <w:rPr>
          <w:lang w:val="en-US"/>
        </w:rPr>
        <w:t xml:space="preserve">        Possible values are</w:t>
      </w:r>
      <w:r>
        <w:rPr>
          <w:lang w:val="en-US"/>
        </w:rPr>
        <w:t>:</w:t>
      </w:r>
    </w:p>
    <w:p w14:paraId="366D86E7" w14:textId="77777777" w:rsidR="004458D5" w:rsidRPr="00D165ED" w:rsidRDefault="004458D5" w:rsidP="004458D5">
      <w:pPr>
        <w:pStyle w:val="PL"/>
        <w:rPr>
          <w:lang w:val="en-US"/>
        </w:rPr>
      </w:pPr>
      <w:r w:rsidRPr="00D165ED">
        <w:rPr>
          <w:lang w:val="en-US"/>
        </w:rPr>
        <w:t xml:space="preserve">        - MOBILITY: Mobility related abnormal behaviour analytics is expected by the consumer.</w:t>
      </w:r>
    </w:p>
    <w:p w14:paraId="22DD229D" w14:textId="77777777" w:rsidR="004458D5" w:rsidRPr="00D165ED" w:rsidRDefault="004458D5" w:rsidP="004458D5">
      <w:pPr>
        <w:pStyle w:val="PL"/>
        <w:rPr>
          <w:lang w:val="en-US"/>
        </w:rPr>
      </w:pPr>
      <w:r w:rsidRPr="00D165ED">
        <w:rPr>
          <w:lang w:val="en-US"/>
        </w:rPr>
        <w:t xml:space="preserve">        - COMMUN: Communication related abnormal behaviour analytics is expected by the consumer.</w:t>
      </w:r>
    </w:p>
    <w:p w14:paraId="18859A95" w14:textId="77777777" w:rsidR="004458D5" w:rsidRPr="00D165ED" w:rsidRDefault="004458D5" w:rsidP="004458D5">
      <w:pPr>
        <w:pStyle w:val="PL"/>
        <w:rPr>
          <w:lang w:val="en-US"/>
        </w:rPr>
      </w:pPr>
      <w:r w:rsidRPr="00D165ED">
        <w:rPr>
          <w:lang w:val="en-US"/>
        </w:rPr>
        <w:t xml:space="preserve">        - MOBILITY_AND_COMMUN: Both mobility and communication related abnormal behaviour analytics is expected by the consumer.</w:t>
      </w:r>
    </w:p>
    <w:p w14:paraId="58880CC9" w14:textId="77777777" w:rsidR="004458D5" w:rsidRDefault="004458D5" w:rsidP="004458D5">
      <w:pPr>
        <w:pStyle w:val="PL"/>
        <w:rPr>
          <w:lang w:val="en-US"/>
        </w:rPr>
      </w:pPr>
    </w:p>
    <w:p w14:paraId="765F5FDF" w14:textId="77777777" w:rsidR="004458D5" w:rsidRPr="00D165ED" w:rsidRDefault="004458D5" w:rsidP="004458D5">
      <w:pPr>
        <w:pStyle w:val="PL"/>
        <w:rPr>
          <w:lang w:val="en-US"/>
        </w:rPr>
      </w:pPr>
      <w:r w:rsidRPr="00D165ED">
        <w:rPr>
          <w:lang w:val="en-US"/>
        </w:rPr>
        <w:t xml:space="preserve">    MatchingDirection:</w:t>
      </w:r>
    </w:p>
    <w:p w14:paraId="43EDDA95" w14:textId="77777777" w:rsidR="004458D5" w:rsidRPr="00D165ED" w:rsidRDefault="004458D5" w:rsidP="004458D5">
      <w:pPr>
        <w:pStyle w:val="PL"/>
        <w:rPr>
          <w:lang w:val="en-US"/>
        </w:rPr>
      </w:pPr>
      <w:r w:rsidRPr="00D165ED">
        <w:rPr>
          <w:lang w:val="en-US"/>
        </w:rPr>
        <w:t xml:space="preserve">      anyOf:</w:t>
      </w:r>
    </w:p>
    <w:p w14:paraId="16E7679D" w14:textId="77777777" w:rsidR="004458D5" w:rsidRPr="00D165ED" w:rsidRDefault="004458D5" w:rsidP="004458D5">
      <w:pPr>
        <w:pStyle w:val="PL"/>
        <w:rPr>
          <w:lang w:val="en-US"/>
        </w:rPr>
      </w:pPr>
      <w:r w:rsidRPr="00D165ED">
        <w:rPr>
          <w:lang w:val="en-US"/>
        </w:rPr>
        <w:t xml:space="preserve">      - type: string</w:t>
      </w:r>
    </w:p>
    <w:p w14:paraId="467EB193" w14:textId="77777777" w:rsidR="004458D5" w:rsidRPr="00D165ED" w:rsidRDefault="004458D5" w:rsidP="004458D5">
      <w:pPr>
        <w:pStyle w:val="PL"/>
        <w:rPr>
          <w:lang w:val="en-US"/>
        </w:rPr>
      </w:pPr>
      <w:r w:rsidRPr="00D165ED">
        <w:rPr>
          <w:lang w:val="en-US"/>
        </w:rPr>
        <w:t xml:space="preserve">        enum:</w:t>
      </w:r>
    </w:p>
    <w:p w14:paraId="056F2F72" w14:textId="77777777" w:rsidR="004458D5" w:rsidRPr="00D165ED" w:rsidRDefault="004458D5" w:rsidP="004458D5">
      <w:pPr>
        <w:pStyle w:val="PL"/>
        <w:rPr>
          <w:lang w:val="en-US"/>
        </w:rPr>
      </w:pPr>
      <w:r w:rsidRPr="00D165ED">
        <w:rPr>
          <w:lang w:val="en-US"/>
        </w:rPr>
        <w:t xml:space="preserve">          - ASCENDING</w:t>
      </w:r>
    </w:p>
    <w:p w14:paraId="157BD021" w14:textId="77777777" w:rsidR="004458D5" w:rsidRPr="00D165ED" w:rsidRDefault="004458D5" w:rsidP="004458D5">
      <w:pPr>
        <w:pStyle w:val="PL"/>
        <w:rPr>
          <w:lang w:val="en-US"/>
        </w:rPr>
      </w:pPr>
      <w:r w:rsidRPr="00D165ED">
        <w:rPr>
          <w:lang w:val="en-US"/>
        </w:rPr>
        <w:t xml:space="preserve">          - DESCENDING</w:t>
      </w:r>
    </w:p>
    <w:p w14:paraId="49EC3FCE" w14:textId="77777777" w:rsidR="004458D5" w:rsidRPr="00D165ED" w:rsidRDefault="004458D5" w:rsidP="004458D5">
      <w:pPr>
        <w:pStyle w:val="PL"/>
        <w:rPr>
          <w:lang w:val="en-US"/>
        </w:rPr>
      </w:pPr>
      <w:r w:rsidRPr="00D165ED">
        <w:rPr>
          <w:lang w:val="en-US"/>
        </w:rPr>
        <w:t xml:space="preserve">          - CROSSED</w:t>
      </w:r>
    </w:p>
    <w:p w14:paraId="0758960F" w14:textId="77777777" w:rsidR="004458D5" w:rsidRPr="00D165ED" w:rsidRDefault="004458D5" w:rsidP="004458D5">
      <w:pPr>
        <w:pStyle w:val="PL"/>
        <w:rPr>
          <w:lang w:val="en-US"/>
        </w:rPr>
      </w:pPr>
      <w:r w:rsidRPr="00D165ED">
        <w:rPr>
          <w:lang w:val="en-US"/>
        </w:rPr>
        <w:t xml:space="preserve">      - type: string</w:t>
      </w:r>
    </w:p>
    <w:p w14:paraId="6C817737" w14:textId="77777777" w:rsidR="004458D5" w:rsidRPr="00D165ED" w:rsidRDefault="004458D5" w:rsidP="004458D5">
      <w:pPr>
        <w:pStyle w:val="PL"/>
        <w:rPr>
          <w:lang w:val="en-US"/>
        </w:rPr>
      </w:pPr>
      <w:r w:rsidRPr="00D165ED">
        <w:rPr>
          <w:lang w:val="en-US"/>
        </w:rPr>
        <w:t xml:space="preserve">        description: &gt;</w:t>
      </w:r>
    </w:p>
    <w:p w14:paraId="3DC77AE8" w14:textId="77777777" w:rsidR="004458D5" w:rsidRPr="00D165ED" w:rsidRDefault="004458D5" w:rsidP="004458D5">
      <w:pPr>
        <w:pStyle w:val="PL"/>
        <w:rPr>
          <w:lang w:val="en-US"/>
        </w:rPr>
      </w:pPr>
      <w:r w:rsidRPr="00D165ED">
        <w:rPr>
          <w:lang w:val="en-US"/>
        </w:rPr>
        <w:t xml:space="preserve">          This string provides forward-compatibility with future</w:t>
      </w:r>
    </w:p>
    <w:p w14:paraId="28C2EEEC" w14:textId="77777777" w:rsidR="004458D5" w:rsidRPr="00D165ED" w:rsidRDefault="004458D5" w:rsidP="004458D5">
      <w:pPr>
        <w:pStyle w:val="PL"/>
        <w:rPr>
          <w:lang w:val="en-US"/>
        </w:rPr>
      </w:pPr>
      <w:r w:rsidRPr="00D165ED">
        <w:rPr>
          <w:lang w:val="en-US"/>
        </w:rPr>
        <w:t xml:space="preserve">          extensions to the enumeration but is not used to encode</w:t>
      </w:r>
    </w:p>
    <w:p w14:paraId="5954A900" w14:textId="77777777" w:rsidR="004458D5" w:rsidRPr="00D165ED" w:rsidRDefault="004458D5" w:rsidP="004458D5">
      <w:pPr>
        <w:pStyle w:val="PL"/>
        <w:rPr>
          <w:lang w:val="en-US"/>
        </w:rPr>
      </w:pPr>
      <w:r w:rsidRPr="00D165ED">
        <w:rPr>
          <w:lang w:val="en-US"/>
        </w:rPr>
        <w:t xml:space="preserve">          content defined in the present version of this API.</w:t>
      </w:r>
    </w:p>
    <w:p w14:paraId="1FE459F7" w14:textId="77777777" w:rsidR="004458D5" w:rsidRPr="00D165ED" w:rsidRDefault="004458D5" w:rsidP="004458D5">
      <w:pPr>
        <w:pStyle w:val="PL"/>
        <w:rPr>
          <w:lang w:val="en-US"/>
        </w:rPr>
      </w:pPr>
      <w:r w:rsidRPr="00D165ED">
        <w:rPr>
          <w:lang w:val="en-US"/>
        </w:rPr>
        <w:t xml:space="preserve">      description: </w:t>
      </w:r>
      <w:r>
        <w:rPr>
          <w:lang w:val="en-US"/>
        </w:rPr>
        <w:t>|</w:t>
      </w:r>
    </w:p>
    <w:p w14:paraId="165C20F7" w14:textId="77777777" w:rsidR="004458D5" w:rsidRPr="00D165ED" w:rsidRDefault="004458D5" w:rsidP="004458D5">
      <w:pPr>
        <w:pStyle w:val="PL"/>
        <w:rPr>
          <w:lang w:val="en-US"/>
        </w:rPr>
      </w:pPr>
      <w:r w:rsidRPr="00D165ED">
        <w:rPr>
          <w:lang w:val="en-US"/>
        </w:rPr>
        <w:t xml:space="preserve">        Possible values are</w:t>
      </w:r>
      <w:r>
        <w:rPr>
          <w:lang w:val="en-US"/>
        </w:rPr>
        <w:t>:</w:t>
      </w:r>
    </w:p>
    <w:p w14:paraId="67695B1A" w14:textId="77777777" w:rsidR="004458D5" w:rsidRPr="00D165ED" w:rsidRDefault="004458D5" w:rsidP="004458D5">
      <w:pPr>
        <w:pStyle w:val="PL"/>
        <w:rPr>
          <w:lang w:val="en-US"/>
        </w:rPr>
      </w:pPr>
      <w:r w:rsidRPr="00D165ED">
        <w:rPr>
          <w:lang w:val="en-US"/>
        </w:rPr>
        <w:t xml:space="preserve">        - ASCENDING: Threshold is crossed in ascending direction.</w:t>
      </w:r>
    </w:p>
    <w:p w14:paraId="4FD8D733" w14:textId="77777777" w:rsidR="004458D5" w:rsidRPr="00D165ED" w:rsidRDefault="004458D5" w:rsidP="004458D5">
      <w:pPr>
        <w:pStyle w:val="PL"/>
        <w:rPr>
          <w:lang w:val="en-US"/>
        </w:rPr>
      </w:pPr>
      <w:r w:rsidRPr="00D165ED">
        <w:rPr>
          <w:lang w:val="en-US"/>
        </w:rPr>
        <w:t xml:space="preserve">        - DESCENDING: Threshold is crossed in descending direction.</w:t>
      </w:r>
    </w:p>
    <w:p w14:paraId="4CC4A8CD" w14:textId="77777777" w:rsidR="004458D5" w:rsidRPr="00D165ED" w:rsidRDefault="004458D5" w:rsidP="004458D5">
      <w:pPr>
        <w:pStyle w:val="PL"/>
        <w:rPr>
          <w:lang w:val="en-US"/>
        </w:rPr>
      </w:pPr>
      <w:r w:rsidRPr="00D165ED">
        <w:rPr>
          <w:lang w:val="en-US"/>
        </w:rPr>
        <w:t xml:space="preserve">        - CROSSED: Threshold is crossed either in ascending or descending direction.</w:t>
      </w:r>
    </w:p>
    <w:p w14:paraId="2F8CA22E" w14:textId="77777777" w:rsidR="004458D5" w:rsidRDefault="004458D5" w:rsidP="004458D5">
      <w:pPr>
        <w:pStyle w:val="PL"/>
        <w:rPr>
          <w:lang w:val="en-US"/>
        </w:rPr>
      </w:pPr>
    </w:p>
    <w:p w14:paraId="41369328" w14:textId="77777777" w:rsidR="004458D5" w:rsidRPr="00D165ED" w:rsidRDefault="004458D5" w:rsidP="004458D5">
      <w:pPr>
        <w:pStyle w:val="PL"/>
        <w:rPr>
          <w:lang w:val="en-US"/>
        </w:rPr>
      </w:pPr>
      <w:r w:rsidRPr="00D165ED">
        <w:rPr>
          <w:lang w:val="en-US"/>
        </w:rPr>
        <w:t xml:space="preserve">    NwdafFailureCode:</w:t>
      </w:r>
    </w:p>
    <w:p w14:paraId="65B83434" w14:textId="77777777" w:rsidR="004458D5" w:rsidRPr="00D165ED" w:rsidRDefault="004458D5" w:rsidP="004458D5">
      <w:pPr>
        <w:pStyle w:val="PL"/>
        <w:rPr>
          <w:lang w:val="en-US"/>
        </w:rPr>
      </w:pPr>
      <w:r w:rsidRPr="00D165ED">
        <w:rPr>
          <w:lang w:val="en-US"/>
        </w:rPr>
        <w:t xml:space="preserve">      anyOf:</w:t>
      </w:r>
    </w:p>
    <w:p w14:paraId="66B7A473" w14:textId="77777777" w:rsidR="004458D5" w:rsidRPr="00D165ED" w:rsidRDefault="004458D5" w:rsidP="004458D5">
      <w:pPr>
        <w:pStyle w:val="PL"/>
        <w:rPr>
          <w:lang w:val="en-US"/>
        </w:rPr>
      </w:pPr>
      <w:r w:rsidRPr="00D165ED">
        <w:rPr>
          <w:lang w:val="en-US"/>
        </w:rPr>
        <w:t xml:space="preserve">      - type: string</w:t>
      </w:r>
    </w:p>
    <w:p w14:paraId="2E2CCFC2" w14:textId="77777777" w:rsidR="004458D5" w:rsidRPr="00D165ED" w:rsidRDefault="004458D5" w:rsidP="004458D5">
      <w:pPr>
        <w:pStyle w:val="PL"/>
        <w:rPr>
          <w:lang w:val="en-US"/>
        </w:rPr>
      </w:pPr>
      <w:r w:rsidRPr="00D165ED">
        <w:rPr>
          <w:lang w:val="en-US"/>
        </w:rPr>
        <w:t xml:space="preserve">        enum:</w:t>
      </w:r>
    </w:p>
    <w:p w14:paraId="082B023F" w14:textId="77777777" w:rsidR="004458D5" w:rsidRPr="00D165ED" w:rsidRDefault="004458D5" w:rsidP="004458D5">
      <w:pPr>
        <w:pStyle w:val="PL"/>
        <w:rPr>
          <w:lang w:val="en-US"/>
        </w:rPr>
      </w:pPr>
      <w:r w:rsidRPr="00D165ED">
        <w:rPr>
          <w:lang w:val="en-US"/>
        </w:rPr>
        <w:t xml:space="preserve">          - UNAVAILABLE_DATA</w:t>
      </w:r>
    </w:p>
    <w:p w14:paraId="7501EA46" w14:textId="77777777" w:rsidR="004458D5" w:rsidRPr="00D165ED" w:rsidRDefault="004458D5" w:rsidP="004458D5">
      <w:pPr>
        <w:pStyle w:val="PL"/>
        <w:rPr>
          <w:lang w:val="en-US"/>
        </w:rPr>
      </w:pPr>
      <w:r w:rsidRPr="00D165ED">
        <w:rPr>
          <w:lang w:val="en-US"/>
        </w:rPr>
        <w:t xml:space="preserve">          - BOTH_STAT_PRED_NOT_ALLOWED</w:t>
      </w:r>
    </w:p>
    <w:p w14:paraId="658572E4" w14:textId="77777777" w:rsidR="004458D5" w:rsidRPr="00D165ED" w:rsidRDefault="004458D5" w:rsidP="004458D5">
      <w:pPr>
        <w:pStyle w:val="PL"/>
        <w:rPr>
          <w:lang w:val="en-US"/>
        </w:rPr>
      </w:pPr>
      <w:r w:rsidRPr="00D165ED">
        <w:rPr>
          <w:lang w:val="en-US"/>
        </w:rPr>
        <w:t xml:space="preserve">          - </w:t>
      </w:r>
      <w:r w:rsidRPr="00D165ED">
        <w:t>UNSATISFIED_REQUESTED_ANALYTICS_TIME</w:t>
      </w:r>
    </w:p>
    <w:p w14:paraId="4B959195" w14:textId="77777777" w:rsidR="004458D5" w:rsidRPr="00D165ED" w:rsidRDefault="004458D5" w:rsidP="004458D5">
      <w:pPr>
        <w:pStyle w:val="PL"/>
        <w:rPr>
          <w:lang w:val="en-US"/>
        </w:rPr>
      </w:pPr>
      <w:r w:rsidRPr="00D165ED">
        <w:rPr>
          <w:lang w:val="en-US"/>
        </w:rPr>
        <w:t xml:space="preserve">          - OTHER</w:t>
      </w:r>
    </w:p>
    <w:p w14:paraId="43FEEB87" w14:textId="77777777" w:rsidR="004458D5" w:rsidRPr="00D165ED" w:rsidRDefault="004458D5" w:rsidP="004458D5">
      <w:pPr>
        <w:pStyle w:val="PL"/>
        <w:rPr>
          <w:lang w:val="en-US"/>
        </w:rPr>
      </w:pPr>
      <w:r w:rsidRPr="00D165ED">
        <w:rPr>
          <w:lang w:val="en-US"/>
        </w:rPr>
        <w:t xml:space="preserve">      - type: string</w:t>
      </w:r>
    </w:p>
    <w:p w14:paraId="259E7130" w14:textId="77777777" w:rsidR="004458D5" w:rsidRPr="00D165ED" w:rsidRDefault="004458D5" w:rsidP="004458D5">
      <w:pPr>
        <w:pStyle w:val="PL"/>
        <w:rPr>
          <w:lang w:val="en-US"/>
        </w:rPr>
      </w:pPr>
      <w:r w:rsidRPr="00D165ED">
        <w:rPr>
          <w:lang w:val="en-US"/>
        </w:rPr>
        <w:t xml:space="preserve">        description: &gt;</w:t>
      </w:r>
    </w:p>
    <w:p w14:paraId="4A68FB6E" w14:textId="77777777" w:rsidR="004458D5" w:rsidRPr="00D165ED" w:rsidRDefault="004458D5" w:rsidP="004458D5">
      <w:pPr>
        <w:pStyle w:val="PL"/>
        <w:rPr>
          <w:lang w:val="en-US"/>
        </w:rPr>
      </w:pPr>
      <w:r w:rsidRPr="00D165ED">
        <w:rPr>
          <w:lang w:val="en-US"/>
        </w:rPr>
        <w:t xml:space="preserve">          This string provides forward-compatibility with future</w:t>
      </w:r>
    </w:p>
    <w:p w14:paraId="38827F42" w14:textId="77777777" w:rsidR="004458D5" w:rsidRPr="00D165ED" w:rsidRDefault="004458D5" w:rsidP="004458D5">
      <w:pPr>
        <w:pStyle w:val="PL"/>
        <w:rPr>
          <w:lang w:val="en-US"/>
        </w:rPr>
      </w:pPr>
      <w:r w:rsidRPr="00D165ED">
        <w:rPr>
          <w:lang w:val="en-US"/>
        </w:rPr>
        <w:t xml:space="preserve">          extensions to the enumeration but is not used to encode</w:t>
      </w:r>
    </w:p>
    <w:p w14:paraId="0158C7B8" w14:textId="77777777" w:rsidR="004458D5" w:rsidRPr="00D165ED" w:rsidRDefault="004458D5" w:rsidP="004458D5">
      <w:pPr>
        <w:pStyle w:val="PL"/>
        <w:rPr>
          <w:lang w:val="en-US"/>
        </w:rPr>
      </w:pPr>
      <w:r w:rsidRPr="00D165ED">
        <w:rPr>
          <w:lang w:val="en-US"/>
        </w:rPr>
        <w:t xml:space="preserve">          content defined in the present version of this API.</w:t>
      </w:r>
    </w:p>
    <w:p w14:paraId="45F28EEC" w14:textId="77777777" w:rsidR="004458D5" w:rsidRPr="00D165ED" w:rsidRDefault="004458D5" w:rsidP="004458D5">
      <w:pPr>
        <w:pStyle w:val="PL"/>
        <w:rPr>
          <w:lang w:val="en-US"/>
        </w:rPr>
      </w:pPr>
      <w:r w:rsidRPr="00D165ED">
        <w:rPr>
          <w:lang w:val="en-US"/>
        </w:rPr>
        <w:t xml:space="preserve">      description: </w:t>
      </w:r>
      <w:r>
        <w:rPr>
          <w:lang w:val="en-US"/>
        </w:rPr>
        <w:t>|</w:t>
      </w:r>
    </w:p>
    <w:p w14:paraId="0561CC9B" w14:textId="77777777" w:rsidR="004458D5" w:rsidRPr="00D165ED" w:rsidRDefault="004458D5" w:rsidP="004458D5">
      <w:pPr>
        <w:pStyle w:val="PL"/>
        <w:rPr>
          <w:lang w:val="en-US"/>
        </w:rPr>
      </w:pPr>
      <w:r w:rsidRPr="00D165ED">
        <w:rPr>
          <w:lang w:val="en-US"/>
        </w:rPr>
        <w:t xml:space="preserve">        Possible values are</w:t>
      </w:r>
      <w:r>
        <w:rPr>
          <w:lang w:val="en-US"/>
        </w:rPr>
        <w:t>:</w:t>
      </w:r>
    </w:p>
    <w:p w14:paraId="13F2FF39" w14:textId="77777777" w:rsidR="004458D5" w:rsidRPr="00D165ED" w:rsidRDefault="004458D5" w:rsidP="004458D5">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6C35E7ED" w14:textId="77777777" w:rsidR="004458D5" w:rsidRPr="00D165ED" w:rsidRDefault="004458D5" w:rsidP="004458D5">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B0F4E1B" w14:textId="77777777" w:rsidR="004458D5" w:rsidRPr="00D165ED" w:rsidRDefault="004458D5" w:rsidP="004458D5">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53447F0" w14:textId="77777777" w:rsidR="004458D5" w:rsidRPr="00D165ED" w:rsidRDefault="004458D5" w:rsidP="004458D5">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1B88BD9" w14:textId="77777777" w:rsidR="004458D5" w:rsidRDefault="004458D5" w:rsidP="004458D5">
      <w:pPr>
        <w:pStyle w:val="PL"/>
        <w:rPr>
          <w:lang w:val="en-US"/>
        </w:rPr>
      </w:pPr>
    </w:p>
    <w:p w14:paraId="1FD9A627" w14:textId="77777777" w:rsidR="004458D5" w:rsidRPr="00D165ED" w:rsidRDefault="004458D5" w:rsidP="004458D5">
      <w:pPr>
        <w:pStyle w:val="PL"/>
        <w:rPr>
          <w:lang w:val="en-US"/>
        </w:rPr>
      </w:pPr>
      <w:r w:rsidRPr="00D165ED">
        <w:rPr>
          <w:lang w:val="en-US"/>
        </w:rPr>
        <w:t xml:space="preserve">    AnalyticsMetadata:</w:t>
      </w:r>
    </w:p>
    <w:p w14:paraId="7BC7E0FC" w14:textId="77777777" w:rsidR="004458D5" w:rsidRPr="00D165ED" w:rsidRDefault="004458D5" w:rsidP="004458D5">
      <w:pPr>
        <w:pStyle w:val="PL"/>
        <w:rPr>
          <w:lang w:val="en-US"/>
        </w:rPr>
      </w:pPr>
      <w:r w:rsidRPr="00D165ED">
        <w:rPr>
          <w:lang w:val="en-US"/>
        </w:rPr>
        <w:t xml:space="preserve">      anyOf:</w:t>
      </w:r>
    </w:p>
    <w:p w14:paraId="3E0F2AF1" w14:textId="77777777" w:rsidR="004458D5" w:rsidRPr="00D165ED" w:rsidRDefault="004458D5" w:rsidP="004458D5">
      <w:pPr>
        <w:pStyle w:val="PL"/>
        <w:rPr>
          <w:lang w:val="en-US"/>
        </w:rPr>
      </w:pPr>
      <w:r w:rsidRPr="00D165ED">
        <w:rPr>
          <w:lang w:val="en-US"/>
        </w:rPr>
        <w:t xml:space="preserve">      - type: string</w:t>
      </w:r>
    </w:p>
    <w:p w14:paraId="66EF4214" w14:textId="77777777" w:rsidR="004458D5" w:rsidRPr="00D165ED" w:rsidRDefault="004458D5" w:rsidP="004458D5">
      <w:pPr>
        <w:pStyle w:val="PL"/>
        <w:rPr>
          <w:lang w:val="en-US"/>
        </w:rPr>
      </w:pPr>
      <w:r w:rsidRPr="00D165ED">
        <w:rPr>
          <w:lang w:val="en-US"/>
        </w:rPr>
        <w:t xml:space="preserve">        enum:</w:t>
      </w:r>
    </w:p>
    <w:p w14:paraId="03C6F401" w14:textId="77777777" w:rsidR="004458D5" w:rsidRPr="00D165ED" w:rsidRDefault="004458D5" w:rsidP="004458D5">
      <w:pPr>
        <w:pStyle w:val="PL"/>
        <w:rPr>
          <w:lang w:val="en-US"/>
        </w:rPr>
      </w:pPr>
      <w:r w:rsidRPr="00D165ED">
        <w:rPr>
          <w:lang w:val="en-US"/>
        </w:rPr>
        <w:t xml:space="preserve">          - NUM_OF_SAMPLES</w:t>
      </w:r>
    </w:p>
    <w:p w14:paraId="028B6BB6" w14:textId="77777777" w:rsidR="004458D5" w:rsidRPr="00D165ED" w:rsidRDefault="004458D5" w:rsidP="004458D5">
      <w:pPr>
        <w:pStyle w:val="PL"/>
        <w:rPr>
          <w:lang w:val="en-US"/>
        </w:rPr>
      </w:pPr>
      <w:r w:rsidRPr="00D165ED">
        <w:rPr>
          <w:lang w:val="en-US"/>
        </w:rPr>
        <w:t xml:space="preserve">          - DATA_WINDOW</w:t>
      </w:r>
    </w:p>
    <w:p w14:paraId="39AFD213" w14:textId="77777777" w:rsidR="004458D5" w:rsidRPr="00D165ED" w:rsidRDefault="004458D5" w:rsidP="004458D5">
      <w:pPr>
        <w:pStyle w:val="PL"/>
        <w:rPr>
          <w:lang w:val="en-US"/>
        </w:rPr>
      </w:pPr>
      <w:r w:rsidRPr="00D165ED">
        <w:rPr>
          <w:lang w:val="en-US"/>
        </w:rPr>
        <w:t xml:space="preserve">          - DATA_STAT_PROPS</w:t>
      </w:r>
    </w:p>
    <w:p w14:paraId="291AFC25" w14:textId="77777777" w:rsidR="004458D5" w:rsidRPr="00D165ED" w:rsidRDefault="004458D5" w:rsidP="004458D5">
      <w:pPr>
        <w:pStyle w:val="PL"/>
        <w:rPr>
          <w:lang w:val="en-US"/>
        </w:rPr>
      </w:pPr>
      <w:r w:rsidRPr="00D165ED">
        <w:rPr>
          <w:lang w:val="en-US"/>
        </w:rPr>
        <w:t xml:space="preserve">          - STRATEGY</w:t>
      </w:r>
    </w:p>
    <w:p w14:paraId="0B47EEBD" w14:textId="77777777" w:rsidR="004458D5" w:rsidRPr="00D165ED" w:rsidRDefault="004458D5" w:rsidP="004458D5">
      <w:pPr>
        <w:pStyle w:val="PL"/>
        <w:rPr>
          <w:lang w:val="en-US"/>
        </w:rPr>
      </w:pPr>
      <w:r w:rsidRPr="00D165ED">
        <w:rPr>
          <w:lang w:val="en-US"/>
        </w:rPr>
        <w:t xml:space="preserve">          - ACCURACY</w:t>
      </w:r>
    </w:p>
    <w:p w14:paraId="619E6D39" w14:textId="77777777" w:rsidR="004458D5" w:rsidRPr="00D165ED" w:rsidRDefault="004458D5" w:rsidP="004458D5">
      <w:pPr>
        <w:pStyle w:val="PL"/>
        <w:rPr>
          <w:lang w:val="en-US"/>
        </w:rPr>
      </w:pPr>
      <w:r w:rsidRPr="00D165ED">
        <w:rPr>
          <w:lang w:val="en-US"/>
        </w:rPr>
        <w:t xml:space="preserve">      - type: string</w:t>
      </w:r>
    </w:p>
    <w:p w14:paraId="15D11620" w14:textId="77777777" w:rsidR="004458D5" w:rsidRPr="00D165ED" w:rsidRDefault="004458D5" w:rsidP="004458D5">
      <w:pPr>
        <w:pStyle w:val="PL"/>
        <w:rPr>
          <w:lang w:val="en-US"/>
        </w:rPr>
      </w:pPr>
      <w:r w:rsidRPr="00D165ED">
        <w:rPr>
          <w:lang w:val="en-US"/>
        </w:rPr>
        <w:t xml:space="preserve">        description: &gt;</w:t>
      </w:r>
    </w:p>
    <w:p w14:paraId="114A8B1E" w14:textId="77777777" w:rsidR="004458D5" w:rsidRPr="00D165ED" w:rsidRDefault="004458D5" w:rsidP="004458D5">
      <w:pPr>
        <w:pStyle w:val="PL"/>
        <w:rPr>
          <w:lang w:val="en-US"/>
        </w:rPr>
      </w:pPr>
      <w:r w:rsidRPr="00D165ED">
        <w:rPr>
          <w:lang w:val="en-US"/>
        </w:rPr>
        <w:t xml:space="preserve">          This string provides forward-compatibility with future</w:t>
      </w:r>
    </w:p>
    <w:p w14:paraId="73C7A7EE" w14:textId="77777777" w:rsidR="004458D5" w:rsidRPr="00D165ED" w:rsidRDefault="004458D5" w:rsidP="004458D5">
      <w:pPr>
        <w:pStyle w:val="PL"/>
        <w:rPr>
          <w:lang w:val="en-US"/>
        </w:rPr>
      </w:pPr>
      <w:r w:rsidRPr="00D165ED">
        <w:rPr>
          <w:lang w:val="en-US"/>
        </w:rPr>
        <w:t xml:space="preserve">          extensions to the enumeration but is not used to encode</w:t>
      </w:r>
    </w:p>
    <w:p w14:paraId="4D8251D7" w14:textId="77777777" w:rsidR="004458D5" w:rsidRPr="00D165ED" w:rsidRDefault="004458D5" w:rsidP="004458D5">
      <w:pPr>
        <w:pStyle w:val="PL"/>
        <w:rPr>
          <w:lang w:val="en-US"/>
        </w:rPr>
      </w:pPr>
      <w:r w:rsidRPr="00D165ED">
        <w:rPr>
          <w:lang w:val="en-US"/>
        </w:rPr>
        <w:t xml:space="preserve">          content defined in the present version of this API.</w:t>
      </w:r>
    </w:p>
    <w:p w14:paraId="1B8A9307" w14:textId="77777777" w:rsidR="004458D5" w:rsidRPr="00D165ED" w:rsidRDefault="004458D5" w:rsidP="004458D5">
      <w:pPr>
        <w:pStyle w:val="PL"/>
        <w:rPr>
          <w:lang w:val="en-US"/>
        </w:rPr>
      </w:pPr>
      <w:r w:rsidRPr="00D165ED">
        <w:rPr>
          <w:lang w:val="en-US"/>
        </w:rPr>
        <w:t xml:space="preserve">      description: </w:t>
      </w:r>
      <w:r>
        <w:rPr>
          <w:rFonts w:hint="eastAsia"/>
          <w:lang w:val="en-US"/>
        </w:rPr>
        <w:t>|</w:t>
      </w:r>
    </w:p>
    <w:p w14:paraId="2E3738EE" w14:textId="77777777" w:rsidR="004458D5" w:rsidRPr="00D165ED" w:rsidRDefault="004458D5" w:rsidP="004458D5">
      <w:pPr>
        <w:pStyle w:val="PL"/>
        <w:rPr>
          <w:lang w:val="en-US"/>
        </w:rPr>
      </w:pPr>
      <w:r w:rsidRPr="00D165ED">
        <w:rPr>
          <w:lang w:val="en-US"/>
        </w:rPr>
        <w:t xml:space="preserve">        Possible values are</w:t>
      </w:r>
      <w:r>
        <w:rPr>
          <w:lang w:val="en-US"/>
        </w:rPr>
        <w:t>:</w:t>
      </w:r>
    </w:p>
    <w:p w14:paraId="178FBD95" w14:textId="77777777" w:rsidR="004458D5" w:rsidRPr="00D165ED" w:rsidRDefault="004458D5" w:rsidP="004458D5">
      <w:pPr>
        <w:pStyle w:val="PL"/>
        <w:rPr>
          <w:lang w:val="en-US"/>
        </w:rPr>
      </w:pPr>
      <w:r w:rsidRPr="00D165ED">
        <w:rPr>
          <w:lang w:val="en-US"/>
        </w:rPr>
        <w:t xml:space="preserve">        - NUM_OF_SAMPLES: Number of data samples used for the generation of the output analytics.</w:t>
      </w:r>
    </w:p>
    <w:p w14:paraId="0068BCAC" w14:textId="77777777" w:rsidR="004458D5" w:rsidRPr="00D165ED" w:rsidRDefault="004458D5" w:rsidP="004458D5">
      <w:pPr>
        <w:pStyle w:val="PL"/>
        <w:rPr>
          <w:lang w:val="en-US"/>
        </w:rPr>
      </w:pPr>
      <w:r w:rsidRPr="00D165ED">
        <w:rPr>
          <w:lang w:val="en-US"/>
        </w:rPr>
        <w:t xml:space="preserve">        - DATA_WINDOW: Data time window of the data samples.</w:t>
      </w:r>
    </w:p>
    <w:p w14:paraId="4D1AC729" w14:textId="77777777" w:rsidR="004458D5" w:rsidRPr="00D165ED" w:rsidRDefault="004458D5" w:rsidP="004458D5">
      <w:pPr>
        <w:pStyle w:val="PL"/>
        <w:rPr>
          <w:lang w:val="en-US"/>
        </w:rPr>
      </w:pPr>
      <w:r w:rsidRPr="00D165ED">
        <w:rPr>
          <w:lang w:val="en-US"/>
        </w:rPr>
        <w:t xml:space="preserve">        - DATA_STAT_PROPS: Dataset statistical properties of the data used to generate the analytics.</w:t>
      </w:r>
    </w:p>
    <w:p w14:paraId="17573DF9" w14:textId="77777777" w:rsidR="004458D5" w:rsidRPr="00D165ED" w:rsidRDefault="004458D5" w:rsidP="004458D5">
      <w:pPr>
        <w:pStyle w:val="PL"/>
        <w:rPr>
          <w:lang w:val="en-US"/>
        </w:rPr>
      </w:pPr>
      <w:r w:rsidRPr="00D165ED">
        <w:rPr>
          <w:lang w:val="en-US"/>
        </w:rPr>
        <w:t xml:space="preserve">        - STRATEGY: Output strategy used for the reporting of the analytics.</w:t>
      </w:r>
    </w:p>
    <w:p w14:paraId="08F145AA" w14:textId="77777777" w:rsidR="004458D5" w:rsidRPr="00D165ED" w:rsidRDefault="004458D5" w:rsidP="004458D5">
      <w:pPr>
        <w:pStyle w:val="PL"/>
        <w:rPr>
          <w:lang w:val="en-US"/>
        </w:rPr>
      </w:pPr>
      <w:r w:rsidRPr="00D165ED">
        <w:rPr>
          <w:lang w:val="en-US"/>
        </w:rPr>
        <w:t xml:space="preserve">        - ACCURACY: Level of accuracy reached for the analytics.</w:t>
      </w:r>
    </w:p>
    <w:p w14:paraId="2B0A33D2" w14:textId="77777777" w:rsidR="004458D5" w:rsidRDefault="004458D5" w:rsidP="004458D5">
      <w:pPr>
        <w:pStyle w:val="PL"/>
        <w:rPr>
          <w:lang w:val="en-US"/>
        </w:rPr>
      </w:pPr>
    </w:p>
    <w:p w14:paraId="4172C772" w14:textId="77777777" w:rsidR="004458D5" w:rsidRPr="00D165ED" w:rsidRDefault="004458D5" w:rsidP="004458D5">
      <w:pPr>
        <w:pStyle w:val="PL"/>
        <w:rPr>
          <w:lang w:val="en-US"/>
        </w:rPr>
      </w:pPr>
      <w:r w:rsidRPr="00D165ED">
        <w:rPr>
          <w:lang w:val="en-US"/>
        </w:rPr>
        <w:t xml:space="preserve">    DatasetStatisticalProperty:</w:t>
      </w:r>
    </w:p>
    <w:p w14:paraId="6B5A372E" w14:textId="77777777" w:rsidR="004458D5" w:rsidRPr="00D165ED" w:rsidRDefault="004458D5" w:rsidP="004458D5">
      <w:pPr>
        <w:pStyle w:val="PL"/>
        <w:rPr>
          <w:lang w:val="en-US"/>
        </w:rPr>
      </w:pPr>
      <w:r w:rsidRPr="00D165ED">
        <w:rPr>
          <w:lang w:val="en-US"/>
        </w:rPr>
        <w:t xml:space="preserve">      anyOf:</w:t>
      </w:r>
    </w:p>
    <w:p w14:paraId="7F03C695" w14:textId="77777777" w:rsidR="004458D5" w:rsidRPr="00D165ED" w:rsidRDefault="004458D5" w:rsidP="004458D5">
      <w:pPr>
        <w:pStyle w:val="PL"/>
        <w:rPr>
          <w:lang w:val="en-US"/>
        </w:rPr>
      </w:pPr>
      <w:r w:rsidRPr="00D165ED">
        <w:rPr>
          <w:lang w:val="en-US"/>
        </w:rPr>
        <w:lastRenderedPageBreak/>
        <w:t xml:space="preserve">      - type: string</w:t>
      </w:r>
    </w:p>
    <w:p w14:paraId="4EE65177" w14:textId="77777777" w:rsidR="004458D5" w:rsidRPr="00D165ED" w:rsidRDefault="004458D5" w:rsidP="004458D5">
      <w:pPr>
        <w:pStyle w:val="PL"/>
        <w:rPr>
          <w:lang w:val="en-US"/>
        </w:rPr>
      </w:pPr>
      <w:r w:rsidRPr="00D165ED">
        <w:rPr>
          <w:lang w:val="en-US"/>
        </w:rPr>
        <w:t xml:space="preserve">        enum:</w:t>
      </w:r>
    </w:p>
    <w:p w14:paraId="74D02E80" w14:textId="77777777" w:rsidR="004458D5" w:rsidRPr="00D165ED" w:rsidRDefault="004458D5" w:rsidP="004458D5">
      <w:pPr>
        <w:pStyle w:val="PL"/>
        <w:rPr>
          <w:lang w:val="en-US"/>
        </w:rPr>
      </w:pPr>
      <w:r w:rsidRPr="00D165ED">
        <w:rPr>
          <w:lang w:val="en-US"/>
        </w:rPr>
        <w:t xml:space="preserve">          - UNIFORM_DIST_DATA</w:t>
      </w:r>
    </w:p>
    <w:p w14:paraId="7194D065" w14:textId="77777777" w:rsidR="004458D5" w:rsidRPr="00D165ED" w:rsidRDefault="004458D5" w:rsidP="004458D5">
      <w:pPr>
        <w:pStyle w:val="PL"/>
        <w:rPr>
          <w:lang w:val="en-US"/>
        </w:rPr>
      </w:pPr>
      <w:r w:rsidRPr="00D165ED">
        <w:rPr>
          <w:lang w:val="en-US"/>
        </w:rPr>
        <w:t xml:space="preserve">          - NO_OUTLIERS</w:t>
      </w:r>
    </w:p>
    <w:p w14:paraId="750BA21B" w14:textId="77777777" w:rsidR="004458D5" w:rsidRPr="00D165ED" w:rsidRDefault="004458D5" w:rsidP="004458D5">
      <w:pPr>
        <w:pStyle w:val="PL"/>
        <w:rPr>
          <w:lang w:val="en-US"/>
        </w:rPr>
      </w:pPr>
      <w:r w:rsidRPr="00D165ED">
        <w:rPr>
          <w:lang w:val="en-US"/>
        </w:rPr>
        <w:t xml:space="preserve">      - type: string</w:t>
      </w:r>
    </w:p>
    <w:p w14:paraId="5A56E9E8" w14:textId="77777777" w:rsidR="004458D5" w:rsidRPr="00D165ED" w:rsidRDefault="004458D5" w:rsidP="004458D5">
      <w:pPr>
        <w:pStyle w:val="PL"/>
        <w:rPr>
          <w:lang w:val="en-US"/>
        </w:rPr>
      </w:pPr>
      <w:r w:rsidRPr="00D165ED">
        <w:rPr>
          <w:lang w:val="en-US"/>
        </w:rPr>
        <w:t xml:space="preserve">        description: &gt;</w:t>
      </w:r>
    </w:p>
    <w:p w14:paraId="53584C1C" w14:textId="77777777" w:rsidR="004458D5" w:rsidRPr="00D165ED" w:rsidRDefault="004458D5" w:rsidP="004458D5">
      <w:pPr>
        <w:pStyle w:val="PL"/>
        <w:rPr>
          <w:lang w:val="en-US"/>
        </w:rPr>
      </w:pPr>
      <w:r w:rsidRPr="00D165ED">
        <w:rPr>
          <w:lang w:val="en-US"/>
        </w:rPr>
        <w:t xml:space="preserve">          This string provides forward-compatibility with future</w:t>
      </w:r>
    </w:p>
    <w:p w14:paraId="7D6CBE69" w14:textId="77777777" w:rsidR="004458D5" w:rsidRPr="00D165ED" w:rsidRDefault="004458D5" w:rsidP="004458D5">
      <w:pPr>
        <w:pStyle w:val="PL"/>
        <w:rPr>
          <w:lang w:val="en-US"/>
        </w:rPr>
      </w:pPr>
      <w:r w:rsidRPr="00D165ED">
        <w:rPr>
          <w:lang w:val="en-US"/>
        </w:rPr>
        <w:t xml:space="preserve">          extensions to the enumeration but is not used to encode</w:t>
      </w:r>
    </w:p>
    <w:p w14:paraId="4FD1C618" w14:textId="77777777" w:rsidR="004458D5" w:rsidRPr="00D165ED" w:rsidRDefault="004458D5" w:rsidP="004458D5">
      <w:pPr>
        <w:pStyle w:val="PL"/>
        <w:rPr>
          <w:lang w:val="en-US"/>
        </w:rPr>
      </w:pPr>
      <w:r w:rsidRPr="00D165ED">
        <w:rPr>
          <w:lang w:val="en-US"/>
        </w:rPr>
        <w:t xml:space="preserve">          content defined in the present version of this API.</w:t>
      </w:r>
    </w:p>
    <w:p w14:paraId="3DA95B9D" w14:textId="77777777" w:rsidR="004458D5" w:rsidRPr="00D165ED" w:rsidRDefault="004458D5" w:rsidP="004458D5">
      <w:pPr>
        <w:pStyle w:val="PL"/>
        <w:rPr>
          <w:lang w:val="en-US"/>
        </w:rPr>
      </w:pPr>
      <w:r w:rsidRPr="00D165ED">
        <w:rPr>
          <w:lang w:val="en-US"/>
        </w:rPr>
        <w:t xml:space="preserve">      description: </w:t>
      </w:r>
      <w:r>
        <w:rPr>
          <w:lang w:val="en-US"/>
        </w:rPr>
        <w:t>|</w:t>
      </w:r>
    </w:p>
    <w:p w14:paraId="252C6829" w14:textId="77777777" w:rsidR="004458D5" w:rsidRPr="00D165ED" w:rsidRDefault="004458D5" w:rsidP="004458D5">
      <w:pPr>
        <w:pStyle w:val="PL"/>
        <w:rPr>
          <w:lang w:val="en-US"/>
        </w:rPr>
      </w:pPr>
      <w:r w:rsidRPr="00D165ED">
        <w:rPr>
          <w:lang w:val="en-US"/>
        </w:rPr>
        <w:t xml:space="preserve">        Possible values are</w:t>
      </w:r>
      <w:r>
        <w:rPr>
          <w:lang w:val="en-US"/>
        </w:rPr>
        <w:t>:</w:t>
      </w:r>
    </w:p>
    <w:p w14:paraId="33A4A35E" w14:textId="77777777" w:rsidR="004458D5" w:rsidRPr="00D165ED" w:rsidRDefault="004458D5" w:rsidP="004458D5">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4E1C2903" w14:textId="77777777" w:rsidR="004458D5" w:rsidRPr="00D165ED" w:rsidRDefault="004458D5" w:rsidP="004458D5">
      <w:pPr>
        <w:pStyle w:val="PL"/>
        <w:rPr>
          <w:lang w:val="en-US"/>
        </w:rPr>
      </w:pPr>
      <w:r w:rsidRPr="00D165ED">
        <w:rPr>
          <w:lang w:val="en-US"/>
        </w:rPr>
        <w:t xml:space="preserve">        - NO_OUTLIERS: Indicates that the data samples shall disregard data samples that are at the extreme boundaries of the value range.</w:t>
      </w:r>
    </w:p>
    <w:p w14:paraId="295E2618" w14:textId="77777777" w:rsidR="004458D5" w:rsidRDefault="004458D5" w:rsidP="004458D5">
      <w:pPr>
        <w:pStyle w:val="PL"/>
        <w:rPr>
          <w:lang w:val="en-US"/>
        </w:rPr>
      </w:pPr>
    </w:p>
    <w:p w14:paraId="1BE81D92" w14:textId="77777777" w:rsidR="004458D5" w:rsidRPr="00D165ED" w:rsidRDefault="004458D5" w:rsidP="004458D5">
      <w:pPr>
        <w:pStyle w:val="PL"/>
        <w:rPr>
          <w:lang w:val="en-US"/>
        </w:rPr>
      </w:pPr>
      <w:r w:rsidRPr="00D165ED">
        <w:rPr>
          <w:lang w:val="en-US"/>
        </w:rPr>
        <w:t xml:space="preserve">    OutputStrategy:</w:t>
      </w:r>
    </w:p>
    <w:p w14:paraId="32C31C04" w14:textId="77777777" w:rsidR="004458D5" w:rsidRPr="00D165ED" w:rsidRDefault="004458D5" w:rsidP="004458D5">
      <w:pPr>
        <w:pStyle w:val="PL"/>
        <w:rPr>
          <w:lang w:val="en-US"/>
        </w:rPr>
      </w:pPr>
      <w:r w:rsidRPr="00D165ED">
        <w:rPr>
          <w:lang w:val="en-US"/>
        </w:rPr>
        <w:t xml:space="preserve">      anyOf:</w:t>
      </w:r>
    </w:p>
    <w:p w14:paraId="0216A537" w14:textId="77777777" w:rsidR="004458D5" w:rsidRPr="00D165ED" w:rsidRDefault="004458D5" w:rsidP="004458D5">
      <w:pPr>
        <w:pStyle w:val="PL"/>
        <w:rPr>
          <w:lang w:val="en-US"/>
        </w:rPr>
      </w:pPr>
      <w:r w:rsidRPr="00D165ED">
        <w:rPr>
          <w:lang w:val="en-US"/>
        </w:rPr>
        <w:t xml:space="preserve">      - type: string</w:t>
      </w:r>
    </w:p>
    <w:p w14:paraId="39CCE7B4" w14:textId="77777777" w:rsidR="004458D5" w:rsidRPr="00D165ED" w:rsidRDefault="004458D5" w:rsidP="004458D5">
      <w:pPr>
        <w:pStyle w:val="PL"/>
        <w:rPr>
          <w:lang w:val="en-US"/>
        </w:rPr>
      </w:pPr>
      <w:r w:rsidRPr="00D165ED">
        <w:rPr>
          <w:lang w:val="en-US"/>
        </w:rPr>
        <w:t xml:space="preserve">        enum:</w:t>
      </w:r>
    </w:p>
    <w:p w14:paraId="04E1AB21" w14:textId="77777777" w:rsidR="004458D5" w:rsidRPr="00D165ED" w:rsidRDefault="004458D5" w:rsidP="004458D5">
      <w:pPr>
        <w:pStyle w:val="PL"/>
        <w:rPr>
          <w:lang w:val="en-US"/>
        </w:rPr>
      </w:pPr>
      <w:r w:rsidRPr="00D165ED">
        <w:rPr>
          <w:lang w:val="en-US"/>
        </w:rPr>
        <w:t xml:space="preserve">          - BINARY</w:t>
      </w:r>
    </w:p>
    <w:p w14:paraId="606EC716" w14:textId="77777777" w:rsidR="004458D5" w:rsidRPr="00D165ED" w:rsidRDefault="004458D5" w:rsidP="004458D5">
      <w:pPr>
        <w:pStyle w:val="PL"/>
        <w:rPr>
          <w:lang w:val="en-US"/>
        </w:rPr>
      </w:pPr>
      <w:r w:rsidRPr="00D165ED">
        <w:rPr>
          <w:lang w:val="en-US"/>
        </w:rPr>
        <w:t xml:space="preserve">          - GRADIENT</w:t>
      </w:r>
    </w:p>
    <w:p w14:paraId="14D87661" w14:textId="77777777" w:rsidR="004458D5" w:rsidRPr="00D165ED" w:rsidRDefault="004458D5" w:rsidP="004458D5">
      <w:pPr>
        <w:pStyle w:val="PL"/>
        <w:rPr>
          <w:lang w:val="en-US"/>
        </w:rPr>
      </w:pPr>
      <w:r w:rsidRPr="00D165ED">
        <w:rPr>
          <w:lang w:val="en-US"/>
        </w:rPr>
        <w:t xml:space="preserve">      - type: string</w:t>
      </w:r>
    </w:p>
    <w:p w14:paraId="4F42237B" w14:textId="77777777" w:rsidR="004458D5" w:rsidRPr="00D165ED" w:rsidRDefault="004458D5" w:rsidP="004458D5">
      <w:pPr>
        <w:pStyle w:val="PL"/>
        <w:rPr>
          <w:lang w:val="en-US"/>
        </w:rPr>
      </w:pPr>
      <w:r w:rsidRPr="00D165ED">
        <w:rPr>
          <w:lang w:val="en-US"/>
        </w:rPr>
        <w:t xml:space="preserve">        description: &gt;</w:t>
      </w:r>
    </w:p>
    <w:p w14:paraId="37580106" w14:textId="77777777" w:rsidR="004458D5" w:rsidRPr="00D165ED" w:rsidRDefault="004458D5" w:rsidP="004458D5">
      <w:pPr>
        <w:pStyle w:val="PL"/>
        <w:rPr>
          <w:lang w:val="en-US"/>
        </w:rPr>
      </w:pPr>
      <w:r w:rsidRPr="00D165ED">
        <w:rPr>
          <w:lang w:val="en-US"/>
        </w:rPr>
        <w:t xml:space="preserve">          This string provides forward-compatibility with future</w:t>
      </w:r>
    </w:p>
    <w:p w14:paraId="462C06C4" w14:textId="77777777" w:rsidR="004458D5" w:rsidRPr="00D165ED" w:rsidRDefault="004458D5" w:rsidP="004458D5">
      <w:pPr>
        <w:pStyle w:val="PL"/>
        <w:rPr>
          <w:lang w:val="en-US"/>
        </w:rPr>
      </w:pPr>
      <w:r w:rsidRPr="00D165ED">
        <w:rPr>
          <w:lang w:val="en-US"/>
        </w:rPr>
        <w:t xml:space="preserve">          extensions to the enumeration but is not used to encode</w:t>
      </w:r>
    </w:p>
    <w:p w14:paraId="220C60E6" w14:textId="77777777" w:rsidR="004458D5" w:rsidRPr="00D165ED" w:rsidRDefault="004458D5" w:rsidP="004458D5">
      <w:pPr>
        <w:pStyle w:val="PL"/>
        <w:rPr>
          <w:lang w:val="en-US"/>
        </w:rPr>
      </w:pPr>
      <w:r w:rsidRPr="00D165ED">
        <w:rPr>
          <w:lang w:val="en-US"/>
        </w:rPr>
        <w:t xml:space="preserve">          content defined in the present version of this API.</w:t>
      </w:r>
    </w:p>
    <w:p w14:paraId="4FEE2D46" w14:textId="77777777" w:rsidR="004458D5" w:rsidRPr="00D165ED" w:rsidRDefault="004458D5" w:rsidP="004458D5">
      <w:pPr>
        <w:pStyle w:val="PL"/>
        <w:rPr>
          <w:lang w:val="en-US"/>
        </w:rPr>
      </w:pPr>
      <w:r w:rsidRPr="00D165ED">
        <w:rPr>
          <w:lang w:val="en-US"/>
        </w:rPr>
        <w:t xml:space="preserve">      description: </w:t>
      </w:r>
      <w:r>
        <w:rPr>
          <w:lang w:val="en-US"/>
        </w:rPr>
        <w:t>|</w:t>
      </w:r>
    </w:p>
    <w:p w14:paraId="7F4BA879" w14:textId="77777777" w:rsidR="004458D5" w:rsidRPr="00D165ED" w:rsidRDefault="004458D5" w:rsidP="004458D5">
      <w:pPr>
        <w:pStyle w:val="PL"/>
        <w:rPr>
          <w:lang w:val="en-US"/>
        </w:rPr>
      </w:pPr>
      <w:r w:rsidRPr="00D165ED">
        <w:rPr>
          <w:lang w:val="en-US"/>
        </w:rPr>
        <w:t xml:space="preserve">        Possible values are</w:t>
      </w:r>
      <w:r>
        <w:rPr>
          <w:lang w:val="en-US"/>
        </w:rPr>
        <w:t>:</w:t>
      </w:r>
    </w:p>
    <w:p w14:paraId="148B2631" w14:textId="77777777" w:rsidR="004458D5" w:rsidRPr="00D165ED" w:rsidRDefault="004458D5" w:rsidP="004458D5">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3944DF92" w14:textId="77777777" w:rsidR="004458D5" w:rsidRPr="00D165ED" w:rsidRDefault="004458D5" w:rsidP="004458D5">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2241BF9B" w14:textId="77777777" w:rsidR="004458D5" w:rsidRDefault="004458D5" w:rsidP="004458D5">
      <w:pPr>
        <w:pStyle w:val="PL"/>
      </w:pPr>
    </w:p>
    <w:p w14:paraId="4F604F6F" w14:textId="77777777" w:rsidR="004458D5" w:rsidRPr="00D165ED" w:rsidRDefault="004458D5" w:rsidP="004458D5">
      <w:pPr>
        <w:pStyle w:val="PL"/>
      </w:pPr>
      <w:r w:rsidRPr="00D165ED">
        <w:t xml:space="preserve">    TransferRequestType:</w:t>
      </w:r>
    </w:p>
    <w:p w14:paraId="3CD44305" w14:textId="77777777" w:rsidR="004458D5" w:rsidRPr="00D165ED" w:rsidRDefault="004458D5" w:rsidP="004458D5">
      <w:pPr>
        <w:pStyle w:val="PL"/>
      </w:pPr>
      <w:r w:rsidRPr="00D165ED">
        <w:t xml:space="preserve">      anyOf:</w:t>
      </w:r>
    </w:p>
    <w:p w14:paraId="361BEDA9" w14:textId="77777777" w:rsidR="004458D5" w:rsidRPr="00D165ED" w:rsidRDefault="004458D5" w:rsidP="004458D5">
      <w:pPr>
        <w:pStyle w:val="PL"/>
      </w:pPr>
      <w:r w:rsidRPr="00D165ED">
        <w:t xml:space="preserve">      - type: string</w:t>
      </w:r>
    </w:p>
    <w:p w14:paraId="687933E0" w14:textId="77777777" w:rsidR="004458D5" w:rsidRPr="00D165ED" w:rsidRDefault="004458D5" w:rsidP="004458D5">
      <w:pPr>
        <w:pStyle w:val="PL"/>
      </w:pPr>
      <w:r w:rsidRPr="00D165ED">
        <w:t xml:space="preserve">        enum:</w:t>
      </w:r>
    </w:p>
    <w:p w14:paraId="0CC7FD28" w14:textId="77777777" w:rsidR="004458D5" w:rsidRPr="00D165ED" w:rsidRDefault="004458D5" w:rsidP="004458D5">
      <w:pPr>
        <w:pStyle w:val="PL"/>
      </w:pPr>
      <w:r w:rsidRPr="00D165ED">
        <w:t xml:space="preserve">          - PREPARE</w:t>
      </w:r>
    </w:p>
    <w:p w14:paraId="6F47A6C5" w14:textId="77777777" w:rsidR="004458D5" w:rsidRPr="00D165ED" w:rsidRDefault="004458D5" w:rsidP="004458D5">
      <w:pPr>
        <w:pStyle w:val="PL"/>
      </w:pPr>
      <w:r w:rsidRPr="00D165ED">
        <w:t xml:space="preserve">          - TRANSFER</w:t>
      </w:r>
    </w:p>
    <w:p w14:paraId="2AD5B919" w14:textId="77777777" w:rsidR="004458D5" w:rsidRPr="00D165ED" w:rsidRDefault="004458D5" w:rsidP="004458D5">
      <w:pPr>
        <w:pStyle w:val="PL"/>
      </w:pPr>
      <w:r w:rsidRPr="00D165ED">
        <w:t xml:space="preserve">      - type: string</w:t>
      </w:r>
    </w:p>
    <w:p w14:paraId="642AAC5A" w14:textId="77777777" w:rsidR="004458D5" w:rsidRPr="00D165ED" w:rsidRDefault="004458D5" w:rsidP="004458D5">
      <w:pPr>
        <w:pStyle w:val="PL"/>
      </w:pPr>
      <w:r w:rsidRPr="00D165ED">
        <w:t xml:space="preserve">        description: &gt;</w:t>
      </w:r>
    </w:p>
    <w:p w14:paraId="5422E258" w14:textId="77777777" w:rsidR="004458D5" w:rsidRPr="00D165ED" w:rsidRDefault="004458D5" w:rsidP="004458D5">
      <w:pPr>
        <w:pStyle w:val="PL"/>
      </w:pPr>
      <w:r w:rsidRPr="00D165ED">
        <w:t xml:space="preserve">          This string provides forward-compatibility with future</w:t>
      </w:r>
    </w:p>
    <w:p w14:paraId="59522827" w14:textId="77777777" w:rsidR="004458D5" w:rsidRPr="00D165ED" w:rsidRDefault="004458D5" w:rsidP="004458D5">
      <w:pPr>
        <w:pStyle w:val="PL"/>
      </w:pPr>
      <w:r w:rsidRPr="00D165ED">
        <w:t xml:space="preserve">          extensions to the enumeration but is not used to encode</w:t>
      </w:r>
    </w:p>
    <w:p w14:paraId="3FDB465F" w14:textId="77777777" w:rsidR="004458D5" w:rsidRPr="00D165ED" w:rsidRDefault="004458D5" w:rsidP="004458D5">
      <w:pPr>
        <w:pStyle w:val="PL"/>
      </w:pPr>
      <w:r w:rsidRPr="00D165ED">
        <w:t xml:space="preserve">          content defined in the present version of this API.</w:t>
      </w:r>
    </w:p>
    <w:p w14:paraId="5A277B0F" w14:textId="77777777" w:rsidR="004458D5" w:rsidRPr="00D165ED" w:rsidRDefault="004458D5" w:rsidP="004458D5">
      <w:pPr>
        <w:pStyle w:val="PL"/>
      </w:pPr>
      <w:r w:rsidRPr="00D165ED">
        <w:t xml:space="preserve">      description: </w:t>
      </w:r>
      <w:r>
        <w:t>|</w:t>
      </w:r>
    </w:p>
    <w:p w14:paraId="37A8D268" w14:textId="77777777" w:rsidR="004458D5" w:rsidRPr="00D165ED" w:rsidRDefault="004458D5" w:rsidP="004458D5">
      <w:pPr>
        <w:pStyle w:val="PL"/>
      </w:pPr>
      <w:r w:rsidRPr="00D165ED">
        <w:t xml:space="preserve">        Possible values are</w:t>
      </w:r>
      <w:r>
        <w:t>:</w:t>
      </w:r>
    </w:p>
    <w:p w14:paraId="629C9F18" w14:textId="77777777" w:rsidR="004458D5" w:rsidRPr="00D165ED" w:rsidRDefault="004458D5" w:rsidP="004458D5">
      <w:pPr>
        <w:pStyle w:val="PL"/>
      </w:pPr>
      <w:r w:rsidRPr="00D165ED">
        <w:t xml:space="preserve">        - PREPARE: Indicates that the request is for analytics subscription transfer preparation.</w:t>
      </w:r>
    </w:p>
    <w:p w14:paraId="2D904837" w14:textId="77777777" w:rsidR="004458D5" w:rsidRPr="00D165ED" w:rsidRDefault="004458D5" w:rsidP="004458D5">
      <w:pPr>
        <w:pStyle w:val="PL"/>
      </w:pPr>
      <w:r w:rsidRPr="00D165ED">
        <w:t xml:space="preserve">        - TRANSFER: Indicates that the request is for analytics subscription transfer execution.</w:t>
      </w:r>
    </w:p>
    <w:p w14:paraId="132F406C" w14:textId="77777777" w:rsidR="004458D5" w:rsidRPr="00D165ED" w:rsidRDefault="004458D5" w:rsidP="004458D5">
      <w:pPr>
        <w:pStyle w:val="PL"/>
        <w:rPr>
          <w:lang w:val="en-US"/>
        </w:rPr>
      </w:pPr>
    </w:p>
    <w:p w14:paraId="16C72BEE" w14:textId="77777777" w:rsidR="004458D5" w:rsidRPr="00D165ED" w:rsidRDefault="004458D5" w:rsidP="004458D5">
      <w:pPr>
        <w:pStyle w:val="PL"/>
        <w:rPr>
          <w:lang w:val="en-US"/>
        </w:rPr>
      </w:pPr>
      <w:r w:rsidRPr="00D165ED">
        <w:rPr>
          <w:lang w:val="en-US"/>
        </w:rPr>
        <w:t xml:space="preserve">    </w:t>
      </w:r>
      <w:r w:rsidRPr="00D165ED">
        <w:rPr>
          <w:lang w:eastAsia="zh-CN"/>
        </w:rPr>
        <w:t>AnalyticsSubset</w:t>
      </w:r>
      <w:r w:rsidRPr="00D165ED">
        <w:rPr>
          <w:lang w:val="en-US"/>
        </w:rPr>
        <w:t>:</w:t>
      </w:r>
    </w:p>
    <w:p w14:paraId="71ED01E1" w14:textId="77777777" w:rsidR="004458D5" w:rsidRPr="00D165ED" w:rsidRDefault="004458D5" w:rsidP="004458D5">
      <w:pPr>
        <w:pStyle w:val="PL"/>
        <w:rPr>
          <w:lang w:val="en-US"/>
        </w:rPr>
      </w:pPr>
      <w:r w:rsidRPr="00D165ED">
        <w:rPr>
          <w:lang w:val="en-US"/>
        </w:rPr>
        <w:t xml:space="preserve">      anyOf:</w:t>
      </w:r>
    </w:p>
    <w:p w14:paraId="2C6E0C53" w14:textId="77777777" w:rsidR="004458D5" w:rsidRPr="00D165ED" w:rsidRDefault="004458D5" w:rsidP="004458D5">
      <w:pPr>
        <w:pStyle w:val="PL"/>
        <w:rPr>
          <w:lang w:val="en-US"/>
        </w:rPr>
      </w:pPr>
      <w:r w:rsidRPr="00D165ED">
        <w:rPr>
          <w:lang w:val="en-US"/>
        </w:rPr>
        <w:t xml:space="preserve">      - type: string</w:t>
      </w:r>
    </w:p>
    <w:p w14:paraId="14DBA219" w14:textId="77777777" w:rsidR="004458D5" w:rsidRPr="00D165ED" w:rsidRDefault="004458D5" w:rsidP="004458D5">
      <w:pPr>
        <w:pStyle w:val="PL"/>
        <w:rPr>
          <w:lang w:val="en-US"/>
        </w:rPr>
      </w:pPr>
      <w:r w:rsidRPr="00D165ED">
        <w:rPr>
          <w:lang w:val="en-US"/>
        </w:rPr>
        <w:t xml:space="preserve">        enum:</w:t>
      </w:r>
    </w:p>
    <w:p w14:paraId="48E659AC" w14:textId="77777777" w:rsidR="004458D5" w:rsidRPr="00D165ED" w:rsidRDefault="004458D5" w:rsidP="004458D5">
      <w:pPr>
        <w:pStyle w:val="PL"/>
        <w:rPr>
          <w:lang w:val="en-US"/>
        </w:rPr>
      </w:pPr>
      <w:r w:rsidRPr="00D165ED">
        <w:rPr>
          <w:lang w:val="en-US"/>
        </w:rPr>
        <w:t xml:space="preserve">          - NUM_OF_UE_REG</w:t>
      </w:r>
    </w:p>
    <w:p w14:paraId="480AE4FD" w14:textId="77777777" w:rsidR="004458D5" w:rsidRPr="00D165ED" w:rsidRDefault="004458D5" w:rsidP="004458D5">
      <w:pPr>
        <w:pStyle w:val="PL"/>
        <w:rPr>
          <w:lang w:val="en-US"/>
        </w:rPr>
      </w:pPr>
      <w:r w:rsidRPr="00D165ED">
        <w:rPr>
          <w:lang w:val="en-US"/>
        </w:rPr>
        <w:t xml:space="preserve">          - NUM_OF_PDU_SESS_ESTBL</w:t>
      </w:r>
    </w:p>
    <w:p w14:paraId="64FF9F04" w14:textId="77777777" w:rsidR="004458D5" w:rsidRPr="00D165ED" w:rsidRDefault="004458D5" w:rsidP="004458D5">
      <w:pPr>
        <w:pStyle w:val="PL"/>
        <w:rPr>
          <w:lang w:val="en-US"/>
        </w:rPr>
      </w:pPr>
      <w:r w:rsidRPr="00D165ED">
        <w:rPr>
          <w:lang w:val="en-US"/>
        </w:rPr>
        <w:t xml:space="preserve">          - RES_USAGE</w:t>
      </w:r>
    </w:p>
    <w:p w14:paraId="3D8445E1" w14:textId="77777777" w:rsidR="004458D5" w:rsidRPr="00D165ED" w:rsidRDefault="004458D5" w:rsidP="004458D5">
      <w:pPr>
        <w:pStyle w:val="PL"/>
        <w:rPr>
          <w:lang w:val="en-US"/>
        </w:rPr>
      </w:pPr>
      <w:r w:rsidRPr="00D165ED">
        <w:rPr>
          <w:lang w:val="en-US"/>
        </w:rPr>
        <w:t xml:space="preserve">          - NUM_OF_EXCEED_RES_USAGE_LOAD_LEVEL_THR</w:t>
      </w:r>
    </w:p>
    <w:p w14:paraId="16799205" w14:textId="77777777" w:rsidR="004458D5" w:rsidRPr="00D165ED" w:rsidRDefault="004458D5" w:rsidP="004458D5">
      <w:pPr>
        <w:pStyle w:val="PL"/>
        <w:rPr>
          <w:lang w:val="en-US"/>
        </w:rPr>
      </w:pPr>
      <w:r w:rsidRPr="00D165ED">
        <w:rPr>
          <w:lang w:val="en-US"/>
        </w:rPr>
        <w:t xml:space="preserve">          - PERIOD_OF_EXCEED_RES_USAGE_LOAD_LEVEL_THR</w:t>
      </w:r>
    </w:p>
    <w:p w14:paraId="50E39605" w14:textId="77777777" w:rsidR="004458D5" w:rsidRPr="00D165ED" w:rsidRDefault="004458D5" w:rsidP="004458D5">
      <w:pPr>
        <w:pStyle w:val="PL"/>
        <w:rPr>
          <w:lang w:val="en-US"/>
        </w:rPr>
      </w:pPr>
      <w:r w:rsidRPr="00D165ED">
        <w:rPr>
          <w:lang w:val="en-US"/>
        </w:rPr>
        <w:t xml:space="preserve">          - EXCEED_LOAD_LEVEL_THR_IND</w:t>
      </w:r>
    </w:p>
    <w:p w14:paraId="45FF0D3E" w14:textId="77777777" w:rsidR="004458D5" w:rsidRPr="00D165ED" w:rsidRDefault="004458D5" w:rsidP="004458D5">
      <w:pPr>
        <w:pStyle w:val="PL"/>
        <w:rPr>
          <w:lang w:val="en-US"/>
        </w:rPr>
      </w:pPr>
      <w:r w:rsidRPr="00D165ED">
        <w:rPr>
          <w:lang w:val="en-US"/>
        </w:rPr>
        <w:t xml:space="preserve">          - LIST_OF_TOP_APP_UL</w:t>
      </w:r>
    </w:p>
    <w:p w14:paraId="64ABCBAD" w14:textId="77777777" w:rsidR="004458D5" w:rsidRPr="00D165ED" w:rsidRDefault="004458D5" w:rsidP="004458D5">
      <w:pPr>
        <w:pStyle w:val="PL"/>
        <w:rPr>
          <w:lang w:val="en-US"/>
        </w:rPr>
      </w:pPr>
      <w:r w:rsidRPr="00D165ED">
        <w:rPr>
          <w:lang w:val="en-US"/>
        </w:rPr>
        <w:t xml:space="preserve">          - LIST_OF_TOP_APP_DL</w:t>
      </w:r>
    </w:p>
    <w:p w14:paraId="2DB1A8FB" w14:textId="77777777" w:rsidR="004458D5" w:rsidRPr="00D165ED" w:rsidRDefault="004458D5" w:rsidP="004458D5">
      <w:pPr>
        <w:pStyle w:val="PL"/>
        <w:rPr>
          <w:lang w:val="en-US"/>
        </w:rPr>
      </w:pPr>
      <w:r w:rsidRPr="00D165ED">
        <w:rPr>
          <w:lang w:val="en-US"/>
        </w:rPr>
        <w:t xml:space="preserve">          - NF_STATUS</w:t>
      </w:r>
    </w:p>
    <w:p w14:paraId="13AC65B3" w14:textId="77777777" w:rsidR="004458D5" w:rsidRPr="00D165ED" w:rsidRDefault="004458D5" w:rsidP="004458D5">
      <w:pPr>
        <w:pStyle w:val="PL"/>
        <w:rPr>
          <w:lang w:val="en-US"/>
        </w:rPr>
      </w:pPr>
      <w:r w:rsidRPr="00D165ED">
        <w:rPr>
          <w:lang w:val="en-US"/>
        </w:rPr>
        <w:t xml:space="preserve">          - NF_RESOURCE_USAGE</w:t>
      </w:r>
    </w:p>
    <w:p w14:paraId="57C64690" w14:textId="77777777" w:rsidR="004458D5" w:rsidRPr="00D165ED" w:rsidRDefault="004458D5" w:rsidP="004458D5">
      <w:pPr>
        <w:pStyle w:val="PL"/>
        <w:rPr>
          <w:lang w:val="en-US"/>
        </w:rPr>
      </w:pPr>
      <w:r w:rsidRPr="00D165ED">
        <w:rPr>
          <w:lang w:val="en-US"/>
        </w:rPr>
        <w:t xml:space="preserve">          - NF_LOAD</w:t>
      </w:r>
    </w:p>
    <w:p w14:paraId="6C8DE78A" w14:textId="77777777" w:rsidR="004458D5" w:rsidRPr="00D165ED" w:rsidRDefault="004458D5" w:rsidP="004458D5">
      <w:pPr>
        <w:pStyle w:val="PL"/>
        <w:rPr>
          <w:lang w:val="en-US"/>
        </w:rPr>
      </w:pPr>
      <w:r w:rsidRPr="00D165ED">
        <w:rPr>
          <w:lang w:val="en-US"/>
        </w:rPr>
        <w:t xml:space="preserve">          - NF_PEAK_LOAD</w:t>
      </w:r>
    </w:p>
    <w:p w14:paraId="1AF8822F" w14:textId="77777777" w:rsidR="004458D5" w:rsidRDefault="004458D5" w:rsidP="004458D5">
      <w:pPr>
        <w:pStyle w:val="PL"/>
        <w:rPr>
          <w:lang w:val="en-US"/>
        </w:rPr>
      </w:pPr>
      <w:r>
        <w:rPr>
          <w:lang w:val="en-US"/>
        </w:rPr>
        <w:t xml:space="preserve">          - NF_LOAD_AVG_IN_AOI</w:t>
      </w:r>
    </w:p>
    <w:p w14:paraId="4AA71206" w14:textId="77777777" w:rsidR="004458D5" w:rsidRPr="00D165ED" w:rsidRDefault="004458D5" w:rsidP="004458D5">
      <w:pPr>
        <w:pStyle w:val="PL"/>
        <w:rPr>
          <w:lang w:val="en-US"/>
        </w:rPr>
      </w:pPr>
      <w:r w:rsidRPr="00D165ED">
        <w:rPr>
          <w:lang w:val="en-US"/>
        </w:rPr>
        <w:t xml:space="preserve">          - DISPER_AMOUNT</w:t>
      </w:r>
    </w:p>
    <w:p w14:paraId="066B5EED" w14:textId="77777777" w:rsidR="004458D5" w:rsidRPr="00D165ED" w:rsidRDefault="004458D5" w:rsidP="004458D5">
      <w:pPr>
        <w:pStyle w:val="PL"/>
        <w:rPr>
          <w:lang w:val="en-US"/>
        </w:rPr>
      </w:pPr>
      <w:r w:rsidRPr="00D165ED">
        <w:rPr>
          <w:lang w:val="en-US"/>
        </w:rPr>
        <w:t xml:space="preserve">          - DISPER_CLASS</w:t>
      </w:r>
    </w:p>
    <w:p w14:paraId="60256F68" w14:textId="77777777" w:rsidR="004458D5" w:rsidRPr="00D165ED" w:rsidRDefault="004458D5" w:rsidP="004458D5">
      <w:pPr>
        <w:pStyle w:val="PL"/>
        <w:rPr>
          <w:lang w:val="en-US"/>
        </w:rPr>
      </w:pPr>
      <w:r w:rsidRPr="00D165ED">
        <w:rPr>
          <w:lang w:val="en-US"/>
        </w:rPr>
        <w:t xml:space="preserve">          - RANKING</w:t>
      </w:r>
    </w:p>
    <w:p w14:paraId="172FC34C" w14:textId="77777777" w:rsidR="004458D5" w:rsidRPr="00D165ED" w:rsidRDefault="004458D5" w:rsidP="004458D5">
      <w:pPr>
        <w:pStyle w:val="PL"/>
        <w:rPr>
          <w:lang w:val="en-US"/>
        </w:rPr>
      </w:pPr>
      <w:r w:rsidRPr="00D165ED">
        <w:rPr>
          <w:lang w:val="en-US"/>
        </w:rPr>
        <w:t xml:space="preserve">          - PERCENTILE_RANKING</w:t>
      </w:r>
    </w:p>
    <w:p w14:paraId="1E63FE46" w14:textId="77777777" w:rsidR="004458D5" w:rsidRPr="00D165ED" w:rsidRDefault="004458D5" w:rsidP="004458D5">
      <w:pPr>
        <w:pStyle w:val="PL"/>
        <w:rPr>
          <w:lang w:val="en-US"/>
        </w:rPr>
      </w:pPr>
      <w:r w:rsidRPr="00D165ED">
        <w:rPr>
          <w:lang w:val="en-US"/>
        </w:rPr>
        <w:t xml:space="preserve">          - RSSI</w:t>
      </w:r>
    </w:p>
    <w:p w14:paraId="7D1E77BA" w14:textId="77777777" w:rsidR="004458D5" w:rsidRPr="00D165ED" w:rsidRDefault="004458D5" w:rsidP="004458D5">
      <w:pPr>
        <w:pStyle w:val="PL"/>
        <w:rPr>
          <w:lang w:val="en-US"/>
        </w:rPr>
      </w:pPr>
      <w:r w:rsidRPr="00D165ED">
        <w:rPr>
          <w:lang w:val="en-US"/>
        </w:rPr>
        <w:t xml:space="preserve">          - RTT</w:t>
      </w:r>
    </w:p>
    <w:p w14:paraId="14E41289" w14:textId="77777777" w:rsidR="004458D5" w:rsidRPr="00D165ED" w:rsidRDefault="004458D5" w:rsidP="004458D5">
      <w:pPr>
        <w:pStyle w:val="PL"/>
        <w:rPr>
          <w:lang w:val="en-US"/>
        </w:rPr>
      </w:pPr>
      <w:r w:rsidRPr="00D165ED">
        <w:rPr>
          <w:lang w:val="en-US"/>
        </w:rPr>
        <w:t xml:space="preserve">          - TRAFFIC_INFO</w:t>
      </w:r>
    </w:p>
    <w:p w14:paraId="0CA7BDE8" w14:textId="77777777" w:rsidR="004458D5" w:rsidRPr="00D165ED" w:rsidRDefault="004458D5" w:rsidP="004458D5">
      <w:pPr>
        <w:pStyle w:val="PL"/>
        <w:rPr>
          <w:lang w:val="en-US"/>
        </w:rPr>
      </w:pPr>
      <w:r w:rsidRPr="00D165ED">
        <w:rPr>
          <w:lang w:val="en-US"/>
        </w:rPr>
        <w:t xml:space="preserve">          - NUMBER_OF_UES</w:t>
      </w:r>
    </w:p>
    <w:p w14:paraId="1A2D203C" w14:textId="77777777" w:rsidR="004458D5" w:rsidRPr="00D165ED" w:rsidRDefault="004458D5" w:rsidP="004458D5">
      <w:pPr>
        <w:pStyle w:val="PL"/>
        <w:rPr>
          <w:lang w:val="en-US"/>
        </w:rPr>
      </w:pPr>
      <w:r w:rsidRPr="00D165ED">
        <w:rPr>
          <w:lang w:val="en-US"/>
        </w:rPr>
        <w:t xml:space="preserve">          - APP_LIST_FOR_UE_COMM</w:t>
      </w:r>
    </w:p>
    <w:p w14:paraId="503A650E" w14:textId="77777777" w:rsidR="004458D5" w:rsidRPr="00D165ED" w:rsidRDefault="004458D5" w:rsidP="004458D5">
      <w:pPr>
        <w:pStyle w:val="PL"/>
        <w:rPr>
          <w:lang w:val="en-US"/>
        </w:rPr>
      </w:pPr>
      <w:r w:rsidRPr="00D165ED">
        <w:rPr>
          <w:lang w:val="en-US"/>
        </w:rPr>
        <w:t xml:space="preserve">          - </w:t>
      </w:r>
      <w:r w:rsidRPr="00D165ED">
        <w:rPr>
          <w:lang w:eastAsia="zh-CN"/>
        </w:rPr>
        <w:t>N4_SESS_INACT_TIMER_FOR_UE_COMM</w:t>
      </w:r>
    </w:p>
    <w:p w14:paraId="6B4399F5" w14:textId="77777777" w:rsidR="004458D5" w:rsidRPr="00D165ED" w:rsidRDefault="004458D5" w:rsidP="004458D5">
      <w:pPr>
        <w:pStyle w:val="PL"/>
        <w:rPr>
          <w:lang w:val="en-US"/>
        </w:rPr>
      </w:pPr>
      <w:r w:rsidRPr="00D165ED">
        <w:rPr>
          <w:lang w:val="en-US"/>
        </w:rPr>
        <w:t xml:space="preserve">          - AVG_TRAFFIC_RATE</w:t>
      </w:r>
    </w:p>
    <w:p w14:paraId="1B763DF9" w14:textId="77777777" w:rsidR="004458D5" w:rsidRPr="00D165ED" w:rsidRDefault="004458D5" w:rsidP="004458D5">
      <w:pPr>
        <w:pStyle w:val="PL"/>
        <w:rPr>
          <w:lang w:val="en-US"/>
        </w:rPr>
      </w:pPr>
      <w:r w:rsidRPr="00D165ED">
        <w:rPr>
          <w:lang w:val="en-US"/>
        </w:rPr>
        <w:lastRenderedPageBreak/>
        <w:t xml:space="preserve">          - MAX_TRAFFIC_RATE</w:t>
      </w:r>
    </w:p>
    <w:p w14:paraId="22343793" w14:textId="77777777" w:rsidR="004458D5" w:rsidRPr="00D165ED" w:rsidRDefault="004458D5" w:rsidP="004458D5">
      <w:pPr>
        <w:pStyle w:val="PL"/>
        <w:rPr>
          <w:lang w:val="en-US"/>
        </w:rPr>
      </w:pPr>
      <w:r w:rsidRPr="00D165ED">
        <w:rPr>
          <w:lang w:val="en-US"/>
        </w:rPr>
        <w:t xml:space="preserve">          - AVG_PACKET_DELAY</w:t>
      </w:r>
    </w:p>
    <w:p w14:paraId="4844CC22" w14:textId="77777777" w:rsidR="004458D5" w:rsidRPr="00D165ED" w:rsidRDefault="004458D5" w:rsidP="004458D5">
      <w:pPr>
        <w:pStyle w:val="PL"/>
        <w:rPr>
          <w:lang w:val="en-US"/>
        </w:rPr>
      </w:pPr>
      <w:r w:rsidRPr="00D165ED">
        <w:rPr>
          <w:lang w:val="en-US"/>
        </w:rPr>
        <w:t xml:space="preserve">          - MAX_PACKET_DELAY</w:t>
      </w:r>
    </w:p>
    <w:p w14:paraId="12580401" w14:textId="77777777" w:rsidR="004458D5" w:rsidRPr="00D165ED" w:rsidRDefault="004458D5" w:rsidP="004458D5">
      <w:pPr>
        <w:pStyle w:val="PL"/>
        <w:rPr>
          <w:lang w:val="en-US"/>
        </w:rPr>
      </w:pPr>
      <w:r w:rsidRPr="00D165ED">
        <w:rPr>
          <w:lang w:val="en-US"/>
        </w:rPr>
        <w:t xml:space="preserve">          - AVG_PACKET_LOSS_RATE</w:t>
      </w:r>
    </w:p>
    <w:p w14:paraId="559E510F" w14:textId="77777777" w:rsidR="004458D5" w:rsidRPr="00D165ED" w:rsidRDefault="004458D5" w:rsidP="004458D5">
      <w:pPr>
        <w:pStyle w:val="PL"/>
        <w:rPr>
          <w:lang w:eastAsia="zh-CN"/>
        </w:rPr>
      </w:pPr>
      <w:r w:rsidRPr="00D165ED">
        <w:rPr>
          <w:lang w:val="en-US"/>
        </w:rPr>
        <w:t xml:space="preserve">          - </w:t>
      </w:r>
      <w:r w:rsidRPr="00D165ED">
        <w:rPr>
          <w:lang w:eastAsia="zh-CN"/>
        </w:rPr>
        <w:t>UE_LOCATION</w:t>
      </w:r>
    </w:p>
    <w:p w14:paraId="35989D38" w14:textId="77777777" w:rsidR="004458D5" w:rsidRPr="00D165ED" w:rsidRDefault="004458D5" w:rsidP="004458D5">
      <w:pPr>
        <w:pStyle w:val="PL"/>
        <w:rPr>
          <w:lang w:val="en-US"/>
        </w:rPr>
      </w:pPr>
      <w:r w:rsidRPr="00D165ED">
        <w:rPr>
          <w:lang w:val="en-US"/>
        </w:rPr>
        <w:t xml:space="preserve">          - LIST_OF_HIGH_EXP_UE</w:t>
      </w:r>
    </w:p>
    <w:p w14:paraId="3AD42EFB" w14:textId="77777777" w:rsidR="004458D5" w:rsidRPr="00D165ED" w:rsidRDefault="004458D5" w:rsidP="004458D5">
      <w:pPr>
        <w:pStyle w:val="PL"/>
        <w:rPr>
          <w:lang w:val="en-US"/>
        </w:rPr>
      </w:pPr>
      <w:r w:rsidRPr="00D165ED">
        <w:rPr>
          <w:lang w:val="en-US"/>
        </w:rPr>
        <w:t xml:space="preserve">          - LIST_OF_MEDIUM_EXP_UE</w:t>
      </w:r>
    </w:p>
    <w:p w14:paraId="791B3184" w14:textId="77777777" w:rsidR="004458D5" w:rsidRDefault="004458D5" w:rsidP="004458D5">
      <w:pPr>
        <w:pStyle w:val="PL"/>
        <w:rPr>
          <w:lang w:val="en-US"/>
        </w:rPr>
      </w:pPr>
      <w:r w:rsidRPr="00D165ED">
        <w:rPr>
          <w:lang w:val="en-US"/>
        </w:rPr>
        <w:t xml:space="preserve">          - LIST_OF_LOW_EXP_UE</w:t>
      </w:r>
    </w:p>
    <w:p w14:paraId="23478918" w14:textId="77777777" w:rsidR="004458D5" w:rsidRDefault="004458D5" w:rsidP="004458D5">
      <w:pPr>
        <w:pStyle w:val="PL"/>
        <w:rPr>
          <w:lang w:val="en-US"/>
        </w:rPr>
      </w:pPr>
      <w:r>
        <w:rPr>
          <w:lang w:val="en-US"/>
        </w:rPr>
        <w:t xml:space="preserve">          - AVG_UL_PKT_DROP_RATE</w:t>
      </w:r>
    </w:p>
    <w:p w14:paraId="0A63262E" w14:textId="77777777" w:rsidR="004458D5" w:rsidRDefault="004458D5" w:rsidP="004458D5">
      <w:pPr>
        <w:pStyle w:val="PL"/>
        <w:rPr>
          <w:lang w:val="en-US"/>
        </w:rPr>
      </w:pPr>
      <w:r>
        <w:rPr>
          <w:lang w:val="en-US"/>
        </w:rPr>
        <w:t xml:space="preserve">          - VAR_UL_PKT_DROP_RATE</w:t>
      </w:r>
    </w:p>
    <w:p w14:paraId="18BC58A1" w14:textId="77777777" w:rsidR="004458D5" w:rsidRDefault="004458D5" w:rsidP="004458D5">
      <w:pPr>
        <w:pStyle w:val="PL"/>
        <w:rPr>
          <w:lang w:val="en-US"/>
        </w:rPr>
      </w:pPr>
      <w:r>
        <w:rPr>
          <w:lang w:val="en-US"/>
        </w:rPr>
        <w:t xml:space="preserve">          - AVG_DL_PKT_DROP_RATE</w:t>
      </w:r>
    </w:p>
    <w:p w14:paraId="0CA0C885" w14:textId="77777777" w:rsidR="004458D5" w:rsidRDefault="004458D5" w:rsidP="004458D5">
      <w:pPr>
        <w:pStyle w:val="PL"/>
        <w:rPr>
          <w:lang w:val="en-US"/>
        </w:rPr>
      </w:pPr>
      <w:r>
        <w:rPr>
          <w:lang w:val="en-US"/>
        </w:rPr>
        <w:t xml:space="preserve">          - VAR_DL_PKT_DROP_RATE</w:t>
      </w:r>
    </w:p>
    <w:p w14:paraId="0F395A5B" w14:textId="77777777" w:rsidR="004458D5" w:rsidRDefault="004458D5" w:rsidP="004458D5">
      <w:pPr>
        <w:pStyle w:val="PL"/>
        <w:rPr>
          <w:lang w:val="en-US"/>
        </w:rPr>
      </w:pPr>
      <w:r>
        <w:rPr>
          <w:lang w:val="en-US"/>
        </w:rPr>
        <w:t xml:space="preserve">          - AVG_UL_PKT_DELAY</w:t>
      </w:r>
    </w:p>
    <w:p w14:paraId="264C05D7" w14:textId="77777777" w:rsidR="004458D5" w:rsidRDefault="004458D5" w:rsidP="004458D5">
      <w:pPr>
        <w:pStyle w:val="PL"/>
        <w:rPr>
          <w:lang w:val="en-US"/>
        </w:rPr>
      </w:pPr>
      <w:r>
        <w:rPr>
          <w:lang w:val="en-US"/>
        </w:rPr>
        <w:t xml:space="preserve">          - VAR_UL_PKT_DELAY</w:t>
      </w:r>
    </w:p>
    <w:p w14:paraId="4D88C619" w14:textId="77777777" w:rsidR="004458D5" w:rsidRDefault="004458D5" w:rsidP="004458D5">
      <w:pPr>
        <w:pStyle w:val="PL"/>
        <w:rPr>
          <w:lang w:val="en-US"/>
        </w:rPr>
      </w:pPr>
      <w:r>
        <w:rPr>
          <w:lang w:val="en-US"/>
        </w:rPr>
        <w:t xml:space="preserve">          - AVG_DL_PKT_DELAY</w:t>
      </w:r>
    </w:p>
    <w:p w14:paraId="13248161" w14:textId="77777777" w:rsidR="004458D5" w:rsidRPr="00D165ED" w:rsidRDefault="004458D5" w:rsidP="004458D5">
      <w:pPr>
        <w:pStyle w:val="PL"/>
        <w:rPr>
          <w:lang w:val="en-US"/>
        </w:rPr>
      </w:pPr>
      <w:r>
        <w:rPr>
          <w:lang w:val="en-US"/>
        </w:rPr>
        <w:t xml:space="preserve">          - VAR_DL_PKT_DELAY</w:t>
      </w:r>
    </w:p>
    <w:p w14:paraId="7A8426F9" w14:textId="77777777" w:rsidR="004458D5" w:rsidRPr="00D165ED" w:rsidRDefault="004458D5" w:rsidP="004458D5">
      <w:pPr>
        <w:pStyle w:val="PL"/>
        <w:rPr>
          <w:lang w:val="en-US"/>
        </w:rPr>
      </w:pPr>
      <w:r w:rsidRPr="00D165ED">
        <w:rPr>
          <w:lang w:val="en-US"/>
        </w:rPr>
        <w:t xml:space="preserve">      - type: string</w:t>
      </w:r>
    </w:p>
    <w:p w14:paraId="3AD81C43" w14:textId="77777777" w:rsidR="004458D5" w:rsidRPr="00D165ED" w:rsidRDefault="004458D5" w:rsidP="004458D5">
      <w:pPr>
        <w:pStyle w:val="PL"/>
        <w:rPr>
          <w:lang w:val="en-US"/>
        </w:rPr>
      </w:pPr>
      <w:r w:rsidRPr="00D165ED">
        <w:rPr>
          <w:lang w:val="en-US"/>
        </w:rPr>
        <w:t xml:space="preserve">        description: &gt;</w:t>
      </w:r>
    </w:p>
    <w:p w14:paraId="0FC10F48" w14:textId="77777777" w:rsidR="004458D5" w:rsidRPr="00D165ED" w:rsidRDefault="004458D5" w:rsidP="004458D5">
      <w:pPr>
        <w:pStyle w:val="PL"/>
        <w:rPr>
          <w:lang w:val="en-US"/>
        </w:rPr>
      </w:pPr>
      <w:r w:rsidRPr="00D165ED">
        <w:rPr>
          <w:lang w:val="en-US"/>
        </w:rPr>
        <w:t xml:space="preserve">          This string provides forward-compatibility with future</w:t>
      </w:r>
    </w:p>
    <w:p w14:paraId="7C7407EE" w14:textId="77777777" w:rsidR="004458D5" w:rsidRPr="00D165ED" w:rsidRDefault="004458D5" w:rsidP="004458D5">
      <w:pPr>
        <w:pStyle w:val="PL"/>
        <w:rPr>
          <w:lang w:val="en-US"/>
        </w:rPr>
      </w:pPr>
      <w:r w:rsidRPr="00D165ED">
        <w:rPr>
          <w:lang w:val="en-US"/>
        </w:rPr>
        <w:t xml:space="preserve">          extensions to the enumeration but is not used to encode</w:t>
      </w:r>
    </w:p>
    <w:p w14:paraId="0A61404F" w14:textId="77777777" w:rsidR="004458D5" w:rsidRPr="00D165ED" w:rsidRDefault="004458D5" w:rsidP="004458D5">
      <w:pPr>
        <w:pStyle w:val="PL"/>
        <w:rPr>
          <w:lang w:val="en-US"/>
        </w:rPr>
      </w:pPr>
      <w:r w:rsidRPr="00D165ED">
        <w:rPr>
          <w:lang w:val="en-US"/>
        </w:rPr>
        <w:t xml:space="preserve">          content defined in the present version of this API.</w:t>
      </w:r>
    </w:p>
    <w:p w14:paraId="4FECBA24" w14:textId="77777777" w:rsidR="004458D5" w:rsidRPr="00D165ED" w:rsidRDefault="004458D5" w:rsidP="004458D5">
      <w:pPr>
        <w:pStyle w:val="PL"/>
        <w:rPr>
          <w:lang w:val="en-US"/>
        </w:rPr>
      </w:pPr>
      <w:r w:rsidRPr="00D165ED">
        <w:rPr>
          <w:lang w:val="en-US"/>
        </w:rPr>
        <w:t xml:space="preserve">      description: </w:t>
      </w:r>
      <w:r>
        <w:rPr>
          <w:lang w:val="en-US"/>
        </w:rPr>
        <w:t>|</w:t>
      </w:r>
    </w:p>
    <w:p w14:paraId="47ADCDB2" w14:textId="77777777" w:rsidR="004458D5" w:rsidRPr="00D165ED" w:rsidRDefault="004458D5" w:rsidP="004458D5">
      <w:pPr>
        <w:pStyle w:val="PL"/>
        <w:rPr>
          <w:lang w:val="en-US"/>
        </w:rPr>
      </w:pPr>
      <w:r w:rsidRPr="00D165ED">
        <w:rPr>
          <w:lang w:val="en-US"/>
        </w:rPr>
        <w:t xml:space="preserve">        Possible values are</w:t>
      </w:r>
      <w:r>
        <w:rPr>
          <w:lang w:val="en-US"/>
        </w:rPr>
        <w:t>:</w:t>
      </w:r>
    </w:p>
    <w:p w14:paraId="71B8FE9A" w14:textId="77777777" w:rsidR="004458D5" w:rsidRPr="00D165ED" w:rsidRDefault="004458D5" w:rsidP="004458D5">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610C4B16" w14:textId="77777777" w:rsidR="004458D5" w:rsidRPr="00D165ED" w:rsidRDefault="004458D5" w:rsidP="004458D5">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FA96F9F" w14:textId="77777777" w:rsidR="004458D5" w:rsidRPr="00D165ED" w:rsidRDefault="004458D5" w:rsidP="004458D5">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122BFE6E" w14:textId="77777777" w:rsidR="004458D5" w:rsidRPr="00D165ED" w:rsidRDefault="004458D5" w:rsidP="004458D5">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3CCC895E" w14:textId="77777777" w:rsidR="004458D5" w:rsidRPr="00D165ED" w:rsidRDefault="004458D5" w:rsidP="004458D5">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0DBEB8F6" w14:textId="77777777" w:rsidR="004458D5" w:rsidRPr="00D165ED" w:rsidRDefault="004458D5" w:rsidP="004458D5">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68CA78BA" w14:textId="77777777" w:rsidR="004458D5" w:rsidRPr="00D165ED" w:rsidRDefault="004458D5" w:rsidP="004458D5">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3A865CB9" w14:textId="77777777" w:rsidR="004458D5" w:rsidRPr="00D165ED" w:rsidRDefault="004458D5" w:rsidP="004458D5">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4FA0074A" w14:textId="77777777" w:rsidR="004458D5" w:rsidRPr="00D165ED" w:rsidRDefault="004458D5" w:rsidP="004458D5">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494472CE" w14:textId="77777777" w:rsidR="004458D5" w:rsidRPr="00D165ED" w:rsidRDefault="004458D5" w:rsidP="004458D5">
      <w:pPr>
        <w:pStyle w:val="PL"/>
        <w:rPr>
          <w:lang w:val="en-US"/>
        </w:rPr>
      </w:pPr>
      <w:r w:rsidRPr="00D165ED">
        <w:rPr>
          <w:lang w:val="en-US"/>
        </w:rPr>
        <w:t xml:space="preserve">        - NF_RESOURCE_USAGE: The average usage of assigned resources (CPU, memory, storage). This value is only applicable to NF_LOAD event.</w:t>
      </w:r>
    </w:p>
    <w:p w14:paraId="61F52944" w14:textId="77777777" w:rsidR="004458D5" w:rsidRPr="00D165ED" w:rsidRDefault="004458D5" w:rsidP="004458D5">
      <w:pPr>
        <w:pStyle w:val="PL"/>
        <w:rPr>
          <w:lang w:val="en-US"/>
        </w:rPr>
      </w:pPr>
      <w:r w:rsidRPr="00D165ED">
        <w:rPr>
          <w:lang w:val="en-US"/>
        </w:rPr>
        <w:t xml:space="preserve">        - NF_LOAD: The average load of the NF instance over the Analytics target period. This value is only applicable to NF_LOAD event.</w:t>
      </w:r>
    </w:p>
    <w:p w14:paraId="153D0D24" w14:textId="77777777" w:rsidR="004458D5" w:rsidRPr="00D165ED" w:rsidRDefault="004458D5" w:rsidP="004458D5">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622DE615" w14:textId="77777777" w:rsidR="004458D5" w:rsidRDefault="004458D5" w:rsidP="004458D5">
      <w:pPr>
        <w:pStyle w:val="PL"/>
        <w:rPr>
          <w:lang w:val="en-US"/>
        </w:rPr>
      </w:pPr>
      <w:r>
        <w:rPr>
          <w:lang w:val="en-US"/>
        </w:rPr>
        <w:t xml:space="preserve">        - NF_LOAD_AVG_IN_AOI: The average load of the NF instances over the area of interest. This value is only applicable to NF_LOAD event.</w:t>
      </w:r>
    </w:p>
    <w:p w14:paraId="15E0A2D3" w14:textId="77777777" w:rsidR="004458D5" w:rsidRPr="00D165ED" w:rsidRDefault="004458D5" w:rsidP="004458D5">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5D34168" w14:textId="77777777" w:rsidR="004458D5" w:rsidRPr="00D165ED" w:rsidRDefault="004458D5" w:rsidP="004458D5">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74811AEE" w14:textId="77777777" w:rsidR="004458D5" w:rsidRPr="00D165ED" w:rsidRDefault="004458D5" w:rsidP="004458D5">
      <w:pPr>
        <w:pStyle w:val="PL"/>
        <w:rPr>
          <w:lang w:val="en-US"/>
        </w:rPr>
      </w:pPr>
      <w:r w:rsidRPr="00D165ED">
        <w:rPr>
          <w:lang w:val="en-US"/>
        </w:rPr>
        <w:t xml:space="preserve">        - RANKING: Data/transaction usage ranking high (i.e.value 1), medium (2) or low (3). This value is only applicable to DISPERSION event.</w:t>
      </w:r>
    </w:p>
    <w:p w14:paraId="17F308BC" w14:textId="77777777" w:rsidR="004458D5" w:rsidRPr="00D165ED" w:rsidRDefault="004458D5" w:rsidP="004458D5">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61A2D9E7" w14:textId="77777777" w:rsidR="004458D5" w:rsidRPr="00D165ED" w:rsidRDefault="004458D5" w:rsidP="004458D5">
      <w:pPr>
        <w:pStyle w:val="PL"/>
        <w:rPr>
          <w:lang w:val="en-US"/>
        </w:rPr>
      </w:pPr>
      <w:r w:rsidRPr="00D165ED">
        <w:rPr>
          <w:lang w:val="en-US"/>
        </w:rPr>
        <w:t xml:space="preserve">        - RSSI: Indicated the RSSI in the unit of dBm. This value is only applicable to WLAN_PERFORMANCE event.</w:t>
      </w:r>
    </w:p>
    <w:p w14:paraId="3F8E694E" w14:textId="77777777" w:rsidR="004458D5" w:rsidRPr="00D165ED" w:rsidRDefault="004458D5" w:rsidP="004458D5">
      <w:pPr>
        <w:pStyle w:val="PL"/>
        <w:rPr>
          <w:lang w:val="en-US"/>
        </w:rPr>
      </w:pPr>
      <w:r w:rsidRPr="00D165ED">
        <w:rPr>
          <w:lang w:val="en-US"/>
        </w:rPr>
        <w:t xml:space="preserve">        - RTT: Indicates the RTT in the unit of millisecond. This value is only applicable to WLAN_PERFORMANCE event.</w:t>
      </w:r>
    </w:p>
    <w:p w14:paraId="556AAEE0" w14:textId="77777777" w:rsidR="004458D5" w:rsidRPr="00D165ED" w:rsidRDefault="004458D5" w:rsidP="004458D5">
      <w:pPr>
        <w:pStyle w:val="PL"/>
        <w:rPr>
          <w:lang w:val="en-US"/>
        </w:rPr>
      </w:pPr>
      <w:r w:rsidRPr="00D165ED">
        <w:rPr>
          <w:lang w:val="en-US"/>
        </w:rPr>
        <w:t xml:space="preserve">        - TRAFFIC_INFO: Traffic information including UL/DL data rate and/or Traffic volume. This value is only applicable to WLAN_PERFORMANCE event.</w:t>
      </w:r>
    </w:p>
    <w:p w14:paraId="78C3A389" w14:textId="77777777" w:rsidR="004458D5" w:rsidRPr="00D165ED" w:rsidRDefault="004458D5" w:rsidP="004458D5">
      <w:pPr>
        <w:pStyle w:val="PL"/>
        <w:rPr>
          <w:lang w:val="en-US"/>
        </w:rPr>
      </w:pPr>
      <w:r w:rsidRPr="00D165ED">
        <w:rPr>
          <w:lang w:val="en-US"/>
        </w:rPr>
        <w:t xml:space="preserve">        - NUMBER_OF_UES: Number of UEs observed for the SSID. This value is only applicable to WLAN_PERFORMANCE event.</w:t>
      </w:r>
    </w:p>
    <w:p w14:paraId="0465A8A6" w14:textId="77777777" w:rsidR="004458D5" w:rsidRPr="00D165ED" w:rsidRDefault="004458D5" w:rsidP="004458D5">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4B038EBE" w14:textId="77777777" w:rsidR="004458D5" w:rsidRPr="00D165ED" w:rsidRDefault="004458D5" w:rsidP="004458D5">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6287EFD4" w14:textId="77777777" w:rsidR="004458D5" w:rsidRPr="00D165ED" w:rsidRDefault="004458D5" w:rsidP="004458D5">
      <w:pPr>
        <w:pStyle w:val="PL"/>
        <w:tabs>
          <w:tab w:val="clear" w:pos="1920"/>
        </w:tabs>
        <w:rPr>
          <w:lang w:val="en-US"/>
        </w:rPr>
      </w:pPr>
      <w:r w:rsidRPr="00D165ED">
        <w:rPr>
          <w:lang w:val="en-US"/>
        </w:rPr>
        <w:t xml:space="preserve">        - AVG_TRAFFIC_RATE: Indicates average traffic rate. This value is only applicable to DN_PERFORMANCE event.</w:t>
      </w:r>
    </w:p>
    <w:p w14:paraId="14088BEF" w14:textId="77777777" w:rsidR="004458D5" w:rsidRPr="00D165ED" w:rsidRDefault="004458D5" w:rsidP="004458D5">
      <w:pPr>
        <w:pStyle w:val="PL"/>
        <w:tabs>
          <w:tab w:val="clear" w:pos="1920"/>
        </w:tabs>
        <w:rPr>
          <w:lang w:val="en-US"/>
        </w:rPr>
      </w:pPr>
      <w:r w:rsidRPr="00D165ED">
        <w:rPr>
          <w:lang w:val="en-US"/>
        </w:rPr>
        <w:lastRenderedPageBreak/>
        <w:t xml:space="preserve">        - MAX_TRAFFIC_RATE: Indicates maximum traffic rate. This value is only applicable to DN_PERFORMANCE event.</w:t>
      </w:r>
    </w:p>
    <w:p w14:paraId="26ED033A" w14:textId="77777777" w:rsidR="004458D5" w:rsidRPr="00D165ED" w:rsidRDefault="004458D5" w:rsidP="004458D5">
      <w:pPr>
        <w:pStyle w:val="PL"/>
        <w:tabs>
          <w:tab w:val="clear" w:pos="1920"/>
        </w:tabs>
        <w:rPr>
          <w:lang w:val="en-US"/>
        </w:rPr>
      </w:pPr>
      <w:r w:rsidRPr="00D165ED">
        <w:rPr>
          <w:lang w:val="en-US"/>
        </w:rPr>
        <w:t xml:space="preserve">        - AVG_PACKET_DELAY: Indicates average Packet Delay. This value is only applicable to DN_PERFORMANCE event.</w:t>
      </w:r>
    </w:p>
    <w:p w14:paraId="6DA192C5" w14:textId="77777777" w:rsidR="004458D5" w:rsidRPr="00D165ED" w:rsidRDefault="004458D5" w:rsidP="004458D5">
      <w:pPr>
        <w:pStyle w:val="PL"/>
        <w:tabs>
          <w:tab w:val="clear" w:pos="1920"/>
        </w:tabs>
        <w:rPr>
          <w:lang w:val="en-US"/>
        </w:rPr>
      </w:pPr>
      <w:r w:rsidRPr="00D165ED">
        <w:rPr>
          <w:lang w:val="en-US"/>
        </w:rPr>
        <w:t xml:space="preserve">        - MAX_PACKET_DELAY: Indicates maximum Packet Delay. This value is only applicable to DN_PERFORMANCE event.</w:t>
      </w:r>
    </w:p>
    <w:p w14:paraId="6A889370" w14:textId="77777777" w:rsidR="004458D5" w:rsidRPr="00D165ED" w:rsidRDefault="004458D5" w:rsidP="004458D5">
      <w:pPr>
        <w:pStyle w:val="PL"/>
        <w:tabs>
          <w:tab w:val="clear" w:pos="1920"/>
        </w:tabs>
        <w:rPr>
          <w:lang w:val="en-US"/>
        </w:rPr>
      </w:pPr>
      <w:r w:rsidRPr="00D165ED">
        <w:rPr>
          <w:lang w:val="en-US"/>
        </w:rPr>
        <w:t xml:space="preserve">        - AVG_PACKET_LOSS_RATE: Indicates average Loss Rate. This value is only applicable to DN_PERFORMANCE event.</w:t>
      </w:r>
    </w:p>
    <w:p w14:paraId="148D23E7" w14:textId="77777777" w:rsidR="004458D5" w:rsidRPr="00D165ED" w:rsidRDefault="004458D5" w:rsidP="004458D5">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5A72432" w14:textId="77777777" w:rsidR="004458D5" w:rsidRPr="00D165ED" w:rsidRDefault="004458D5" w:rsidP="004458D5">
      <w:pPr>
        <w:pStyle w:val="PL"/>
        <w:rPr>
          <w:lang w:val="en-US"/>
        </w:rPr>
      </w:pPr>
      <w:r w:rsidRPr="00D165ED">
        <w:rPr>
          <w:lang w:val="en-US"/>
        </w:rPr>
        <w:t xml:space="preserve">        - LIST_OF_HIGH_EXP_UE: Indicates list of high experienced UE. This value is only applicable to SM_CONGESTION event.</w:t>
      </w:r>
    </w:p>
    <w:p w14:paraId="78244C61" w14:textId="77777777" w:rsidR="004458D5" w:rsidRPr="00D165ED" w:rsidRDefault="004458D5" w:rsidP="004458D5">
      <w:pPr>
        <w:pStyle w:val="PL"/>
        <w:rPr>
          <w:lang w:val="en-US"/>
        </w:rPr>
      </w:pPr>
      <w:r w:rsidRPr="00D165ED">
        <w:rPr>
          <w:lang w:val="en-US"/>
        </w:rPr>
        <w:t xml:space="preserve">        - LIST_OF_MEDIUM_EXP_UE: Indicates list of medium experienced UE. This value is only applicable to SM_CONGESTION event.</w:t>
      </w:r>
    </w:p>
    <w:p w14:paraId="23932A9D" w14:textId="77777777" w:rsidR="004458D5" w:rsidRDefault="004458D5" w:rsidP="004458D5">
      <w:pPr>
        <w:pStyle w:val="PL"/>
        <w:rPr>
          <w:lang w:val="en-US"/>
        </w:rPr>
      </w:pPr>
      <w:r w:rsidRPr="00D165ED">
        <w:rPr>
          <w:lang w:val="en-US"/>
        </w:rPr>
        <w:t xml:space="preserve">        - LIST_OF_LOW_EXP_UE: Indicates list of low experienced UE. This value is only applicable to SM_CONGESTION event.</w:t>
      </w:r>
    </w:p>
    <w:p w14:paraId="5FD688CC" w14:textId="77777777" w:rsidR="004458D5" w:rsidRDefault="004458D5" w:rsidP="004458D5">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44AEA0D" w14:textId="77777777" w:rsidR="004458D5" w:rsidRDefault="004458D5" w:rsidP="004458D5">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0901DCCD" w14:textId="77777777" w:rsidR="004458D5" w:rsidRDefault="004458D5" w:rsidP="004458D5">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2780636A" w14:textId="77777777" w:rsidR="004458D5" w:rsidRDefault="004458D5" w:rsidP="004458D5">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0372A32B" w14:textId="77777777" w:rsidR="004458D5" w:rsidRDefault="004458D5" w:rsidP="004458D5">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FEA4AF0" w14:textId="77777777" w:rsidR="004458D5" w:rsidRDefault="004458D5" w:rsidP="004458D5">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3A49BA5F" w14:textId="77777777" w:rsidR="004458D5" w:rsidRDefault="004458D5" w:rsidP="004458D5">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397F988B" w14:textId="77777777" w:rsidR="004458D5" w:rsidRPr="00D165ED" w:rsidRDefault="004458D5" w:rsidP="004458D5">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6F0BD1A7" w14:textId="77777777" w:rsidR="004458D5" w:rsidRPr="00D165ED" w:rsidRDefault="004458D5" w:rsidP="004458D5">
      <w:pPr>
        <w:pStyle w:val="PL"/>
        <w:rPr>
          <w:lang w:val="en-US"/>
        </w:rPr>
      </w:pPr>
    </w:p>
    <w:p w14:paraId="3376E69C" w14:textId="77777777" w:rsidR="004458D5" w:rsidRPr="00D165ED" w:rsidRDefault="004458D5" w:rsidP="004458D5">
      <w:pPr>
        <w:pStyle w:val="PL"/>
        <w:rPr>
          <w:lang w:val="en-US"/>
        </w:rPr>
      </w:pPr>
      <w:r w:rsidRPr="00D165ED">
        <w:rPr>
          <w:lang w:val="en-US"/>
        </w:rPr>
        <w:t xml:space="preserve">    DispersionType:</w:t>
      </w:r>
    </w:p>
    <w:p w14:paraId="7379BAB9" w14:textId="77777777" w:rsidR="004458D5" w:rsidRPr="00D165ED" w:rsidRDefault="004458D5" w:rsidP="004458D5">
      <w:pPr>
        <w:pStyle w:val="PL"/>
        <w:rPr>
          <w:lang w:val="en-US"/>
        </w:rPr>
      </w:pPr>
      <w:r w:rsidRPr="00D165ED">
        <w:rPr>
          <w:lang w:val="en-US"/>
        </w:rPr>
        <w:t xml:space="preserve">      oneOf:</w:t>
      </w:r>
    </w:p>
    <w:p w14:paraId="1FFD330F" w14:textId="77777777" w:rsidR="004458D5" w:rsidRPr="00D165ED" w:rsidRDefault="004458D5" w:rsidP="004458D5">
      <w:pPr>
        <w:pStyle w:val="PL"/>
        <w:rPr>
          <w:lang w:val="en-US"/>
        </w:rPr>
      </w:pPr>
      <w:r w:rsidRPr="00D165ED">
        <w:rPr>
          <w:lang w:val="en-US"/>
        </w:rPr>
        <w:t xml:space="preserve">      - type: string</w:t>
      </w:r>
    </w:p>
    <w:p w14:paraId="4F9C96FF" w14:textId="77777777" w:rsidR="004458D5" w:rsidRPr="00D165ED" w:rsidRDefault="004458D5" w:rsidP="004458D5">
      <w:pPr>
        <w:pStyle w:val="PL"/>
        <w:rPr>
          <w:lang w:val="en-US"/>
        </w:rPr>
      </w:pPr>
      <w:r w:rsidRPr="00D165ED">
        <w:rPr>
          <w:lang w:val="en-US"/>
        </w:rPr>
        <w:t xml:space="preserve">        enum:</w:t>
      </w:r>
    </w:p>
    <w:p w14:paraId="45599897" w14:textId="77777777" w:rsidR="004458D5" w:rsidRPr="00D165ED" w:rsidRDefault="004458D5" w:rsidP="004458D5">
      <w:pPr>
        <w:pStyle w:val="PL"/>
        <w:rPr>
          <w:lang w:val="en-US"/>
        </w:rPr>
      </w:pPr>
      <w:r w:rsidRPr="00D165ED">
        <w:rPr>
          <w:lang w:val="en-US"/>
        </w:rPr>
        <w:t xml:space="preserve">          - DVDA</w:t>
      </w:r>
    </w:p>
    <w:p w14:paraId="193FBE89" w14:textId="77777777" w:rsidR="004458D5" w:rsidRPr="00D165ED" w:rsidRDefault="004458D5" w:rsidP="004458D5">
      <w:pPr>
        <w:pStyle w:val="PL"/>
        <w:rPr>
          <w:lang w:val="en-US"/>
        </w:rPr>
      </w:pPr>
      <w:r w:rsidRPr="00D165ED">
        <w:rPr>
          <w:lang w:val="en-US"/>
        </w:rPr>
        <w:t xml:space="preserve">          - TDA</w:t>
      </w:r>
    </w:p>
    <w:p w14:paraId="3D7D53E7" w14:textId="77777777" w:rsidR="004458D5" w:rsidRPr="00D165ED" w:rsidRDefault="004458D5" w:rsidP="004458D5">
      <w:pPr>
        <w:pStyle w:val="PL"/>
        <w:rPr>
          <w:lang w:val="en-US"/>
        </w:rPr>
      </w:pPr>
      <w:r w:rsidRPr="00D165ED">
        <w:rPr>
          <w:lang w:val="en-US"/>
        </w:rPr>
        <w:t xml:space="preserve">          - DVDA_AND_TDA</w:t>
      </w:r>
    </w:p>
    <w:p w14:paraId="0C089F5C" w14:textId="77777777" w:rsidR="004458D5" w:rsidRPr="00D165ED" w:rsidRDefault="004458D5" w:rsidP="004458D5">
      <w:pPr>
        <w:pStyle w:val="PL"/>
        <w:rPr>
          <w:lang w:val="en-US"/>
        </w:rPr>
      </w:pPr>
      <w:r w:rsidRPr="00D165ED">
        <w:rPr>
          <w:lang w:val="en-US"/>
        </w:rPr>
        <w:t xml:space="preserve">      - type: string</w:t>
      </w:r>
    </w:p>
    <w:p w14:paraId="41D6491D" w14:textId="77777777" w:rsidR="004458D5" w:rsidRPr="00D165ED" w:rsidRDefault="004458D5" w:rsidP="004458D5">
      <w:pPr>
        <w:pStyle w:val="PL"/>
        <w:rPr>
          <w:lang w:val="en-US"/>
        </w:rPr>
      </w:pPr>
      <w:r w:rsidRPr="00D165ED">
        <w:rPr>
          <w:lang w:val="en-US"/>
        </w:rPr>
        <w:t xml:space="preserve">        description: &gt;</w:t>
      </w:r>
    </w:p>
    <w:p w14:paraId="54BFBC52" w14:textId="77777777" w:rsidR="004458D5" w:rsidRPr="00D165ED" w:rsidRDefault="004458D5" w:rsidP="004458D5">
      <w:pPr>
        <w:pStyle w:val="PL"/>
        <w:rPr>
          <w:lang w:val="en-US"/>
        </w:rPr>
      </w:pPr>
      <w:r w:rsidRPr="00D165ED">
        <w:rPr>
          <w:lang w:val="en-US"/>
        </w:rPr>
        <w:t xml:space="preserve">          This string provides forward-compatibility with future</w:t>
      </w:r>
    </w:p>
    <w:p w14:paraId="5AA86703" w14:textId="77777777" w:rsidR="004458D5" w:rsidRPr="00D165ED" w:rsidRDefault="004458D5" w:rsidP="004458D5">
      <w:pPr>
        <w:pStyle w:val="PL"/>
        <w:rPr>
          <w:lang w:val="en-US"/>
        </w:rPr>
      </w:pPr>
      <w:r w:rsidRPr="00D165ED">
        <w:rPr>
          <w:lang w:val="en-US"/>
        </w:rPr>
        <w:t xml:space="preserve">          extensions to the enumeration but is not used to encode</w:t>
      </w:r>
    </w:p>
    <w:p w14:paraId="0984B409" w14:textId="77777777" w:rsidR="004458D5" w:rsidRPr="00D165ED" w:rsidRDefault="004458D5" w:rsidP="004458D5">
      <w:pPr>
        <w:pStyle w:val="PL"/>
        <w:rPr>
          <w:lang w:val="en-US"/>
        </w:rPr>
      </w:pPr>
      <w:r w:rsidRPr="00D165ED">
        <w:rPr>
          <w:lang w:val="en-US"/>
        </w:rPr>
        <w:t xml:space="preserve">          content defined in the present version of this API.</w:t>
      </w:r>
    </w:p>
    <w:p w14:paraId="42FB7DDC" w14:textId="77777777" w:rsidR="004458D5" w:rsidRPr="00D165ED" w:rsidRDefault="004458D5" w:rsidP="004458D5">
      <w:pPr>
        <w:pStyle w:val="PL"/>
        <w:rPr>
          <w:lang w:val="en-US"/>
        </w:rPr>
      </w:pPr>
      <w:r w:rsidRPr="00D165ED">
        <w:rPr>
          <w:lang w:val="en-US"/>
        </w:rPr>
        <w:t xml:space="preserve">      description: </w:t>
      </w:r>
      <w:r>
        <w:rPr>
          <w:lang w:val="en-US"/>
        </w:rPr>
        <w:t>|</w:t>
      </w:r>
    </w:p>
    <w:p w14:paraId="45182A6D" w14:textId="77777777" w:rsidR="004458D5" w:rsidRPr="00D165ED" w:rsidRDefault="004458D5" w:rsidP="004458D5">
      <w:pPr>
        <w:pStyle w:val="PL"/>
        <w:rPr>
          <w:lang w:val="en-US"/>
        </w:rPr>
      </w:pPr>
      <w:r w:rsidRPr="00D165ED">
        <w:rPr>
          <w:lang w:val="en-US"/>
        </w:rPr>
        <w:t xml:space="preserve">        Possible values are</w:t>
      </w:r>
      <w:r>
        <w:rPr>
          <w:lang w:val="en-US"/>
        </w:rPr>
        <w:t>:</w:t>
      </w:r>
    </w:p>
    <w:p w14:paraId="4B2078B4" w14:textId="77777777" w:rsidR="004458D5" w:rsidRPr="00D165ED" w:rsidRDefault="004458D5" w:rsidP="004458D5">
      <w:pPr>
        <w:pStyle w:val="PL"/>
        <w:rPr>
          <w:lang w:val="en-US"/>
        </w:rPr>
      </w:pPr>
      <w:r w:rsidRPr="00D165ED">
        <w:rPr>
          <w:lang w:val="en-US"/>
        </w:rPr>
        <w:t xml:space="preserve">          - DVDA: Data Volume Dispersion Analytics.</w:t>
      </w:r>
    </w:p>
    <w:p w14:paraId="37C37AD1" w14:textId="77777777" w:rsidR="004458D5" w:rsidRPr="00D165ED" w:rsidRDefault="004458D5" w:rsidP="004458D5">
      <w:pPr>
        <w:pStyle w:val="PL"/>
        <w:rPr>
          <w:lang w:val="en-US"/>
        </w:rPr>
      </w:pPr>
      <w:r w:rsidRPr="00D165ED">
        <w:rPr>
          <w:lang w:val="en-US"/>
        </w:rPr>
        <w:t xml:space="preserve">          - TDA: Transactions Dispersion Analytics.</w:t>
      </w:r>
    </w:p>
    <w:p w14:paraId="614B6D34" w14:textId="77777777" w:rsidR="004458D5" w:rsidRPr="00D165ED" w:rsidRDefault="004458D5" w:rsidP="004458D5">
      <w:pPr>
        <w:pStyle w:val="PL"/>
        <w:rPr>
          <w:lang w:val="en-US"/>
        </w:rPr>
      </w:pPr>
      <w:r w:rsidRPr="00D165ED">
        <w:rPr>
          <w:lang w:val="en-US"/>
        </w:rPr>
        <w:t xml:space="preserve">          - DVDA_AND_TDA: Data Volume Dispersion Analytics and Transactions Dispersion Analytics.</w:t>
      </w:r>
    </w:p>
    <w:p w14:paraId="25A95675" w14:textId="77777777" w:rsidR="004458D5" w:rsidRPr="00D165ED" w:rsidRDefault="004458D5" w:rsidP="004458D5">
      <w:pPr>
        <w:pStyle w:val="PL"/>
        <w:rPr>
          <w:lang w:val="en-US"/>
        </w:rPr>
      </w:pPr>
    </w:p>
    <w:p w14:paraId="6C6695ED" w14:textId="77777777" w:rsidR="004458D5" w:rsidRPr="00D165ED" w:rsidRDefault="004458D5" w:rsidP="004458D5">
      <w:pPr>
        <w:pStyle w:val="PL"/>
        <w:rPr>
          <w:lang w:val="en-US"/>
        </w:rPr>
      </w:pPr>
      <w:r w:rsidRPr="00D165ED">
        <w:rPr>
          <w:lang w:val="en-US"/>
        </w:rPr>
        <w:t xml:space="preserve">    DispersionClass:</w:t>
      </w:r>
    </w:p>
    <w:p w14:paraId="3692939E" w14:textId="77777777" w:rsidR="004458D5" w:rsidRPr="00D165ED" w:rsidRDefault="004458D5" w:rsidP="004458D5">
      <w:pPr>
        <w:pStyle w:val="PL"/>
        <w:rPr>
          <w:lang w:val="en-US"/>
        </w:rPr>
      </w:pPr>
      <w:r w:rsidRPr="00D165ED">
        <w:rPr>
          <w:lang w:val="en-US"/>
        </w:rPr>
        <w:t xml:space="preserve">      oneOf:</w:t>
      </w:r>
    </w:p>
    <w:p w14:paraId="3035EB3E" w14:textId="77777777" w:rsidR="004458D5" w:rsidRPr="00D165ED" w:rsidRDefault="004458D5" w:rsidP="004458D5">
      <w:pPr>
        <w:pStyle w:val="PL"/>
        <w:rPr>
          <w:lang w:val="en-US"/>
        </w:rPr>
      </w:pPr>
      <w:r w:rsidRPr="00D165ED">
        <w:rPr>
          <w:lang w:val="en-US"/>
        </w:rPr>
        <w:t xml:space="preserve">      - type: string</w:t>
      </w:r>
    </w:p>
    <w:p w14:paraId="1F8E7102" w14:textId="77777777" w:rsidR="004458D5" w:rsidRPr="00D165ED" w:rsidRDefault="004458D5" w:rsidP="004458D5">
      <w:pPr>
        <w:pStyle w:val="PL"/>
        <w:rPr>
          <w:lang w:val="en-US"/>
        </w:rPr>
      </w:pPr>
      <w:r w:rsidRPr="00D165ED">
        <w:rPr>
          <w:lang w:val="en-US"/>
        </w:rPr>
        <w:t xml:space="preserve">        enum:</w:t>
      </w:r>
    </w:p>
    <w:p w14:paraId="36921825" w14:textId="77777777" w:rsidR="004458D5" w:rsidRPr="00D165ED" w:rsidRDefault="004458D5" w:rsidP="004458D5">
      <w:pPr>
        <w:pStyle w:val="PL"/>
        <w:rPr>
          <w:lang w:val="en-US"/>
        </w:rPr>
      </w:pPr>
      <w:r w:rsidRPr="00D165ED">
        <w:rPr>
          <w:lang w:val="en-US"/>
        </w:rPr>
        <w:t xml:space="preserve">          - FIXED</w:t>
      </w:r>
    </w:p>
    <w:p w14:paraId="1DB502AF" w14:textId="77777777" w:rsidR="004458D5" w:rsidRPr="00D165ED" w:rsidRDefault="004458D5" w:rsidP="004458D5">
      <w:pPr>
        <w:pStyle w:val="PL"/>
        <w:rPr>
          <w:lang w:val="en-US"/>
        </w:rPr>
      </w:pPr>
      <w:r w:rsidRPr="00D165ED">
        <w:rPr>
          <w:lang w:val="en-US"/>
        </w:rPr>
        <w:t xml:space="preserve">          - CAMPER</w:t>
      </w:r>
    </w:p>
    <w:p w14:paraId="4434B2BD" w14:textId="77777777" w:rsidR="004458D5" w:rsidRPr="00D165ED" w:rsidRDefault="004458D5" w:rsidP="004458D5">
      <w:pPr>
        <w:pStyle w:val="PL"/>
        <w:rPr>
          <w:lang w:val="en-US"/>
        </w:rPr>
      </w:pPr>
      <w:r w:rsidRPr="00D165ED">
        <w:rPr>
          <w:lang w:val="en-US"/>
        </w:rPr>
        <w:t xml:space="preserve">          - TRAVELLER</w:t>
      </w:r>
    </w:p>
    <w:p w14:paraId="34B9DB38" w14:textId="77777777" w:rsidR="004458D5" w:rsidRPr="00D165ED" w:rsidRDefault="004458D5" w:rsidP="004458D5">
      <w:pPr>
        <w:pStyle w:val="PL"/>
        <w:rPr>
          <w:lang w:val="en-US"/>
        </w:rPr>
      </w:pPr>
      <w:r w:rsidRPr="00D165ED">
        <w:rPr>
          <w:lang w:val="en-US"/>
        </w:rPr>
        <w:t xml:space="preserve">          - TOP_HEAVY</w:t>
      </w:r>
    </w:p>
    <w:p w14:paraId="591BD606" w14:textId="77777777" w:rsidR="004458D5" w:rsidRPr="00D165ED" w:rsidRDefault="004458D5" w:rsidP="004458D5">
      <w:pPr>
        <w:pStyle w:val="PL"/>
        <w:rPr>
          <w:lang w:val="en-US"/>
        </w:rPr>
      </w:pPr>
      <w:r w:rsidRPr="00D165ED">
        <w:rPr>
          <w:lang w:val="en-US"/>
        </w:rPr>
        <w:t xml:space="preserve">      - type: string</w:t>
      </w:r>
    </w:p>
    <w:p w14:paraId="1BEE867D" w14:textId="77777777" w:rsidR="004458D5" w:rsidRPr="00D165ED" w:rsidRDefault="004458D5" w:rsidP="004458D5">
      <w:pPr>
        <w:pStyle w:val="PL"/>
        <w:rPr>
          <w:lang w:val="en-US"/>
        </w:rPr>
      </w:pPr>
      <w:r w:rsidRPr="00D165ED">
        <w:rPr>
          <w:lang w:val="en-US"/>
        </w:rPr>
        <w:t xml:space="preserve">        description: &gt;</w:t>
      </w:r>
    </w:p>
    <w:p w14:paraId="28AA28E0" w14:textId="77777777" w:rsidR="004458D5" w:rsidRPr="00D165ED" w:rsidRDefault="004458D5" w:rsidP="004458D5">
      <w:pPr>
        <w:pStyle w:val="PL"/>
        <w:rPr>
          <w:lang w:val="en-US"/>
        </w:rPr>
      </w:pPr>
      <w:r w:rsidRPr="00D165ED">
        <w:rPr>
          <w:lang w:val="en-US"/>
        </w:rPr>
        <w:t xml:space="preserve">          This string provides forward-compatibility with future</w:t>
      </w:r>
    </w:p>
    <w:p w14:paraId="22EEED72" w14:textId="77777777" w:rsidR="004458D5" w:rsidRPr="00D165ED" w:rsidRDefault="004458D5" w:rsidP="004458D5">
      <w:pPr>
        <w:pStyle w:val="PL"/>
        <w:rPr>
          <w:lang w:val="en-US"/>
        </w:rPr>
      </w:pPr>
      <w:r w:rsidRPr="00D165ED">
        <w:rPr>
          <w:lang w:val="en-US"/>
        </w:rPr>
        <w:t xml:space="preserve">          extensions to the enumeration but is not used to encode</w:t>
      </w:r>
    </w:p>
    <w:p w14:paraId="4318009C" w14:textId="77777777" w:rsidR="004458D5" w:rsidRPr="00D165ED" w:rsidRDefault="004458D5" w:rsidP="004458D5">
      <w:pPr>
        <w:pStyle w:val="PL"/>
        <w:rPr>
          <w:lang w:val="en-US"/>
        </w:rPr>
      </w:pPr>
      <w:r w:rsidRPr="00D165ED">
        <w:rPr>
          <w:lang w:val="en-US"/>
        </w:rPr>
        <w:t xml:space="preserve">          content defined in the present version of this API.</w:t>
      </w:r>
    </w:p>
    <w:p w14:paraId="0ADC447B" w14:textId="77777777" w:rsidR="004458D5" w:rsidRPr="00D165ED" w:rsidRDefault="004458D5" w:rsidP="004458D5">
      <w:pPr>
        <w:pStyle w:val="PL"/>
        <w:rPr>
          <w:lang w:val="en-US"/>
        </w:rPr>
      </w:pPr>
      <w:r w:rsidRPr="00D165ED">
        <w:rPr>
          <w:lang w:val="en-US"/>
        </w:rPr>
        <w:t xml:space="preserve">      description: </w:t>
      </w:r>
      <w:r>
        <w:rPr>
          <w:lang w:val="en-US"/>
        </w:rPr>
        <w:t>|</w:t>
      </w:r>
    </w:p>
    <w:p w14:paraId="3F3BD410" w14:textId="77777777" w:rsidR="004458D5" w:rsidRPr="00D165ED" w:rsidRDefault="004458D5" w:rsidP="004458D5">
      <w:pPr>
        <w:pStyle w:val="PL"/>
        <w:rPr>
          <w:lang w:val="en-US"/>
        </w:rPr>
      </w:pPr>
      <w:r w:rsidRPr="00D165ED">
        <w:rPr>
          <w:lang w:val="en-US"/>
        </w:rPr>
        <w:t xml:space="preserve">        Possible values are</w:t>
      </w:r>
      <w:r>
        <w:rPr>
          <w:lang w:val="en-US"/>
        </w:rPr>
        <w:t>:</w:t>
      </w:r>
    </w:p>
    <w:p w14:paraId="7543382F" w14:textId="77777777" w:rsidR="004458D5" w:rsidRPr="00D165ED" w:rsidRDefault="004458D5" w:rsidP="004458D5">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2ECF6321" w14:textId="77777777" w:rsidR="004458D5" w:rsidRPr="00D165ED" w:rsidRDefault="004458D5" w:rsidP="004458D5">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651AACCC" w14:textId="77777777" w:rsidR="004458D5" w:rsidRPr="00D165ED" w:rsidRDefault="004458D5" w:rsidP="004458D5">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4B63F6B5" w14:textId="77777777" w:rsidR="004458D5" w:rsidRPr="00D165ED" w:rsidRDefault="004458D5" w:rsidP="004458D5">
      <w:pPr>
        <w:pStyle w:val="PL"/>
        <w:rPr>
          <w:lang w:val="en-US"/>
        </w:rPr>
      </w:pPr>
      <w:r w:rsidRPr="00D165ED">
        <w:rPr>
          <w:lang w:val="en-US"/>
        </w:rPr>
        <w:t xml:space="preserve">        - TOP_HEAVY: Dispersion class as Top_Heavy UE, who's dispersion percentile rating at a location or a slice, is higher than its class threshold.</w:t>
      </w:r>
    </w:p>
    <w:p w14:paraId="54FC6D79" w14:textId="77777777" w:rsidR="004458D5" w:rsidRPr="00D165ED" w:rsidRDefault="004458D5" w:rsidP="004458D5">
      <w:pPr>
        <w:pStyle w:val="PL"/>
        <w:rPr>
          <w:lang w:val="en-US"/>
        </w:rPr>
      </w:pPr>
    </w:p>
    <w:p w14:paraId="73008E20" w14:textId="77777777" w:rsidR="004458D5" w:rsidRPr="00D165ED" w:rsidRDefault="004458D5" w:rsidP="004458D5">
      <w:pPr>
        <w:pStyle w:val="PL"/>
        <w:rPr>
          <w:lang w:val="en-US"/>
        </w:rPr>
      </w:pPr>
      <w:r w:rsidRPr="00D165ED">
        <w:rPr>
          <w:lang w:val="en-US"/>
        </w:rPr>
        <w:t xml:space="preserve">    DispersionOrderingCriterion:</w:t>
      </w:r>
    </w:p>
    <w:p w14:paraId="7759534A" w14:textId="77777777" w:rsidR="004458D5" w:rsidRPr="00D165ED" w:rsidRDefault="004458D5" w:rsidP="004458D5">
      <w:pPr>
        <w:pStyle w:val="PL"/>
        <w:rPr>
          <w:lang w:val="en-US"/>
        </w:rPr>
      </w:pPr>
      <w:r w:rsidRPr="00D165ED">
        <w:rPr>
          <w:lang w:val="en-US"/>
        </w:rPr>
        <w:t xml:space="preserve">      anyOf:</w:t>
      </w:r>
    </w:p>
    <w:p w14:paraId="38DD2CDA" w14:textId="77777777" w:rsidR="004458D5" w:rsidRPr="00D165ED" w:rsidRDefault="004458D5" w:rsidP="004458D5">
      <w:pPr>
        <w:pStyle w:val="PL"/>
        <w:rPr>
          <w:lang w:val="en-US"/>
        </w:rPr>
      </w:pPr>
      <w:r w:rsidRPr="00D165ED">
        <w:rPr>
          <w:lang w:val="en-US"/>
        </w:rPr>
        <w:lastRenderedPageBreak/>
        <w:t xml:space="preserve">      - type: string</w:t>
      </w:r>
    </w:p>
    <w:p w14:paraId="180E817D" w14:textId="77777777" w:rsidR="004458D5" w:rsidRPr="00D165ED" w:rsidRDefault="004458D5" w:rsidP="004458D5">
      <w:pPr>
        <w:pStyle w:val="PL"/>
        <w:rPr>
          <w:lang w:val="en-US"/>
        </w:rPr>
      </w:pPr>
      <w:r w:rsidRPr="00D165ED">
        <w:rPr>
          <w:lang w:val="en-US"/>
        </w:rPr>
        <w:t xml:space="preserve">        enum:</w:t>
      </w:r>
    </w:p>
    <w:p w14:paraId="7F8A4729" w14:textId="77777777" w:rsidR="004458D5" w:rsidRPr="00D165ED" w:rsidRDefault="004458D5" w:rsidP="004458D5">
      <w:pPr>
        <w:pStyle w:val="PL"/>
        <w:rPr>
          <w:lang w:val="en-US"/>
        </w:rPr>
      </w:pPr>
      <w:r w:rsidRPr="00D165ED">
        <w:rPr>
          <w:lang w:val="en-US"/>
        </w:rPr>
        <w:t xml:space="preserve">          - TIME_SLOT_START</w:t>
      </w:r>
    </w:p>
    <w:p w14:paraId="76D8FD48" w14:textId="77777777" w:rsidR="004458D5" w:rsidRPr="00D165ED" w:rsidRDefault="004458D5" w:rsidP="004458D5">
      <w:pPr>
        <w:pStyle w:val="PL"/>
        <w:rPr>
          <w:lang w:val="en-US"/>
        </w:rPr>
      </w:pPr>
      <w:r w:rsidRPr="00D165ED">
        <w:rPr>
          <w:lang w:val="en-US"/>
        </w:rPr>
        <w:t xml:space="preserve">          - DISPERSION</w:t>
      </w:r>
    </w:p>
    <w:p w14:paraId="7D79AA10" w14:textId="77777777" w:rsidR="004458D5" w:rsidRPr="00D165ED" w:rsidRDefault="004458D5" w:rsidP="004458D5">
      <w:pPr>
        <w:pStyle w:val="PL"/>
        <w:rPr>
          <w:lang w:val="en-US"/>
        </w:rPr>
      </w:pPr>
      <w:r w:rsidRPr="00D165ED">
        <w:rPr>
          <w:lang w:val="en-US"/>
        </w:rPr>
        <w:t xml:space="preserve">          - CLASSIFICATION</w:t>
      </w:r>
    </w:p>
    <w:p w14:paraId="3F7E3235" w14:textId="77777777" w:rsidR="004458D5" w:rsidRPr="00D165ED" w:rsidRDefault="004458D5" w:rsidP="004458D5">
      <w:pPr>
        <w:pStyle w:val="PL"/>
        <w:rPr>
          <w:lang w:val="en-US"/>
        </w:rPr>
      </w:pPr>
      <w:r w:rsidRPr="00D165ED">
        <w:rPr>
          <w:lang w:val="en-US"/>
        </w:rPr>
        <w:t xml:space="preserve">          - RANKING</w:t>
      </w:r>
    </w:p>
    <w:p w14:paraId="6758E19C" w14:textId="77777777" w:rsidR="004458D5" w:rsidRPr="00D165ED" w:rsidRDefault="004458D5" w:rsidP="004458D5">
      <w:pPr>
        <w:pStyle w:val="PL"/>
        <w:rPr>
          <w:lang w:val="en-US"/>
        </w:rPr>
      </w:pPr>
      <w:r w:rsidRPr="00D165ED">
        <w:rPr>
          <w:lang w:val="en-US"/>
        </w:rPr>
        <w:t xml:space="preserve">          - PERCENTILE_RANKING</w:t>
      </w:r>
    </w:p>
    <w:p w14:paraId="57D40D04" w14:textId="77777777" w:rsidR="004458D5" w:rsidRPr="00D165ED" w:rsidRDefault="004458D5" w:rsidP="004458D5">
      <w:pPr>
        <w:pStyle w:val="PL"/>
        <w:rPr>
          <w:lang w:val="en-US"/>
        </w:rPr>
      </w:pPr>
      <w:r w:rsidRPr="00D165ED">
        <w:rPr>
          <w:lang w:val="en-US"/>
        </w:rPr>
        <w:t xml:space="preserve">      - type: string</w:t>
      </w:r>
    </w:p>
    <w:p w14:paraId="7D042924" w14:textId="77777777" w:rsidR="004458D5" w:rsidRPr="00D165ED" w:rsidRDefault="004458D5" w:rsidP="004458D5">
      <w:pPr>
        <w:pStyle w:val="PL"/>
        <w:rPr>
          <w:lang w:val="en-US"/>
        </w:rPr>
      </w:pPr>
      <w:r w:rsidRPr="00D165ED">
        <w:rPr>
          <w:lang w:val="en-US"/>
        </w:rPr>
        <w:t xml:space="preserve">        description: &gt;</w:t>
      </w:r>
    </w:p>
    <w:p w14:paraId="23AB505A" w14:textId="77777777" w:rsidR="004458D5" w:rsidRPr="00D165ED" w:rsidRDefault="004458D5" w:rsidP="004458D5">
      <w:pPr>
        <w:pStyle w:val="PL"/>
        <w:rPr>
          <w:lang w:val="en-US"/>
        </w:rPr>
      </w:pPr>
      <w:r w:rsidRPr="00D165ED">
        <w:rPr>
          <w:lang w:val="en-US"/>
        </w:rPr>
        <w:t xml:space="preserve">          This string provides forward-compatibility with future</w:t>
      </w:r>
    </w:p>
    <w:p w14:paraId="7E365359" w14:textId="77777777" w:rsidR="004458D5" w:rsidRPr="00D165ED" w:rsidRDefault="004458D5" w:rsidP="004458D5">
      <w:pPr>
        <w:pStyle w:val="PL"/>
        <w:rPr>
          <w:lang w:val="en-US"/>
        </w:rPr>
      </w:pPr>
      <w:r w:rsidRPr="00D165ED">
        <w:rPr>
          <w:lang w:val="en-US"/>
        </w:rPr>
        <w:t xml:space="preserve">          extensions to the enumeration but is not used to encode</w:t>
      </w:r>
    </w:p>
    <w:p w14:paraId="0528888D" w14:textId="77777777" w:rsidR="004458D5" w:rsidRPr="00D165ED" w:rsidRDefault="004458D5" w:rsidP="004458D5">
      <w:pPr>
        <w:pStyle w:val="PL"/>
        <w:rPr>
          <w:lang w:val="en-US"/>
        </w:rPr>
      </w:pPr>
      <w:r w:rsidRPr="00D165ED">
        <w:rPr>
          <w:lang w:val="en-US"/>
        </w:rPr>
        <w:t xml:space="preserve">          content defined in the present version of this API.</w:t>
      </w:r>
    </w:p>
    <w:p w14:paraId="7F0B4F94" w14:textId="77777777" w:rsidR="004458D5" w:rsidRPr="00D165ED" w:rsidRDefault="004458D5" w:rsidP="004458D5">
      <w:pPr>
        <w:pStyle w:val="PL"/>
        <w:rPr>
          <w:lang w:val="en-US"/>
        </w:rPr>
      </w:pPr>
      <w:r w:rsidRPr="00D165ED">
        <w:rPr>
          <w:lang w:val="en-US"/>
        </w:rPr>
        <w:t xml:space="preserve">      description: </w:t>
      </w:r>
      <w:r>
        <w:rPr>
          <w:lang w:val="en-US"/>
        </w:rPr>
        <w:t>|</w:t>
      </w:r>
    </w:p>
    <w:p w14:paraId="6FF8D01B" w14:textId="77777777" w:rsidR="004458D5" w:rsidRPr="00D165ED" w:rsidRDefault="004458D5" w:rsidP="004458D5">
      <w:pPr>
        <w:pStyle w:val="PL"/>
        <w:rPr>
          <w:lang w:val="en-US"/>
        </w:rPr>
      </w:pPr>
      <w:r w:rsidRPr="00D165ED">
        <w:rPr>
          <w:lang w:val="en-US"/>
        </w:rPr>
        <w:t xml:space="preserve">        Possible values are</w:t>
      </w:r>
      <w:r>
        <w:rPr>
          <w:lang w:val="en-US"/>
        </w:rPr>
        <w:t>:</w:t>
      </w:r>
    </w:p>
    <w:p w14:paraId="37549904" w14:textId="77777777" w:rsidR="004458D5" w:rsidRPr="00D165ED" w:rsidRDefault="004458D5" w:rsidP="004458D5">
      <w:pPr>
        <w:pStyle w:val="PL"/>
        <w:rPr>
          <w:lang w:val="en-US"/>
        </w:rPr>
      </w:pPr>
      <w:r w:rsidRPr="00D165ED">
        <w:rPr>
          <w:lang w:val="en-US"/>
        </w:rPr>
        <w:t xml:space="preserve">        - TIME_SLOT_START: Indicates the order of time slot start.</w:t>
      </w:r>
    </w:p>
    <w:p w14:paraId="437EF602" w14:textId="77777777" w:rsidR="004458D5" w:rsidRPr="00D165ED" w:rsidRDefault="004458D5" w:rsidP="004458D5">
      <w:pPr>
        <w:pStyle w:val="PL"/>
        <w:rPr>
          <w:lang w:val="en-US"/>
        </w:rPr>
      </w:pPr>
      <w:r w:rsidRPr="00D165ED">
        <w:rPr>
          <w:lang w:val="en-US"/>
        </w:rPr>
        <w:t xml:space="preserve">        - DISPERSION: Indicates the order of data/transaction dispersion.</w:t>
      </w:r>
    </w:p>
    <w:p w14:paraId="78B09678" w14:textId="77777777" w:rsidR="004458D5" w:rsidRPr="00D165ED" w:rsidRDefault="004458D5" w:rsidP="004458D5">
      <w:pPr>
        <w:pStyle w:val="PL"/>
        <w:rPr>
          <w:lang w:val="en-US"/>
        </w:rPr>
      </w:pPr>
      <w:r w:rsidRPr="00D165ED">
        <w:rPr>
          <w:lang w:val="en-US"/>
        </w:rPr>
        <w:t xml:space="preserve">        - CLASSIFICATION: Indicates the order of data/transaction classification.</w:t>
      </w:r>
    </w:p>
    <w:p w14:paraId="29898171" w14:textId="77777777" w:rsidR="004458D5" w:rsidRPr="00D165ED" w:rsidRDefault="004458D5" w:rsidP="004458D5">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1B378BAB" w14:textId="77777777" w:rsidR="004458D5" w:rsidRPr="00D165ED" w:rsidRDefault="004458D5" w:rsidP="004458D5">
      <w:pPr>
        <w:pStyle w:val="PL"/>
        <w:rPr>
          <w:lang w:val="en-US"/>
        </w:rPr>
      </w:pPr>
      <w:r w:rsidRPr="00D165ED">
        <w:rPr>
          <w:lang w:val="en-US"/>
        </w:rPr>
        <w:t xml:space="preserve">        - PERCENTILE_RANKING: Indicates the order of data/transaction percentile ranking.</w:t>
      </w:r>
    </w:p>
    <w:p w14:paraId="3CF5DAC4" w14:textId="77777777" w:rsidR="004458D5" w:rsidRDefault="004458D5" w:rsidP="004458D5">
      <w:pPr>
        <w:pStyle w:val="PL"/>
        <w:rPr>
          <w:lang w:val="en-US"/>
        </w:rPr>
      </w:pPr>
    </w:p>
    <w:p w14:paraId="3ED65B28" w14:textId="77777777" w:rsidR="004458D5" w:rsidRPr="00D165ED" w:rsidRDefault="004458D5" w:rsidP="004458D5">
      <w:pPr>
        <w:pStyle w:val="PL"/>
        <w:rPr>
          <w:lang w:val="en-US"/>
        </w:rPr>
      </w:pPr>
      <w:r w:rsidRPr="00D165ED">
        <w:rPr>
          <w:lang w:val="en-US"/>
        </w:rPr>
        <w:t xml:space="preserve">    RedTransExpOrderingCriterion:</w:t>
      </w:r>
    </w:p>
    <w:p w14:paraId="4073F216" w14:textId="77777777" w:rsidR="004458D5" w:rsidRPr="00D165ED" w:rsidRDefault="004458D5" w:rsidP="004458D5">
      <w:pPr>
        <w:pStyle w:val="PL"/>
        <w:rPr>
          <w:lang w:val="en-US"/>
        </w:rPr>
      </w:pPr>
      <w:r w:rsidRPr="00D165ED">
        <w:rPr>
          <w:lang w:val="en-US"/>
        </w:rPr>
        <w:t xml:space="preserve">      anyOf:</w:t>
      </w:r>
    </w:p>
    <w:p w14:paraId="3B1B06B1" w14:textId="77777777" w:rsidR="004458D5" w:rsidRPr="00D165ED" w:rsidRDefault="004458D5" w:rsidP="004458D5">
      <w:pPr>
        <w:pStyle w:val="PL"/>
        <w:rPr>
          <w:lang w:val="en-US"/>
        </w:rPr>
      </w:pPr>
      <w:r w:rsidRPr="00D165ED">
        <w:rPr>
          <w:lang w:val="en-US"/>
        </w:rPr>
        <w:t xml:space="preserve">      - type: string</w:t>
      </w:r>
    </w:p>
    <w:p w14:paraId="16DC7FD5" w14:textId="77777777" w:rsidR="004458D5" w:rsidRPr="00D165ED" w:rsidRDefault="004458D5" w:rsidP="004458D5">
      <w:pPr>
        <w:pStyle w:val="PL"/>
        <w:rPr>
          <w:lang w:val="en-US"/>
        </w:rPr>
      </w:pPr>
      <w:r w:rsidRPr="00D165ED">
        <w:rPr>
          <w:lang w:val="en-US"/>
        </w:rPr>
        <w:t xml:space="preserve">        enum:</w:t>
      </w:r>
    </w:p>
    <w:p w14:paraId="2420C574" w14:textId="77777777" w:rsidR="004458D5" w:rsidRPr="00D165ED" w:rsidRDefault="004458D5" w:rsidP="004458D5">
      <w:pPr>
        <w:pStyle w:val="PL"/>
        <w:rPr>
          <w:lang w:val="en-US"/>
        </w:rPr>
      </w:pPr>
      <w:r w:rsidRPr="00D165ED">
        <w:rPr>
          <w:lang w:val="en-US"/>
        </w:rPr>
        <w:t xml:space="preserve">          - TIME_SLOT_START</w:t>
      </w:r>
    </w:p>
    <w:p w14:paraId="1843BA07" w14:textId="77777777" w:rsidR="004458D5" w:rsidRPr="00D165ED" w:rsidRDefault="004458D5" w:rsidP="004458D5">
      <w:pPr>
        <w:pStyle w:val="PL"/>
        <w:rPr>
          <w:lang w:val="en-US"/>
        </w:rPr>
      </w:pPr>
      <w:r w:rsidRPr="00D165ED">
        <w:rPr>
          <w:lang w:val="en-US"/>
        </w:rPr>
        <w:t xml:space="preserve">          - RED_TRANS_EXP</w:t>
      </w:r>
    </w:p>
    <w:p w14:paraId="79444B92" w14:textId="77777777" w:rsidR="004458D5" w:rsidRPr="00D165ED" w:rsidRDefault="004458D5" w:rsidP="004458D5">
      <w:pPr>
        <w:pStyle w:val="PL"/>
        <w:rPr>
          <w:lang w:val="en-US"/>
        </w:rPr>
      </w:pPr>
      <w:r w:rsidRPr="00D165ED">
        <w:rPr>
          <w:lang w:val="en-US"/>
        </w:rPr>
        <w:t xml:space="preserve">      - type: string</w:t>
      </w:r>
    </w:p>
    <w:p w14:paraId="4C14269C" w14:textId="77777777" w:rsidR="004458D5" w:rsidRPr="00D165ED" w:rsidRDefault="004458D5" w:rsidP="004458D5">
      <w:pPr>
        <w:pStyle w:val="PL"/>
        <w:rPr>
          <w:lang w:val="en-US"/>
        </w:rPr>
      </w:pPr>
      <w:r w:rsidRPr="00D165ED">
        <w:rPr>
          <w:lang w:val="en-US"/>
        </w:rPr>
        <w:t xml:space="preserve">        description: &gt;</w:t>
      </w:r>
    </w:p>
    <w:p w14:paraId="3C1A1134" w14:textId="77777777" w:rsidR="004458D5" w:rsidRPr="00D165ED" w:rsidRDefault="004458D5" w:rsidP="004458D5">
      <w:pPr>
        <w:pStyle w:val="PL"/>
        <w:rPr>
          <w:lang w:val="en-US"/>
        </w:rPr>
      </w:pPr>
      <w:r w:rsidRPr="00D165ED">
        <w:rPr>
          <w:lang w:val="en-US"/>
        </w:rPr>
        <w:t xml:space="preserve">          This string provides forward-compatibility with future</w:t>
      </w:r>
    </w:p>
    <w:p w14:paraId="4F12CC42" w14:textId="77777777" w:rsidR="004458D5" w:rsidRPr="00D165ED" w:rsidRDefault="004458D5" w:rsidP="004458D5">
      <w:pPr>
        <w:pStyle w:val="PL"/>
        <w:rPr>
          <w:lang w:val="en-US"/>
        </w:rPr>
      </w:pPr>
      <w:r w:rsidRPr="00D165ED">
        <w:rPr>
          <w:lang w:val="en-US"/>
        </w:rPr>
        <w:t xml:space="preserve">          extensions to the enumeration but is not used to encode</w:t>
      </w:r>
    </w:p>
    <w:p w14:paraId="1F32EE0C" w14:textId="77777777" w:rsidR="004458D5" w:rsidRPr="00D165ED" w:rsidRDefault="004458D5" w:rsidP="004458D5">
      <w:pPr>
        <w:pStyle w:val="PL"/>
        <w:rPr>
          <w:lang w:val="en-US"/>
        </w:rPr>
      </w:pPr>
      <w:r w:rsidRPr="00D165ED">
        <w:rPr>
          <w:lang w:val="en-US"/>
        </w:rPr>
        <w:t xml:space="preserve">          content defined in the present version of this API.</w:t>
      </w:r>
    </w:p>
    <w:p w14:paraId="7FE315AD" w14:textId="77777777" w:rsidR="004458D5" w:rsidRPr="00D165ED" w:rsidRDefault="004458D5" w:rsidP="004458D5">
      <w:pPr>
        <w:pStyle w:val="PL"/>
        <w:rPr>
          <w:lang w:val="en-US"/>
        </w:rPr>
      </w:pPr>
      <w:r w:rsidRPr="00D165ED">
        <w:rPr>
          <w:lang w:val="en-US"/>
        </w:rPr>
        <w:t xml:space="preserve">      description: </w:t>
      </w:r>
      <w:r>
        <w:rPr>
          <w:lang w:val="en-US"/>
        </w:rPr>
        <w:t>|</w:t>
      </w:r>
    </w:p>
    <w:p w14:paraId="45C38D73" w14:textId="77777777" w:rsidR="004458D5" w:rsidRPr="00D165ED" w:rsidRDefault="004458D5" w:rsidP="004458D5">
      <w:pPr>
        <w:pStyle w:val="PL"/>
        <w:rPr>
          <w:lang w:val="en-US"/>
        </w:rPr>
      </w:pPr>
      <w:r w:rsidRPr="00D165ED">
        <w:rPr>
          <w:lang w:val="en-US"/>
        </w:rPr>
        <w:t xml:space="preserve">        Possible values are</w:t>
      </w:r>
      <w:r>
        <w:rPr>
          <w:lang w:val="en-US"/>
        </w:rPr>
        <w:t>:</w:t>
      </w:r>
    </w:p>
    <w:p w14:paraId="7A165B80" w14:textId="77777777" w:rsidR="004458D5" w:rsidRPr="00D165ED" w:rsidRDefault="004458D5" w:rsidP="004458D5">
      <w:pPr>
        <w:pStyle w:val="PL"/>
        <w:rPr>
          <w:lang w:val="en-US"/>
        </w:rPr>
      </w:pPr>
      <w:r w:rsidRPr="00D165ED">
        <w:rPr>
          <w:lang w:val="en-US"/>
        </w:rPr>
        <w:t xml:space="preserve">        - TIME_SLOT_START: Indicates the order of time slot start.</w:t>
      </w:r>
    </w:p>
    <w:p w14:paraId="46C13ED3" w14:textId="77777777" w:rsidR="004458D5" w:rsidRPr="00D165ED" w:rsidRDefault="004458D5" w:rsidP="004458D5">
      <w:pPr>
        <w:pStyle w:val="PL"/>
        <w:rPr>
          <w:lang w:val="en-US"/>
        </w:rPr>
      </w:pPr>
      <w:r w:rsidRPr="00D165ED">
        <w:rPr>
          <w:lang w:val="en-US"/>
        </w:rPr>
        <w:t xml:space="preserve">        - RED_TRANS_EXP: Indicates the order of Redundant Transmission Experience.</w:t>
      </w:r>
    </w:p>
    <w:p w14:paraId="7E941245" w14:textId="77777777" w:rsidR="004458D5" w:rsidRDefault="004458D5" w:rsidP="004458D5">
      <w:pPr>
        <w:pStyle w:val="PL"/>
        <w:rPr>
          <w:lang w:val="en-US"/>
        </w:rPr>
      </w:pPr>
    </w:p>
    <w:p w14:paraId="118DD74E" w14:textId="77777777" w:rsidR="004458D5" w:rsidRPr="00D165ED" w:rsidRDefault="004458D5" w:rsidP="004458D5">
      <w:pPr>
        <w:pStyle w:val="PL"/>
        <w:rPr>
          <w:lang w:val="en-US"/>
        </w:rPr>
      </w:pPr>
      <w:r w:rsidRPr="00D165ED">
        <w:rPr>
          <w:lang w:val="en-US"/>
        </w:rPr>
        <w:t xml:space="preserve">    WlanOrderingCriterion:</w:t>
      </w:r>
    </w:p>
    <w:p w14:paraId="09899718" w14:textId="77777777" w:rsidR="004458D5" w:rsidRPr="00D165ED" w:rsidRDefault="004458D5" w:rsidP="004458D5">
      <w:pPr>
        <w:pStyle w:val="PL"/>
        <w:rPr>
          <w:lang w:val="en-US"/>
        </w:rPr>
      </w:pPr>
      <w:r w:rsidRPr="00D165ED">
        <w:rPr>
          <w:lang w:val="en-US"/>
        </w:rPr>
        <w:t xml:space="preserve">      anyOf:</w:t>
      </w:r>
    </w:p>
    <w:p w14:paraId="7E761954" w14:textId="77777777" w:rsidR="004458D5" w:rsidRPr="00D165ED" w:rsidRDefault="004458D5" w:rsidP="004458D5">
      <w:pPr>
        <w:pStyle w:val="PL"/>
        <w:rPr>
          <w:lang w:val="en-US"/>
        </w:rPr>
      </w:pPr>
      <w:r w:rsidRPr="00D165ED">
        <w:rPr>
          <w:lang w:val="en-US"/>
        </w:rPr>
        <w:t xml:space="preserve">      - type: string</w:t>
      </w:r>
    </w:p>
    <w:p w14:paraId="13B6B2C4" w14:textId="77777777" w:rsidR="004458D5" w:rsidRPr="00D165ED" w:rsidRDefault="004458D5" w:rsidP="004458D5">
      <w:pPr>
        <w:pStyle w:val="PL"/>
        <w:rPr>
          <w:lang w:val="en-US"/>
        </w:rPr>
      </w:pPr>
      <w:r w:rsidRPr="00D165ED">
        <w:rPr>
          <w:lang w:val="en-US"/>
        </w:rPr>
        <w:t xml:space="preserve">        enum:</w:t>
      </w:r>
    </w:p>
    <w:p w14:paraId="62F4B76F" w14:textId="77777777" w:rsidR="004458D5" w:rsidRPr="00D165ED" w:rsidRDefault="004458D5" w:rsidP="004458D5">
      <w:pPr>
        <w:pStyle w:val="PL"/>
        <w:rPr>
          <w:lang w:val="en-US"/>
        </w:rPr>
      </w:pPr>
      <w:r w:rsidRPr="00D165ED">
        <w:rPr>
          <w:lang w:val="en-US"/>
        </w:rPr>
        <w:t xml:space="preserve">          - TIME_SLOT_START</w:t>
      </w:r>
    </w:p>
    <w:p w14:paraId="612DF9EF" w14:textId="77777777" w:rsidR="004458D5" w:rsidRPr="00D165ED" w:rsidRDefault="004458D5" w:rsidP="004458D5">
      <w:pPr>
        <w:pStyle w:val="PL"/>
        <w:rPr>
          <w:lang w:val="en-US"/>
        </w:rPr>
      </w:pPr>
      <w:r w:rsidRPr="00D165ED">
        <w:rPr>
          <w:lang w:val="en-US"/>
        </w:rPr>
        <w:t xml:space="preserve">          - NUMBER_OF_UES</w:t>
      </w:r>
    </w:p>
    <w:p w14:paraId="3BDA3325" w14:textId="77777777" w:rsidR="004458D5" w:rsidRPr="00D165ED" w:rsidRDefault="004458D5" w:rsidP="004458D5">
      <w:pPr>
        <w:pStyle w:val="PL"/>
        <w:rPr>
          <w:lang w:val="en-US"/>
        </w:rPr>
      </w:pPr>
      <w:r w:rsidRPr="00D165ED">
        <w:rPr>
          <w:lang w:val="en-US"/>
        </w:rPr>
        <w:t xml:space="preserve">          - RSSI</w:t>
      </w:r>
    </w:p>
    <w:p w14:paraId="3CE8ECCE" w14:textId="77777777" w:rsidR="004458D5" w:rsidRPr="00D165ED" w:rsidRDefault="004458D5" w:rsidP="004458D5">
      <w:pPr>
        <w:pStyle w:val="PL"/>
        <w:rPr>
          <w:lang w:val="en-US"/>
        </w:rPr>
      </w:pPr>
      <w:r w:rsidRPr="00D165ED">
        <w:rPr>
          <w:lang w:val="en-US"/>
        </w:rPr>
        <w:t xml:space="preserve">          - RTT</w:t>
      </w:r>
    </w:p>
    <w:p w14:paraId="4ED176EC" w14:textId="77777777" w:rsidR="004458D5" w:rsidRPr="00D165ED" w:rsidRDefault="004458D5" w:rsidP="004458D5">
      <w:pPr>
        <w:pStyle w:val="PL"/>
        <w:rPr>
          <w:lang w:val="en-US"/>
        </w:rPr>
      </w:pPr>
      <w:r w:rsidRPr="00D165ED">
        <w:rPr>
          <w:lang w:val="en-US"/>
        </w:rPr>
        <w:t xml:space="preserve">          - TRAFFIC_INFO</w:t>
      </w:r>
    </w:p>
    <w:p w14:paraId="54CC1EA4" w14:textId="77777777" w:rsidR="004458D5" w:rsidRPr="00D165ED" w:rsidRDefault="004458D5" w:rsidP="004458D5">
      <w:pPr>
        <w:pStyle w:val="PL"/>
        <w:rPr>
          <w:lang w:val="en-US"/>
        </w:rPr>
      </w:pPr>
      <w:r w:rsidRPr="00D165ED">
        <w:rPr>
          <w:lang w:val="en-US"/>
        </w:rPr>
        <w:t xml:space="preserve">      - type: string</w:t>
      </w:r>
    </w:p>
    <w:p w14:paraId="35C04A6D" w14:textId="77777777" w:rsidR="004458D5" w:rsidRPr="00D165ED" w:rsidRDefault="004458D5" w:rsidP="004458D5">
      <w:pPr>
        <w:pStyle w:val="PL"/>
        <w:rPr>
          <w:lang w:val="en-US"/>
        </w:rPr>
      </w:pPr>
      <w:r w:rsidRPr="00D165ED">
        <w:rPr>
          <w:lang w:val="en-US"/>
        </w:rPr>
        <w:t xml:space="preserve">        description: &gt;</w:t>
      </w:r>
    </w:p>
    <w:p w14:paraId="2CF41110" w14:textId="77777777" w:rsidR="004458D5" w:rsidRPr="00D165ED" w:rsidRDefault="004458D5" w:rsidP="004458D5">
      <w:pPr>
        <w:pStyle w:val="PL"/>
        <w:rPr>
          <w:lang w:val="en-US"/>
        </w:rPr>
      </w:pPr>
      <w:r w:rsidRPr="00D165ED">
        <w:rPr>
          <w:lang w:val="en-US"/>
        </w:rPr>
        <w:t xml:space="preserve">          This string provides forward-compatibility with future</w:t>
      </w:r>
    </w:p>
    <w:p w14:paraId="2A3F6802" w14:textId="77777777" w:rsidR="004458D5" w:rsidRPr="00D165ED" w:rsidRDefault="004458D5" w:rsidP="004458D5">
      <w:pPr>
        <w:pStyle w:val="PL"/>
        <w:rPr>
          <w:lang w:val="en-US"/>
        </w:rPr>
      </w:pPr>
      <w:r w:rsidRPr="00D165ED">
        <w:rPr>
          <w:lang w:val="en-US"/>
        </w:rPr>
        <w:t xml:space="preserve">          extensions to the enumeration but is not used to encode</w:t>
      </w:r>
    </w:p>
    <w:p w14:paraId="5D85DC5B" w14:textId="77777777" w:rsidR="004458D5" w:rsidRPr="00D165ED" w:rsidRDefault="004458D5" w:rsidP="004458D5">
      <w:pPr>
        <w:pStyle w:val="PL"/>
        <w:rPr>
          <w:lang w:val="en-US"/>
        </w:rPr>
      </w:pPr>
      <w:r w:rsidRPr="00D165ED">
        <w:rPr>
          <w:lang w:val="en-US"/>
        </w:rPr>
        <w:t xml:space="preserve">          content defined in the present version of this API.</w:t>
      </w:r>
    </w:p>
    <w:p w14:paraId="736381C5" w14:textId="77777777" w:rsidR="004458D5" w:rsidRPr="00D165ED" w:rsidRDefault="004458D5" w:rsidP="004458D5">
      <w:pPr>
        <w:pStyle w:val="PL"/>
        <w:rPr>
          <w:lang w:val="en-US"/>
        </w:rPr>
      </w:pPr>
      <w:r w:rsidRPr="00D165ED">
        <w:rPr>
          <w:lang w:val="en-US"/>
        </w:rPr>
        <w:t xml:space="preserve">      description: </w:t>
      </w:r>
      <w:r>
        <w:rPr>
          <w:lang w:val="en-US"/>
        </w:rPr>
        <w:t>|</w:t>
      </w:r>
    </w:p>
    <w:p w14:paraId="4B76664A" w14:textId="77777777" w:rsidR="004458D5" w:rsidRPr="00D165ED" w:rsidRDefault="004458D5" w:rsidP="004458D5">
      <w:pPr>
        <w:pStyle w:val="PL"/>
        <w:rPr>
          <w:lang w:val="en-US"/>
        </w:rPr>
      </w:pPr>
      <w:r w:rsidRPr="00D165ED">
        <w:rPr>
          <w:lang w:val="en-US"/>
        </w:rPr>
        <w:t xml:space="preserve">        Possible values are</w:t>
      </w:r>
      <w:r>
        <w:rPr>
          <w:lang w:val="en-US"/>
        </w:rPr>
        <w:t>:</w:t>
      </w:r>
    </w:p>
    <w:p w14:paraId="183F0B50" w14:textId="77777777" w:rsidR="004458D5" w:rsidRPr="00D165ED" w:rsidRDefault="004458D5" w:rsidP="004458D5">
      <w:pPr>
        <w:pStyle w:val="PL"/>
        <w:rPr>
          <w:lang w:val="en-US"/>
        </w:rPr>
      </w:pPr>
      <w:r w:rsidRPr="00D165ED">
        <w:rPr>
          <w:lang w:val="en-US"/>
        </w:rPr>
        <w:t xml:space="preserve">        - TIME_SLOT_START: Indicates the order of time slot start.</w:t>
      </w:r>
    </w:p>
    <w:p w14:paraId="45A1BB27" w14:textId="77777777" w:rsidR="004458D5" w:rsidRPr="00D165ED" w:rsidRDefault="004458D5" w:rsidP="004458D5">
      <w:pPr>
        <w:pStyle w:val="PL"/>
        <w:rPr>
          <w:lang w:val="en-US"/>
        </w:rPr>
      </w:pPr>
      <w:r w:rsidRPr="00D165ED">
        <w:rPr>
          <w:lang w:val="en-US"/>
        </w:rPr>
        <w:t xml:space="preserve">        - NUMBER_OF_UES: Indicates the order of number of UEs.</w:t>
      </w:r>
    </w:p>
    <w:p w14:paraId="68959EC2" w14:textId="77777777" w:rsidR="004458D5" w:rsidRPr="00D165ED" w:rsidRDefault="004458D5" w:rsidP="004458D5">
      <w:pPr>
        <w:pStyle w:val="PL"/>
        <w:rPr>
          <w:lang w:val="en-US"/>
        </w:rPr>
      </w:pPr>
      <w:r w:rsidRPr="00D165ED">
        <w:rPr>
          <w:lang w:val="en-US"/>
        </w:rPr>
        <w:t xml:space="preserve">        - RSSI: Indicates the order of RSSI.</w:t>
      </w:r>
    </w:p>
    <w:p w14:paraId="4EF85F47" w14:textId="77777777" w:rsidR="004458D5" w:rsidRPr="00D165ED" w:rsidRDefault="004458D5" w:rsidP="004458D5">
      <w:pPr>
        <w:pStyle w:val="PL"/>
        <w:rPr>
          <w:lang w:val="en-US"/>
        </w:rPr>
      </w:pPr>
      <w:r w:rsidRPr="00D165ED">
        <w:rPr>
          <w:lang w:val="en-US"/>
        </w:rPr>
        <w:t xml:space="preserve">        - RTT: Indicates the order of RTT.</w:t>
      </w:r>
    </w:p>
    <w:p w14:paraId="296C08BA" w14:textId="77777777" w:rsidR="004458D5" w:rsidRPr="00D165ED" w:rsidRDefault="004458D5" w:rsidP="004458D5">
      <w:pPr>
        <w:pStyle w:val="PL"/>
        <w:rPr>
          <w:lang w:val="en-US"/>
        </w:rPr>
      </w:pPr>
      <w:r w:rsidRPr="00D165ED">
        <w:rPr>
          <w:lang w:val="en-US"/>
        </w:rPr>
        <w:t xml:space="preserve">        - TRAFFIC_INFO: Indicates the order of Traffic information.</w:t>
      </w:r>
    </w:p>
    <w:p w14:paraId="30978A8F" w14:textId="77777777" w:rsidR="004458D5" w:rsidRDefault="004458D5" w:rsidP="004458D5">
      <w:pPr>
        <w:pStyle w:val="PL"/>
        <w:rPr>
          <w:lang w:val="en-US"/>
        </w:rPr>
      </w:pPr>
    </w:p>
    <w:p w14:paraId="40AB5243" w14:textId="77777777" w:rsidR="004458D5" w:rsidRPr="00D165ED" w:rsidRDefault="004458D5" w:rsidP="004458D5">
      <w:pPr>
        <w:pStyle w:val="PL"/>
        <w:rPr>
          <w:lang w:val="en-US"/>
        </w:rPr>
      </w:pPr>
      <w:r w:rsidRPr="00D165ED">
        <w:rPr>
          <w:lang w:val="en-US"/>
        </w:rPr>
        <w:t xml:space="preserve">    </w:t>
      </w:r>
      <w:r w:rsidRPr="00D165ED">
        <w:rPr>
          <w:lang w:eastAsia="zh-CN"/>
        </w:rPr>
        <w:t>ServiceExperienceType</w:t>
      </w:r>
      <w:r w:rsidRPr="00D165ED">
        <w:rPr>
          <w:lang w:val="en-US"/>
        </w:rPr>
        <w:t>:</w:t>
      </w:r>
    </w:p>
    <w:p w14:paraId="077FA4AB" w14:textId="77777777" w:rsidR="004458D5" w:rsidRPr="00D165ED" w:rsidRDefault="004458D5" w:rsidP="004458D5">
      <w:pPr>
        <w:pStyle w:val="PL"/>
        <w:rPr>
          <w:lang w:val="en-US"/>
        </w:rPr>
      </w:pPr>
      <w:r w:rsidRPr="00D165ED">
        <w:rPr>
          <w:lang w:val="en-US"/>
        </w:rPr>
        <w:t xml:space="preserve">      anyOf:</w:t>
      </w:r>
    </w:p>
    <w:p w14:paraId="46DCDCCF" w14:textId="77777777" w:rsidR="004458D5" w:rsidRPr="00D165ED" w:rsidRDefault="004458D5" w:rsidP="004458D5">
      <w:pPr>
        <w:pStyle w:val="PL"/>
        <w:rPr>
          <w:lang w:val="en-US"/>
        </w:rPr>
      </w:pPr>
      <w:r w:rsidRPr="00D165ED">
        <w:rPr>
          <w:lang w:val="en-US"/>
        </w:rPr>
        <w:t xml:space="preserve">      - type: string</w:t>
      </w:r>
    </w:p>
    <w:p w14:paraId="220FBCE1" w14:textId="77777777" w:rsidR="004458D5" w:rsidRPr="00D165ED" w:rsidRDefault="004458D5" w:rsidP="004458D5">
      <w:pPr>
        <w:pStyle w:val="PL"/>
        <w:rPr>
          <w:lang w:val="en-US"/>
        </w:rPr>
      </w:pPr>
      <w:r w:rsidRPr="00D165ED">
        <w:rPr>
          <w:lang w:val="en-US"/>
        </w:rPr>
        <w:t xml:space="preserve">        enum:</w:t>
      </w:r>
    </w:p>
    <w:p w14:paraId="50CDC8BF" w14:textId="77777777" w:rsidR="004458D5" w:rsidRPr="00D165ED" w:rsidRDefault="004458D5" w:rsidP="004458D5">
      <w:pPr>
        <w:pStyle w:val="PL"/>
        <w:rPr>
          <w:lang w:val="en-US"/>
        </w:rPr>
      </w:pPr>
      <w:r w:rsidRPr="00D165ED">
        <w:rPr>
          <w:lang w:val="en-US"/>
        </w:rPr>
        <w:t xml:space="preserve">          - </w:t>
      </w:r>
      <w:r w:rsidRPr="00D165ED">
        <w:rPr>
          <w:lang w:eastAsia="zh-CN"/>
        </w:rPr>
        <w:t>VOICE</w:t>
      </w:r>
    </w:p>
    <w:p w14:paraId="019B2C65" w14:textId="77777777" w:rsidR="004458D5" w:rsidRPr="00D165ED" w:rsidRDefault="004458D5" w:rsidP="004458D5">
      <w:pPr>
        <w:pStyle w:val="PL"/>
        <w:rPr>
          <w:lang w:eastAsia="zh-CN"/>
        </w:rPr>
      </w:pPr>
      <w:r w:rsidRPr="00D165ED">
        <w:rPr>
          <w:lang w:val="en-US"/>
        </w:rPr>
        <w:t xml:space="preserve">          - </w:t>
      </w:r>
      <w:r w:rsidRPr="00D165ED">
        <w:rPr>
          <w:lang w:eastAsia="zh-CN"/>
        </w:rPr>
        <w:t>VIDEO</w:t>
      </w:r>
    </w:p>
    <w:p w14:paraId="3902CC79" w14:textId="77777777" w:rsidR="004458D5" w:rsidRPr="00D165ED" w:rsidRDefault="004458D5" w:rsidP="004458D5">
      <w:pPr>
        <w:pStyle w:val="PL"/>
        <w:rPr>
          <w:lang w:val="en-US"/>
        </w:rPr>
      </w:pPr>
      <w:r w:rsidRPr="00D165ED">
        <w:rPr>
          <w:lang w:val="en-US"/>
        </w:rPr>
        <w:t xml:space="preserve">          - OTHER</w:t>
      </w:r>
    </w:p>
    <w:p w14:paraId="3B6B1720" w14:textId="77777777" w:rsidR="004458D5" w:rsidRPr="00D165ED" w:rsidRDefault="004458D5" w:rsidP="004458D5">
      <w:pPr>
        <w:pStyle w:val="PL"/>
        <w:rPr>
          <w:lang w:val="en-US"/>
        </w:rPr>
      </w:pPr>
      <w:r w:rsidRPr="00D165ED">
        <w:rPr>
          <w:lang w:val="en-US"/>
        </w:rPr>
        <w:t xml:space="preserve">      - type: string</w:t>
      </w:r>
    </w:p>
    <w:p w14:paraId="1662EB69" w14:textId="77777777" w:rsidR="004458D5" w:rsidRPr="00D165ED" w:rsidRDefault="004458D5" w:rsidP="004458D5">
      <w:pPr>
        <w:pStyle w:val="PL"/>
        <w:rPr>
          <w:lang w:val="en-US"/>
        </w:rPr>
      </w:pPr>
      <w:r w:rsidRPr="00D165ED">
        <w:rPr>
          <w:lang w:val="en-US"/>
        </w:rPr>
        <w:t xml:space="preserve">        description: &gt;</w:t>
      </w:r>
    </w:p>
    <w:p w14:paraId="6BEDEB3E" w14:textId="77777777" w:rsidR="004458D5" w:rsidRPr="00D165ED" w:rsidRDefault="004458D5" w:rsidP="004458D5">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21668A09" w14:textId="77777777" w:rsidR="004458D5" w:rsidRPr="00D165ED" w:rsidRDefault="004458D5" w:rsidP="004458D5">
      <w:pPr>
        <w:pStyle w:val="PL"/>
        <w:rPr>
          <w:lang w:val="en-US"/>
        </w:rPr>
      </w:pPr>
      <w:r w:rsidRPr="00D165ED">
        <w:rPr>
          <w:lang w:val="en-US"/>
        </w:rPr>
        <w:t xml:space="preserve">      description: </w:t>
      </w:r>
      <w:r>
        <w:rPr>
          <w:lang w:val="en-US"/>
        </w:rPr>
        <w:t>|</w:t>
      </w:r>
    </w:p>
    <w:p w14:paraId="75CA2CF2" w14:textId="77777777" w:rsidR="004458D5" w:rsidRPr="00D165ED" w:rsidRDefault="004458D5" w:rsidP="004458D5">
      <w:pPr>
        <w:pStyle w:val="PL"/>
        <w:rPr>
          <w:lang w:val="en-US"/>
        </w:rPr>
      </w:pPr>
      <w:r w:rsidRPr="00D165ED">
        <w:rPr>
          <w:lang w:val="en-US"/>
        </w:rPr>
        <w:t xml:space="preserve">        Possible values are</w:t>
      </w:r>
      <w:r>
        <w:rPr>
          <w:lang w:val="en-US"/>
        </w:rPr>
        <w:t>:</w:t>
      </w:r>
    </w:p>
    <w:p w14:paraId="682B2A29" w14:textId="77777777" w:rsidR="004458D5" w:rsidRPr="00D165ED" w:rsidRDefault="004458D5" w:rsidP="004458D5">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5AFD569C" w14:textId="77777777" w:rsidR="004458D5" w:rsidRPr="00D165ED" w:rsidRDefault="004458D5" w:rsidP="004458D5">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43F09835" w14:textId="77777777" w:rsidR="004458D5" w:rsidRPr="00D165ED" w:rsidRDefault="004458D5" w:rsidP="004458D5">
      <w:pPr>
        <w:pStyle w:val="PL"/>
        <w:rPr>
          <w:lang w:val="en-US"/>
        </w:rPr>
      </w:pPr>
      <w:r w:rsidRPr="00D165ED">
        <w:rPr>
          <w:lang w:val="en-US"/>
        </w:rPr>
        <w:t xml:space="preserve">        - OTHER: Indicates that the service experience analytics is for other service.</w:t>
      </w:r>
    </w:p>
    <w:p w14:paraId="000BF490" w14:textId="77777777" w:rsidR="004458D5" w:rsidRDefault="004458D5" w:rsidP="004458D5">
      <w:pPr>
        <w:pStyle w:val="PL"/>
        <w:rPr>
          <w:lang w:val="en-US"/>
        </w:rPr>
      </w:pPr>
    </w:p>
    <w:p w14:paraId="65B1DA7A" w14:textId="77777777" w:rsidR="004458D5" w:rsidRPr="00D165ED" w:rsidRDefault="004458D5" w:rsidP="004458D5">
      <w:pPr>
        <w:pStyle w:val="PL"/>
        <w:rPr>
          <w:lang w:val="en-US"/>
        </w:rPr>
      </w:pPr>
      <w:r w:rsidRPr="00D165ED">
        <w:rPr>
          <w:lang w:val="en-US"/>
        </w:rPr>
        <w:t xml:space="preserve">    </w:t>
      </w:r>
      <w:r w:rsidRPr="00D165ED">
        <w:rPr>
          <w:lang w:eastAsia="zh-CN"/>
        </w:rPr>
        <w:t>DnPerfOrderingCriterion</w:t>
      </w:r>
      <w:r w:rsidRPr="00D165ED">
        <w:rPr>
          <w:lang w:val="en-US"/>
        </w:rPr>
        <w:t>:</w:t>
      </w:r>
    </w:p>
    <w:p w14:paraId="731773ED" w14:textId="77777777" w:rsidR="004458D5" w:rsidRPr="00D165ED" w:rsidRDefault="004458D5" w:rsidP="004458D5">
      <w:pPr>
        <w:pStyle w:val="PL"/>
        <w:rPr>
          <w:lang w:val="en-US"/>
        </w:rPr>
      </w:pPr>
      <w:r w:rsidRPr="00D165ED">
        <w:rPr>
          <w:lang w:val="en-US"/>
        </w:rPr>
        <w:t xml:space="preserve">      anyOf:</w:t>
      </w:r>
    </w:p>
    <w:p w14:paraId="65C7515E" w14:textId="77777777" w:rsidR="004458D5" w:rsidRPr="00D165ED" w:rsidRDefault="004458D5" w:rsidP="004458D5">
      <w:pPr>
        <w:pStyle w:val="PL"/>
        <w:rPr>
          <w:lang w:val="en-US"/>
        </w:rPr>
      </w:pPr>
      <w:r w:rsidRPr="00D165ED">
        <w:rPr>
          <w:lang w:val="en-US"/>
        </w:rPr>
        <w:t xml:space="preserve">      - type: string</w:t>
      </w:r>
    </w:p>
    <w:p w14:paraId="2A89702C" w14:textId="77777777" w:rsidR="004458D5" w:rsidRPr="00D165ED" w:rsidRDefault="004458D5" w:rsidP="004458D5">
      <w:pPr>
        <w:pStyle w:val="PL"/>
        <w:rPr>
          <w:lang w:val="en-US"/>
        </w:rPr>
      </w:pPr>
      <w:r w:rsidRPr="00D165ED">
        <w:rPr>
          <w:lang w:val="en-US"/>
        </w:rPr>
        <w:lastRenderedPageBreak/>
        <w:t xml:space="preserve">        enum:</w:t>
      </w:r>
    </w:p>
    <w:p w14:paraId="75A10679" w14:textId="77777777" w:rsidR="004458D5" w:rsidRPr="00D165ED" w:rsidRDefault="004458D5" w:rsidP="004458D5">
      <w:pPr>
        <w:pStyle w:val="PL"/>
        <w:rPr>
          <w:lang w:val="en-US"/>
        </w:rPr>
      </w:pPr>
      <w:r w:rsidRPr="00D165ED">
        <w:rPr>
          <w:lang w:val="en-US"/>
        </w:rPr>
        <w:t xml:space="preserve">          - </w:t>
      </w:r>
      <w:r w:rsidRPr="00D165ED">
        <w:t>AVERAGE_TRAFFIC_RATE</w:t>
      </w:r>
    </w:p>
    <w:p w14:paraId="3D823C87" w14:textId="77777777" w:rsidR="004458D5" w:rsidRPr="00D165ED" w:rsidRDefault="004458D5" w:rsidP="004458D5">
      <w:pPr>
        <w:pStyle w:val="PL"/>
      </w:pPr>
      <w:r w:rsidRPr="00D165ED">
        <w:rPr>
          <w:lang w:val="en-US"/>
        </w:rPr>
        <w:t xml:space="preserve">          - </w:t>
      </w:r>
      <w:r w:rsidRPr="00D165ED">
        <w:t>MAXIMUM_TRAFFIC_RATE</w:t>
      </w:r>
    </w:p>
    <w:p w14:paraId="4858E886" w14:textId="77777777" w:rsidR="004458D5" w:rsidRPr="00D165ED" w:rsidRDefault="004458D5" w:rsidP="004458D5">
      <w:pPr>
        <w:pStyle w:val="PL"/>
        <w:rPr>
          <w:lang w:val="en-US"/>
        </w:rPr>
      </w:pPr>
      <w:r w:rsidRPr="00D165ED">
        <w:rPr>
          <w:lang w:val="en-US"/>
        </w:rPr>
        <w:t xml:space="preserve">          - </w:t>
      </w:r>
      <w:r w:rsidRPr="00D165ED">
        <w:t>AVERAGE_PACKET_DELAY</w:t>
      </w:r>
    </w:p>
    <w:p w14:paraId="15DD4296" w14:textId="77777777" w:rsidR="004458D5" w:rsidRPr="00D165ED" w:rsidRDefault="004458D5" w:rsidP="004458D5">
      <w:pPr>
        <w:pStyle w:val="PL"/>
        <w:rPr>
          <w:lang w:val="en-US"/>
        </w:rPr>
      </w:pPr>
      <w:r w:rsidRPr="00D165ED">
        <w:rPr>
          <w:lang w:val="en-US"/>
        </w:rPr>
        <w:t xml:space="preserve">          - </w:t>
      </w:r>
      <w:r w:rsidRPr="00D165ED">
        <w:t>MAXIMUM_PACKET_DELAY</w:t>
      </w:r>
    </w:p>
    <w:p w14:paraId="6450292A" w14:textId="77777777" w:rsidR="004458D5" w:rsidRPr="00D165ED" w:rsidRDefault="004458D5" w:rsidP="004458D5">
      <w:pPr>
        <w:pStyle w:val="PL"/>
        <w:rPr>
          <w:lang w:val="en-US"/>
        </w:rPr>
      </w:pPr>
      <w:r w:rsidRPr="00D165ED">
        <w:rPr>
          <w:lang w:val="en-US"/>
        </w:rPr>
        <w:t xml:space="preserve">          - </w:t>
      </w:r>
      <w:r w:rsidRPr="00D165ED">
        <w:t>AVERAGE_PACKET_LOSS_RATE</w:t>
      </w:r>
    </w:p>
    <w:p w14:paraId="724824B2" w14:textId="77777777" w:rsidR="004458D5" w:rsidRPr="00D165ED" w:rsidRDefault="004458D5" w:rsidP="004458D5">
      <w:pPr>
        <w:pStyle w:val="PL"/>
        <w:rPr>
          <w:lang w:val="en-US"/>
        </w:rPr>
      </w:pPr>
      <w:r w:rsidRPr="00D165ED">
        <w:rPr>
          <w:lang w:val="en-US"/>
        </w:rPr>
        <w:t xml:space="preserve">      - type: string</w:t>
      </w:r>
    </w:p>
    <w:p w14:paraId="54B4A4D8" w14:textId="77777777" w:rsidR="004458D5" w:rsidRPr="00D165ED" w:rsidRDefault="004458D5" w:rsidP="004458D5">
      <w:pPr>
        <w:pStyle w:val="PL"/>
        <w:rPr>
          <w:lang w:val="en-US"/>
        </w:rPr>
      </w:pPr>
      <w:r w:rsidRPr="00D165ED">
        <w:rPr>
          <w:lang w:val="en-US"/>
        </w:rPr>
        <w:t xml:space="preserve">        description: &gt;</w:t>
      </w:r>
    </w:p>
    <w:p w14:paraId="3124C6C4" w14:textId="77777777" w:rsidR="004458D5" w:rsidRPr="00D165ED" w:rsidRDefault="004458D5" w:rsidP="004458D5">
      <w:pPr>
        <w:pStyle w:val="PL"/>
        <w:rPr>
          <w:lang w:val="en-US"/>
        </w:rPr>
      </w:pPr>
      <w:r w:rsidRPr="00D165ED">
        <w:rPr>
          <w:lang w:val="en-US"/>
        </w:rPr>
        <w:t xml:space="preserve">          This string provides forward-compatibility with future extensions to the enumeration but</w:t>
      </w:r>
    </w:p>
    <w:p w14:paraId="6AEA0DF0" w14:textId="77777777" w:rsidR="004458D5" w:rsidRPr="00D165ED" w:rsidRDefault="004458D5" w:rsidP="004458D5">
      <w:pPr>
        <w:pStyle w:val="PL"/>
        <w:rPr>
          <w:lang w:val="en-US"/>
        </w:rPr>
      </w:pPr>
      <w:r w:rsidRPr="00D165ED">
        <w:rPr>
          <w:lang w:val="en-US"/>
        </w:rPr>
        <w:t xml:space="preserve">          is not used to encode content defined in the present version of this API.</w:t>
      </w:r>
    </w:p>
    <w:p w14:paraId="3025ADFE" w14:textId="77777777" w:rsidR="004458D5" w:rsidRPr="00D165ED" w:rsidRDefault="004458D5" w:rsidP="004458D5">
      <w:pPr>
        <w:pStyle w:val="PL"/>
        <w:rPr>
          <w:lang w:val="en-US"/>
        </w:rPr>
      </w:pPr>
      <w:r w:rsidRPr="00D165ED">
        <w:rPr>
          <w:lang w:val="en-US"/>
        </w:rPr>
        <w:t xml:space="preserve">      description: |</w:t>
      </w:r>
    </w:p>
    <w:p w14:paraId="3090C237" w14:textId="77777777" w:rsidR="004458D5" w:rsidRPr="00D165ED" w:rsidRDefault="004458D5" w:rsidP="004458D5">
      <w:pPr>
        <w:pStyle w:val="PL"/>
        <w:rPr>
          <w:lang w:val="en-US"/>
        </w:rPr>
      </w:pPr>
      <w:r w:rsidRPr="00D165ED">
        <w:rPr>
          <w:lang w:val="en-US"/>
        </w:rPr>
        <w:t xml:space="preserve">        Possible values are:  </w:t>
      </w:r>
    </w:p>
    <w:p w14:paraId="3C7782C2" w14:textId="77777777" w:rsidR="004458D5" w:rsidRPr="00D165ED" w:rsidRDefault="004458D5" w:rsidP="004458D5">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4FE030F4" w14:textId="77777777" w:rsidR="004458D5" w:rsidRPr="00D165ED" w:rsidRDefault="004458D5" w:rsidP="004458D5">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66C2F0BB" w14:textId="77777777" w:rsidR="004458D5" w:rsidRPr="00D165ED" w:rsidRDefault="004458D5" w:rsidP="004458D5">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5F9A2BF2" w14:textId="77777777" w:rsidR="004458D5" w:rsidRPr="00D165ED" w:rsidRDefault="004458D5" w:rsidP="004458D5">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3894BFFA" w14:textId="77777777" w:rsidR="004458D5" w:rsidRDefault="004458D5" w:rsidP="004458D5">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3D95A439" w14:textId="77777777" w:rsidR="004458D5" w:rsidRDefault="004458D5" w:rsidP="004458D5">
      <w:pPr>
        <w:pStyle w:val="PL"/>
        <w:rPr>
          <w:lang w:eastAsia="zh-CN"/>
        </w:rPr>
      </w:pPr>
    </w:p>
    <w:p w14:paraId="30CA06B5" w14:textId="77777777" w:rsidR="004458D5" w:rsidRPr="00D165ED" w:rsidRDefault="004458D5" w:rsidP="004458D5">
      <w:pPr>
        <w:pStyle w:val="PL"/>
        <w:rPr>
          <w:lang w:val="en-US"/>
        </w:rPr>
      </w:pPr>
      <w:r w:rsidRPr="00D165ED">
        <w:rPr>
          <w:lang w:val="en-US"/>
        </w:rPr>
        <w:t xml:space="preserve">    </w:t>
      </w:r>
      <w:r>
        <w:rPr>
          <w:lang w:eastAsia="zh-CN"/>
        </w:rPr>
        <w:t>TermCause</w:t>
      </w:r>
      <w:r w:rsidRPr="00D165ED">
        <w:rPr>
          <w:lang w:val="en-US"/>
        </w:rPr>
        <w:t>:</w:t>
      </w:r>
    </w:p>
    <w:p w14:paraId="51702C16" w14:textId="77777777" w:rsidR="004458D5" w:rsidRPr="00D165ED" w:rsidRDefault="004458D5" w:rsidP="004458D5">
      <w:pPr>
        <w:pStyle w:val="PL"/>
        <w:rPr>
          <w:lang w:val="en-US"/>
        </w:rPr>
      </w:pPr>
      <w:r w:rsidRPr="00D165ED">
        <w:rPr>
          <w:lang w:val="en-US"/>
        </w:rPr>
        <w:t xml:space="preserve">      anyOf:</w:t>
      </w:r>
    </w:p>
    <w:p w14:paraId="57583C21" w14:textId="77777777" w:rsidR="004458D5" w:rsidRPr="00D165ED" w:rsidRDefault="004458D5" w:rsidP="004458D5">
      <w:pPr>
        <w:pStyle w:val="PL"/>
        <w:rPr>
          <w:lang w:val="en-US"/>
        </w:rPr>
      </w:pPr>
      <w:r w:rsidRPr="00D165ED">
        <w:rPr>
          <w:lang w:val="en-US"/>
        </w:rPr>
        <w:t xml:space="preserve">      - type: string</w:t>
      </w:r>
    </w:p>
    <w:p w14:paraId="6F07ACA8" w14:textId="77777777" w:rsidR="004458D5" w:rsidRPr="00D165ED" w:rsidRDefault="004458D5" w:rsidP="004458D5">
      <w:pPr>
        <w:pStyle w:val="PL"/>
        <w:rPr>
          <w:lang w:val="en-US"/>
        </w:rPr>
      </w:pPr>
      <w:r w:rsidRPr="00D165ED">
        <w:rPr>
          <w:lang w:val="en-US"/>
        </w:rPr>
        <w:t xml:space="preserve">        enum:</w:t>
      </w:r>
    </w:p>
    <w:p w14:paraId="14778DBD" w14:textId="77777777" w:rsidR="004458D5" w:rsidRPr="00D165ED" w:rsidRDefault="004458D5" w:rsidP="004458D5">
      <w:pPr>
        <w:pStyle w:val="PL"/>
        <w:rPr>
          <w:lang w:val="en-US"/>
        </w:rPr>
      </w:pPr>
      <w:r w:rsidRPr="00D165ED">
        <w:rPr>
          <w:lang w:val="en-US"/>
        </w:rPr>
        <w:t xml:space="preserve">          - </w:t>
      </w:r>
      <w:r>
        <w:t>USER_CONSENT_REVOKED</w:t>
      </w:r>
    </w:p>
    <w:p w14:paraId="498543EE" w14:textId="77777777" w:rsidR="004458D5" w:rsidRPr="00D165ED" w:rsidRDefault="004458D5" w:rsidP="004458D5">
      <w:pPr>
        <w:pStyle w:val="PL"/>
      </w:pPr>
      <w:r w:rsidRPr="00D165ED">
        <w:rPr>
          <w:lang w:val="en-US"/>
        </w:rPr>
        <w:t xml:space="preserve">          - </w:t>
      </w:r>
      <w:r>
        <w:t>NWDAF_OVERLOAD</w:t>
      </w:r>
    </w:p>
    <w:p w14:paraId="188BEB1D" w14:textId="77777777" w:rsidR="004458D5" w:rsidRPr="00D165ED" w:rsidRDefault="004458D5" w:rsidP="004458D5">
      <w:pPr>
        <w:pStyle w:val="PL"/>
        <w:rPr>
          <w:lang w:val="en-US"/>
        </w:rPr>
      </w:pPr>
      <w:r w:rsidRPr="00D165ED">
        <w:rPr>
          <w:lang w:val="en-US"/>
        </w:rPr>
        <w:t xml:space="preserve">          - </w:t>
      </w:r>
      <w:r>
        <w:t>UE_LEFT_AREA</w:t>
      </w:r>
    </w:p>
    <w:p w14:paraId="4AC76F5B" w14:textId="77777777" w:rsidR="004458D5" w:rsidRPr="00D165ED" w:rsidRDefault="004458D5" w:rsidP="004458D5">
      <w:pPr>
        <w:pStyle w:val="PL"/>
        <w:rPr>
          <w:lang w:val="en-US"/>
        </w:rPr>
      </w:pPr>
      <w:r w:rsidRPr="00D165ED">
        <w:rPr>
          <w:lang w:val="en-US"/>
        </w:rPr>
        <w:t xml:space="preserve">      - type: string</w:t>
      </w:r>
    </w:p>
    <w:p w14:paraId="6007DC42" w14:textId="77777777" w:rsidR="004458D5" w:rsidRPr="00D165ED" w:rsidRDefault="004458D5" w:rsidP="004458D5">
      <w:pPr>
        <w:pStyle w:val="PL"/>
        <w:rPr>
          <w:lang w:val="en-US"/>
        </w:rPr>
      </w:pPr>
      <w:r w:rsidRPr="00D165ED">
        <w:rPr>
          <w:lang w:val="en-US"/>
        </w:rPr>
        <w:t xml:space="preserve">        description: &gt;</w:t>
      </w:r>
    </w:p>
    <w:p w14:paraId="2899C6E4" w14:textId="77777777" w:rsidR="004458D5" w:rsidRPr="00D165ED" w:rsidRDefault="004458D5" w:rsidP="004458D5">
      <w:pPr>
        <w:pStyle w:val="PL"/>
        <w:rPr>
          <w:lang w:val="en-US"/>
        </w:rPr>
      </w:pPr>
      <w:r w:rsidRPr="00D165ED">
        <w:rPr>
          <w:lang w:val="en-US"/>
        </w:rPr>
        <w:t xml:space="preserve">          This string provides forward-compatibility with future extensions to the enumeration but</w:t>
      </w:r>
    </w:p>
    <w:p w14:paraId="2E6FD66C" w14:textId="77777777" w:rsidR="004458D5" w:rsidRPr="00D165ED" w:rsidRDefault="004458D5" w:rsidP="004458D5">
      <w:pPr>
        <w:pStyle w:val="PL"/>
        <w:rPr>
          <w:lang w:val="en-US"/>
        </w:rPr>
      </w:pPr>
      <w:r w:rsidRPr="00D165ED">
        <w:rPr>
          <w:lang w:val="en-US"/>
        </w:rPr>
        <w:t xml:space="preserve">          is not used to encode content defined in the present version of this API.</w:t>
      </w:r>
    </w:p>
    <w:p w14:paraId="1381AC8D" w14:textId="77777777" w:rsidR="004458D5" w:rsidRPr="00D165ED" w:rsidRDefault="004458D5" w:rsidP="004458D5">
      <w:pPr>
        <w:pStyle w:val="PL"/>
        <w:rPr>
          <w:lang w:val="en-US"/>
        </w:rPr>
      </w:pPr>
      <w:r w:rsidRPr="00D165ED">
        <w:rPr>
          <w:lang w:val="en-US"/>
        </w:rPr>
        <w:t xml:space="preserve">      description: |</w:t>
      </w:r>
    </w:p>
    <w:p w14:paraId="70C5635A" w14:textId="77777777" w:rsidR="004458D5" w:rsidRPr="00D165ED" w:rsidRDefault="004458D5" w:rsidP="004458D5">
      <w:pPr>
        <w:pStyle w:val="PL"/>
        <w:rPr>
          <w:lang w:val="en-US"/>
        </w:rPr>
      </w:pPr>
      <w:r w:rsidRPr="00D165ED">
        <w:rPr>
          <w:lang w:val="en-US"/>
        </w:rPr>
        <w:t xml:space="preserve">        Possible values are:  </w:t>
      </w:r>
    </w:p>
    <w:p w14:paraId="5F81747F" w14:textId="77777777" w:rsidR="004458D5" w:rsidRPr="00D165ED" w:rsidRDefault="004458D5" w:rsidP="004458D5">
      <w:pPr>
        <w:pStyle w:val="PL"/>
        <w:rPr>
          <w:lang w:val="en-US"/>
        </w:rPr>
      </w:pPr>
      <w:r w:rsidRPr="00D165ED">
        <w:rPr>
          <w:lang w:val="en-US"/>
        </w:rPr>
        <w:t xml:space="preserve">          - </w:t>
      </w:r>
      <w:r>
        <w:t>USER_CONSENT_REVOKED: The user consent has been revoked.</w:t>
      </w:r>
    </w:p>
    <w:p w14:paraId="045F0F45" w14:textId="77777777" w:rsidR="004458D5" w:rsidRPr="00D165ED" w:rsidRDefault="004458D5" w:rsidP="004458D5">
      <w:pPr>
        <w:pStyle w:val="PL"/>
      </w:pPr>
      <w:r w:rsidRPr="00D165ED">
        <w:rPr>
          <w:lang w:val="en-US"/>
        </w:rPr>
        <w:t xml:space="preserve">          - </w:t>
      </w:r>
      <w:r>
        <w:t>NWDAF_OVERLOAD: The NWDAF is overloaded.</w:t>
      </w:r>
    </w:p>
    <w:p w14:paraId="4DD98975" w14:textId="77777777" w:rsidR="004458D5" w:rsidRPr="00D165ED" w:rsidRDefault="004458D5" w:rsidP="004458D5">
      <w:pPr>
        <w:pStyle w:val="PL"/>
        <w:rPr>
          <w:lang w:val="en-US"/>
        </w:rPr>
      </w:pPr>
      <w:r w:rsidRPr="00D165ED">
        <w:rPr>
          <w:lang w:val="en-US"/>
        </w:rPr>
        <w:t xml:space="preserve">          - </w:t>
      </w:r>
      <w:r>
        <w:t>UE_LEFT_AREA: The UE has mo</w:t>
      </w:r>
      <w:r>
        <w:rPr>
          <w:lang w:eastAsia="zh-CN"/>
        </w:rPr>
        <w:t>ved out of the NWDAF serving area.</w:t>
      </w:r>
    </w:p>
    <w:bookmarkEnd w:id="108"/>
    <w:p w14:paraId="5B1AA9FC" w14:textId="77777777" w:rsidR="0046788D" w:rsidRPr="00BC390E" w:rsidRDefault="0046788D"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27"/>
      <w:bookmarkEnd w:id="28"/>
      <w:bookmarkEnd w:id="29"/>
      <w:bookmarkEnd w:id="30"/>
      <w:bookmarkEnd w:id="31"/>
      <w:bookmarkEnd w:id="32"/>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9319C" w14:textId="77777777" w:rsidR="00E77E91" w:rsidRDefault="00E77E91">
      <w:r>
        <w:separator/>
      </w:r>
    </w:p>
  </w:endnote>
  <w:endnote w:type="continuationSeparator" w:id="0">
    <w:p w14:paraId="646DD8CA" w14:textId="77777777" w:rsidR="00E77E91" w:rsidRDefault="00E77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1516E" w14:textId="77777777" w:rsidR="00E77E91" w:rsidRDefault="00E77E91">
      <w:r>
        <w:separator/>
      </w:r>
    </w:p>
  </w:footnote>
  <w:footnote w:type="continuationSeparator" w:id="0">
    <w:p w14:paraId="12E70426" w14:textId="77777777" w:rsidR="00E77E91" w:rsidRDefault="00E77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B4601" w:rsidRDefault="003B4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B4601" w:rsidRDefault="003B46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B4601" w:rsidRDefault="003B46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B4601" w:rsidRDefault="003B46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CB8703C"/>
    <w:multiLevelType w:val="hybridMultilevel"/>
    <w:tmpl w:val="F96E88A8"/>
    <w:lvl w:ilvl="0" w:tplc="E9227FC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7"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8"/>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5"/>
  </w:num>
  <w:num w:numId="9">
    <w:abstractNumId w:val="33"/>
  </w:num>
  <w:num w:numId="10">
    <w:abstractNumId w:val="16"/>
  </w:num>
  <w:num w:numId="11">
    <w:abstractNumId w:val="21"/>
  </w:num>
  <w:num w:numId="12">
    <w:abstractNumId w:val="25"/>
  </w:num>
  <w:num w:numId="13">
    <w:abstractNumId w:val="24"/>
  </w:num>
  <w:num w:numId="1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5">
    <w:abstractNumId w:val="28"/>
  </w:num>
  <w:num w:numId="16">
    <w:abstractNumId w:val="34"/>
  </w:num>
  <w:num w:numId="1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8">
    <w:abstractNumId w:val="8"/>
  </w:num>
  <w:num w:numId="19">
    <w:abstractNumId w:val="29"/>
  </w:num>
  <w:num w:numId="20">
    <w:abstractNumId w:val="37"/>
  </w:num>
  <w:num w:numId="21">
    <w:abstractNumId w:val="27"/>
  </w:num>
  <w:num w:numId="22">
    <w:abstractNumId w:val="20"/>
  </w:num>
  <w:num w:numId="23">
    <w:abstractNumId w:val="23"/>
  </w:num>
  <w:num w:numId="24">
    <w:abstractNumId w:val="30"/>
  </w:num>
  <w:num w:numId="25">
    <w:abstractNumId w:val="13"/>
  </w:num>
  <w:num w:numId="26">
    <w:abstractNumId w:val="31"/>
  </w:num>
  <w:num w:numId="27">
    <w:abstractNumId w:val="19"/>
  </w:num>
  <w:num w:numId="28">
    <w:abstractNumId w:val="12"/>
  </w:num>
  <w:num w:numId="29">
    <w:abstractNumId w:val="15"/>
  </w:num>
  <w:num w:numId="30">
    <w:abstractNumId w:val="36"/>
  </w:num>
  <w:num w:numId="31">
    <w:abstractNumId w:val="22"/>
  </w:num>
  <w:num w:numId="32">
    <w:abstractNumId w:val="14"/>
  </w:num>
  <w:num w:numId="33">
    <w:abstractNumId w:val="32"/>
  </w:num>
  <w:num w:numId="34">
    <w:abstractNumId w:val="38"/>
  </w:num>
  <w:num w:numId="35">
    <w:abstractNumId w:val="9"/>
  </w:num>
  <w:num w:numId="36">
    <w:abstractNumId w:val="8"/>
    <w:lvlOverride w:ilvl="0">
      <w:startOverride w:val="1"/>
    </w:lvlOverride>
  </w:num>
  <w:num w:numId="37">
    <w:abstractNumId w:val="24"/>
  </w:num>
  <w:num w:numId="38">
    <w:abstractNumId w:val="17"/>
  </w:num>
  <w:num w:numId="39">
    <w:abstractNumId w:val="7"/>
  </w:num>
  <w:num w:numId="40">
    <w:abstractNumId w:val="6"/>
  </w:num>
  <w:num w:numId="41">
    <w:abstractNumId w:val="5"/>
  </w:num>
  <w:num w:numId="42">
    <w:abstractNumId w:val="4"/>
  </w:num>
  <w:num w:numId="43">
    <w:abstractNumId w:val="3"/>
  </w:num>
  <w:num w:numId="44">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46"/>
    <w:rsid w:val="00022E4A"/>
    <w:rsid w:val="00023C70"/>
    <w:rsid w:val="00025EE2"/>
    <w:rsid w:val="00030D60"/>
    <w:rsid w:val="00031642"/>
    <w:rsid w:val="00043206"/>
    <w:rsid w:val="00052712"/>
    <w:rsid w:val="000642B7"/>
    <w:rsid w:val="00074235"/>
    <w:rsid w:val="00084D9A"/>
    <w:rsid w:val="00095F6B"/>
    <w:rsid w:val="000A6394"/>
    <w:rsid w:val="000B7FED"/>
    <w:rsid w:val="000C038A"/>
    <w:rsid w:val="000C6598"/>
    <w:rsid w:val="000D44B3"/>
    <w:rsid w:val="000D5CF1"/>
    <w:rsid w:val="00106F33"/>
    <w:rsid w:val="001071D3"/>
    <w:rsid w:val="00121D9A"/>
    <w:rsid w:val="001278D5"/>
    <w:rsid w:val="00132363"/>
    <w:rsid w:val="00133C69"/>
    <w:rsid w:val="001407FE"/>
    <w:rsid w:val="00145D43"/>
    <w:rsid w:val="00156747"/>
    <w:rsid w:val="00162C95"/>
    <w:rsid w:val="00167863"/>
    <w:rsid w:val="00167BD2"/>
    <w:rsid w:val="00192C46"/>
    <w:rsid w:val="00194DFA"/>
    <w:rsid w:val="001A08B3"/>
    <w:rsid w:val="001A65D6"/>
    <w:rsid w:val="001A775F"/>
    <w:rsid w:val="001A7B60"/>
    <w:rsid w:val="001B52F0"/>
    <w:rsid w:val="001B7A65"/>
    <w:rsid w:val="001C6BD3"/>
    <w:rsid w:val="001D6A3A"/>
    <w:rsid w:val="001E403E"/>
    <w:rsid w:val="001E41F3"/>
    <w:rsid w:val="001F1466"/>
    <w:rsid w:val="0023397A"/>
    <w:rsid w:val="00241254"/>
    <w:rsid w:val="00250BC1"/>
    <w:rsid w:val="002524AF"/>
    <w:rsid w:val="0026004D"/>
    <w:rsid w:val="002640DD"/>
    <w:rsid w:val="002675DA"/>
    <w:rsid w:val="0027094E"/>
    <w:rsid w:val="00275D12"/>
    <w:rsid w:val="00284FEB"/>
    <w:rsid w:val="002860C4"/>
    <w:rsid w:val="002A40DE"/>
    <w:rsid w:val="002B1F02"/>
    <w:rsid w:val="002B5741"/>
    <w:rsid w:val="002C5D04"/>
    <w:rsid w:val="002D6387"/>
    <w:rsid w:val="002E472E"/>
    <w:rsid w:val="00305409"/>
    <w:rsid w:val="003454E4"/>
    <w:rsid w:val="00354431"/>
    <w:rsid w:val="00355DE4"/>
    <w:rsid w:val="003609EF"/>
    <w:rsid w:val="0036231A"/>
    <w:rsid w:val="0036268F"/>
    <w:rsid w:val="00374DD4"/>
    <w:rsid w:val="00380DD8"/>
    <w:rsid w:val="003A39D7"/>
    <w:rsid w:val="003B4601"/>
    <w:rsid w:val="003C755A"/>
    <w:rsid w:val="003D7AE9"/>
    <w:rsid w:val="003E1A36"/>
    <w:rsid w:val="003F464B"/>
    <w:rsid w:val="004044C4"/>
    <w:rsid w:val="00407BDA"/>
    <w:rsid w:val="00410371"/>
    <w:rsid w:val="004133FF"/>
    <w:rsid w:val="004242F1"/>
    <w:rsid w:val="004342C6"/>
    <w:rsid w:val="004458D5"/>
    <w:rsid w:val="00451202"/>
    <w:rsid w:val="00453FC3"/>
    <w:rsid w:val="00455FB5"/>
    <w:rsid w:val="004635C4"/>
    <w:rsid w:val="00466599"/>
    <w:rsid w:val="0046788D"/>
    <w:rsid w:val="004701F1"/>
    <w:rsid w:val="00474C3F"/>
    <w:rsid w:val="00493ECC"/>
    <w:rsid w:val="004A07E5"/>
    <w:rsid w:val="004A6305"/>
    <w:rsid w:val="004B75B7"/>
    <w:rsid w:val="004B7695"/>
    <w:rsid w:val="004C105B"/>
    <w:rsid w:val="004C34A7"/>
    <w:rsid w:val="004F01C9"/>
    <w:rsid w:val="00503582"/>
    <w:rsid w:val="005141D9"/>
    <w:rsid w:val="0051580D"/>
    <w:rsid w:val="00516CFA"/>
    <w:rsid w:val="00520968"/>
    <w:rsid w:val="005229B6"/>
    <w:rsid w:val="005404EA"/>
    <w:rsid w:val="00547111"/>
    <w:rsid w:val="00555014"/>
    <w:rsid w:val="00592B9A"/>
    <w:rsid w:val="00592D74"/>
    <w:rsid w:val="00593444"/>
    <w:rsid w:val="005B0A23"/>
    <w:rsid w:val="005C0747"/>
    <w:rsid w:val="005E2C44"/>
    <w:rsid w:val="005F7C44"/>
    <w:rsid w:val="00601DB4"/>
    <w:rsid w:val="00621188"/>
    <w:rsid w:val="00623768"/>
    <w:rsid w:val="006257ED"/>
    <w:rsid w:val="00634D2C"/>
    <w:rsid w:val="006379A5"/>
    <w:rsid w:val="006529D3"/>
    <w:rsid w:val="0065370B"/>
    <w:rsid w:val="00653DE4"/>
    <w:rsid w:val="006653A0"/>
    <w:rsid w:val="00665C47"/>
    <w:rsid w:val="00691969"/>
    <w:rsid w:val="00695808"/>
    <w:rsid w:val="00696A87"/>
    <w:rsid w:val="006A15EA"/>
    <w:rsid w:val="006A3076"/>
    <w:rsid w:val="006A6C20"/>
    <w:rsid w:val="006B04BC"/>
    <w:rsid w:val="006B14CD"/>
    <w:rsid w:val="006B4679"/>
    <w:rsid w:val="006B46FB"/>
    <w:rsid w:val="006C5FC2"/>
    <w:rsid w:val="006D51D5"/>
    <w:rsid w:val="006D7350"/>
    <w:rsid w:val="006E21FB"/>
    <w:rsid w:val="006E55F5"/>
    <w:rsid w:val="006F0A28"/>
    <w:rsid w:val="0070463A"/>
    <w:rsid w:val="00715F78"/>
    <w:rsid w:val="0071634F"/>
    <w:rsid w:val="007276E1"/>
    <w:rsid w:val="00742E69"/>
    <w:rsid w:val="007553FE"/>
    <w:rsid w:val="0077016E"/>
    <w:rsid w:val="00771DF5"/>
    <w:rsid w:val="00773B8C"/>
    <w:rsid w:val="00776FC9"/>
    <w:rsid w:val="007828EA"/>
    <w:rsid w:val="0079132A"/>
    <w:rsid w:val="00792342"/>
    <w:rsid w:val="007977A8"/>
    <w:rsid w:val="007B1651"/>
    <w:rsid w:val="007B512A"/>
    <w:rsid w:val="007C2097"/>
    <w:rsid w:val="007C79CF"/>
    <w:rsid w:val="007D6A07"/>
    <w:rsid w:val="007E5B67"/>
    <w:rsid w:val="007F2798"/>
    <w:rsid w:val="007F7259"/>
    <w:rsid w:val="008040A8"/>
    <w:rsid w:val="008204D9"/>
    <w:rsid w:val="008279FA"/>
    <w:rsid w:val="008376CA"/>
    <w:rsid w:val="0084600F"/>
    <w:rsid w:val="00860CD6"/>
    <w:rsid w:val="008626E7"/>
    <w:rsid w:val="00870EE7"/>
    <w:rsid w:val="008863B9"/>
    <w:rsid w:val="00896179"/>
    <w:rsid w:val="00897FD4"/>
    <w:rsid w:val="008A45A6"/>
    <w:rsid w:val="008C1E84"/>
    <w:rsid w:val="008D3CCC"/>
    <w:rsid w:val="008F3789"/>
    <w:rsid w:val="008F686C"/>
    <w:rsid w:val="009148DE"/>
    <w:rsid w:val="009220FB"/>
    <w:rsid w:val="00923DC2"/>
    <w:rsid w:val="00925C50"/>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84FA9"/>
    <w:rsid w:val="00A87A70"/>
    <w:rsid w:val="00AA2CBC"/>
    <w:rsid w:val="00AC5820"/>
    <w:rsid w:val="00AD1B6F"/>
    <w:rsid w:val="00AD1CD8"/>
    <w:rsid w:val="00AD6A95"/>
    <w:rsid w:val="00B2076E"/>
    <w:rsid w:val="00B211B4"/>
    <w:rsid w:val="00B258BB"/>
    <w:rsid w:val="00B408A2"/>
    <w:rsid w:val="00B67A11"/>
    <w:rsid w:val="00B67B97"/>
    <w:rsid w:val="00B90DF2"/>
    <w:rsid w:val="00B95070"/>
    <w:rsid w:val="00B968C8"/>
    <w:rsid w:val="00BA2DDB"/>
    <w:rsid w:val="00BA3EC5"/>
    <w:rsid w:val="00BA51D9"/>
    <w:rsid w:val="00BB5DFC"/>
    <w:rsid w:val="00BC03A4"/>
    <w:rsid w:val="00BC390E"/>
    <w:rsid w:val="00BD279D"/>
    <w:rsid w:val="00BD283F"/>
    <w:rsid w:val="00BD6BB8"/>
    <w:rsid w:val="00BD7E7C"/>
    <w:rsid w:val="00BF002E"/>
    <w:rsid w:val="00C0580B"/>
    <w:rsid w:val="00C27A59"/>
    <w:rsid w:val="00C34438"/>
    <w:rsid w:val="00C57F2B"/>
    <w:rsid w:val="00C6501B"/>
    <w:rsid w:val="00C66142"/>
    <w:rsid w:val="00C66BA2"/>
    <w:rsid w:val="00C83F5B"/>
    <w:rsid w:val="00C870F6"/>
    <w:rsid w:val="00C95985"/>
    <w:rsid w:val="00C97E80"/>
    <w:rsid w:val="00CA4D83"/>
    <w:rsid w:val="00CA7C6B"/>
    <w:rsid w:val="00CB55BA"/>
    <w:rsid w:val="00CC164E"/>
    <w:rsid w:val="00CC5026"/>
    <w:rsid w:val="00CC68D0"/>
    <w:rsid w:val="00CF0EDC"/>
    <w:rsid w:val="00CF7BC0"/>
    <w:rsid w:val="00D03F9A"/>
    <w:rsid w:val="00D06D51"/>
    <w:rsid w:val="00D24991"/>
    <w:rsid w:val="00D35E82"/>
    <w:rsid w:val="00D375EB"/>
    <w:rsid w:val="00D449E3"/>
    <w:rsid w:val="00D50255"/>
    <w:rsid w:val="00D66520"/>
    <w:rsid w:val="00D764DE"/>
    <w:rsid w:val="00D80051"/>
    <w:rsid w:val="00D84AE9"/>
    <w:rsid w:val="00D87BAF"/>
    <w:rsid w:val="00D93AA1"/>
    <w:rsid w:val="00D94F7E"/>
    <w:rsid w:val="00DA731B"/>
    <w:rsid w:val="00DC6C5A"/>
    <w:rsid w:val="00DD3E0A"/>
    <w:rsid w:val="00DE34CF"/>
    <w:rsid w:val="00DE45E5"/>
    <w:rsid w:val="00E04EC5"/>
    <w:rsid w:val="00E10048"/>
    <w:rsid w:val="00E13F3D"/>
    <w:rsid w:val="00E17010"/>
    <w:rsid w:val="00E227A9"/>
    <w:rsid w:val="00E3024C"/>
    <w:rsid w:val="00E34898"/>
    <w:rsid w:val="00E5055C"/>
    <w:rsid w:val="00E57E43"/>
    <w:rsid w:val="00E77D9F"/>
    <w:rsid w:val="00E77E91"/>
    <w:rsid w:val="00EB09B7"/>
    <w:rsid w:val="00EB6945"/>
    <w:rsid w:val="00EE320D"/>
    <w:rsid w:val="00EE7D7C"/>
    <w:rsid w:val="00EF69D5"/>
    <w:rsid w:val="00F130F5"/>
    <w:rsid w:val="00F25D98"/>
    <w:rsid w:val="00F300FB"/>
    <w:rsid w:val="00F454BE"/>
    <w:rsid w:val="00F45763"/>
    <w:rsid w:val="00F6095B"/>
    <w:rsid w:val="00F74C58"/>
    <w:rsid w:val="00F75A1F"/>
    <w:rsid w:val="00F80583"/>
    <w:rsid w:val="00F835D9"/>
    <w:rsid w:val="00F9060E"/>
    <w:rsid w:val="00F96419"/>
    <w:rsid w:val="00FA16C1"/>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F96419"/>
    <w:rPr>
      <w:rFonts w:eastAsia="等线"/>
    </w:rPr>
  </w:style>
  <w:style w:type="character" w:customStyle="1" w:styleId="Char3">
    <w:name w:val="批注框文本 Char"/>
    <w:link w:val="ae"/>
    <w:rsid w:val="00F96419"/>
    <w:rPr>
      <w:rFonts w:ascii="Tahoma" w:hAnsi="Tahoma" w:cs="Tahoma"/>
      <w:sz w:val="16"/>
      <w:szCs w:val="16"/>
      <w:lang w:val="en-GB" w:eastAsia="en-US"/>
    </w:rPr>
  </w:style>
  <w:style w:type="table" w:styleId="afff0">
    <w:name w:val="Table Grid"/>
    <w:basedOn w:val="a1"/>
    <w:uiPriority w:val="39"/>
    <w:rsid w:val="00F9641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96419"/>
    <w:rPr>
      <w:color w:val="605E5C"/>
      <w:shd w:val="clear" w:color="auto" w:fill="E1DFDD"/>
    </w:rPr>
  </w:style>
  <w:style w:type="character" w:customStyle="1" w:styleId="EXCar">
    <w:name w:val="EX Car"/>
    <w:link w:val="EX"/>
    <w:rsid w:val="00F96419"/>
    <w:rPr>
      <w:rFonts w:ascii="Times New Roman" w:hAnsi="Times New Roman"/>
      <w:lang w:val="en-GB" w:eastAsia="en-US"/>
    </w:rPr>
  </w:style>
  <w:style w:type="paragraph" w:customStyle="1" w:styleId="TempNote">
    <w:name w:val="TempNote"/>
    <w:basedOn w:val="a"/>
    <w:qFormat/>
    <w:rsid w:val="00F9641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F9641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F96419"/>
    <w:pPr>
      <w:spacing w:before="120" w:after="0"/>
    </w:pPr>
    <w:rPr>
      <w:rFonts w:ascii="Arial" w:eastAsia="等线" w:hAnsi="Arial"/>
    </w:rPr>
  </w:style>
  <w:style w:type="character" w:customStyle="1" w:styleId="AltNormalChar">
    <w:name w:val="AltNormal Char"/>
    <w:link w:val="AltNormal"/>
    <w:rsid w:val="00F96419"/>
    <w:rPr>
      <w:rFonts w:ascii="Arial" w:eastAsia="等线" w:hAnsi="Arial"/>
      <w:lang w:val="en-GB" w:eastAsia="en-US"/>
    </w:rPr>
  </w:style>
  <w:style w:type="paragraph" w:customStyle="1" w:styleId="TemplateH3">
    <w:name w:val="TemplateH3"/>
    <w:basedOn w:val="a"/>
    <w:qFormat/>
    <w:rsid w:val="00F9641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96419"/>
    <w:pPr>
      <w:overflowPunct w:val="0"/>
      <w:autoSpaceDE w:val="0"/>
      <w:autoSpaceDN w:val="0"/>
      <w:adjustRightInd w:val="0"/>
      <w:textAlignment w:val="baseline"/>
    </w:pPr>
    <w:rPr>
      <w:rFonts w:ascii="Arial" w:eastAsia="等线" w:hAnsi="Arial" w:cs="Arial"/>
      <w:sz w:val="32"/>
      <w:szCs w:val="32"/>
    </w:rPr>
  </w:style>
  <w:style w:type="character" w:customStyle="1" w:styleId="4Char">
    <w:name w:val="标题 4 Char"/>
    <w:link w:val="40"/>
    <w:rsid w:val="00F96419"/>
    <w:rPr>
      <w:rFonts w:ascii="Arial" w:hAnsi="Arial"/>
      <w:sz w:val="24"/>
      <w:lang w:val="en-GB" w:eastAsia="en-US"/>
    </w:rPr>
  </w:style>
  <w:style w:type="paragraph" w:styleId="afff1">
    <w:name w:val="Revision"/>
    <w:hidden/>
    <w:uiPriority w:val="99"/>
    <w:semiHidden/>
    <w:rsid w:val="00F96419"/>
    <w:rPr>
      <w:rFonts w:ascii="Times New Roman" w:eastAsia="等线" w:hAnsi="Times New Roman"/>
      <w:lang w:val="en-GB" w:eastAsia="en-US"/>
    </w:rPr>
  </w:style>
  <w:style w:type="character" w:customStyle="1" w:styleId="Char5">
    <w:name w:val="文档结构图 Char"/>
    <w:link w:val="af0"/>
    <w:rsid w:val="00F96419"/>
    <w:rPr>
      <w:rFonts w:ascii="Tahoma" w:hAnsi="Tahoma" w:cs="Tahoma"/>
      <w:shd w:val="clear" w:color="auto" w:fill="000080"/>
      <w:lang w:val="en-GB" w:eastAsia="en-US"/>
    </w:rPr>
  </w:style>
  <w:style w:type="character" w:customStyle="1" w:styleId="2Char">
    <w:name w:val="标题 2 Char"/>
    <w:basedOn w:val="a0"/>
    <w:link w:val="2"/>
    <w:rsid w:val="00F96419"/>
    <w:rPr>
      <w:rFonts w:ascii="Arial" w:hAnsi="Arial"/>
      <w:sz w:val="32"/>
      <w:lang w:val="en-GB" w:eastAsia="en-US"/>
    </w:rPr>
  </w:style>
  <w:style w:type="character" w:customStyle="1" w:styleId="8Char">
    <w:name w:val="标题 8 Char"/>
    <w:basedOn w:val="a0"/>
    <w:link w:val="8"/>
    <w:rsid w:val="00F96419"/>
    <w:rPr>
      <w:rFonts w:ascii="Arial" w:hAnsi="Arial"/>
      <w:sz w:val="36"/>
      <w:lang w:val="en-GB" w:eastAsia="en-US"/>
    </w:rPr>
  </w:style>
  <w:style w:type="character" w:customStyle="1" w:styleId="5Char">
    <w:name w:val="标题 5 Char"/>
    <w:basedOn w:val="a0"/>
    <w:link w:val="50"/>
    <w:rsid w:val="00F96419"/>
    <w:rPr>
      <w:rFonts w:ascii="Arial" w:hAnsi="Arial"/>
      <w:sz w:val="22"/>
      <w:lang w:val="en-GB" w:eastAsia="en-US"/>
    </w:rPr>
  </w:style>
  <w:style w:type="character" w:customStyle="1" w:styleId="EditorsNoteChar">
    <w:name w:val="Editor's Note Char"/>
    <w:aliases w:val="EN Char"/>
    <w:link w:val="EditorsNote"/>
    <w:qFormat/>
    <w:rsid w:val="00F96419"/>
    <w:rPr>
      <w:rFonts w:ascii="Times New Roman" w:hAnsi="Times New Roman"/>
      <w:color w:val="FF0000"/>
      <w:lang w:val="en-GB" w:eastAsia="en-US"/>
    </w:rPr>
  </w:style>
  <w:style w:type="character" w:customStyle="1" w:styleId="Char0">
    <w:name w:val="脚注文本 Char"/>
    <w:basedOn w:val="a0"/>
    <w:link w:val="a6"/>
    <w:rsid w:val="00F96419"/>
    <w:rPr>
      <w:rFonts w:ascii="Times New Roman" w:hAnsi="Times New Roman"/>
      <w:sz w:val="16"/>
      <w:lang w:val="en-GB" w:eastAsia="en-US"/>
    </w:rPr>
  </w:style>
  <w:style w:type="character" w:customStyle="1" w:styleId="Char4">
    <w:name w:val="批注主题 Char"/>
    <w:basedOn w:val="Char2"/>
    <w:link w:val="af"/>
    <w:rsid w:val="00F96419"/>
    <w:rPr>
      <w:rFonts w:ascii="Times New Roman" w:hAnsi="Times New Roman"/>
      <w:b/>
      <w:bCs/>
      <w:lang w:val="en-GB" w:eastAsia="en-US"/>
    </w:rPr>
  </w:style>
  <w:style w:type="character" w:customStyle="1" w:styleId="3Char">
    <w:name w:val="标题 3 Char"/>
    <w:link w:val="30"/>
    <w:rsid w:val="00F96419"/>
    <w:rPr>
      <w:rFonts w:ascii="Arial" w:hAnsi="Arial"/>
      <w:sz w:val="28"/>
      <w:lang w:val="en-GB" w:eastAsia="en-US"/>
    </w:rPr>
  </w:style>
  <w:style w:type="paragraph" w:customStyle="1" w:styleId="msonormal0">
    <w:name w:val="msonormal"/>
    <w:basedOn w:val="a"/>
    <w:rsid w:val="00F96419"/>
    <w:pPr>
      <w:spacing w:before="100" w:beforeAutospacing="1" w:after="100" w:afterAutospacing="1"/>
    </w:pPr>
    <w:rPr>
      <w:rFonts w:eastAsia="Times New Roman"/>
      <w:sz w:val="24"/>
      <w:szCs w:val="24"/>
      <w:lang w:eastAsia="en-IN"/>
    </w:rPr>
  </w:style>
  <w:style w:type="character" w:customStyle="1" w:styleId="NOChar">
    <w:name w:val="NO Char"/>
    <w:rsid w:val="00F96419"/>
    <w:rPr>
      <w:rFonts w:ascii="Times New Roman" w:hAnsi="Times New Roman"/>
      <w:lang w:val="en-GB" w:eastAsia="en-US"/>
    </w:rPr>
  </w:style>
  <w:style w:type="character" w:customStyle="1" w:styleId="normaltextrun">
    <w:name w:val="normaltextrun"/>
    <w:basedOn w:val="a0"/>
    <w:rsid w:val="00F96419"/>
  </w:style>
  <w:style w:type="paragraph" w:customStyle="1" w:styleId="B1">
    <w:name w:val="B1+"/>
    <w:basedOn w:val="B10"/>
    <w:rsid w:val="004458D5"/>
    <w:pPr>
      <w:numPr>
        <w:numId w:val="13"/>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4458D5"/>
    <w:rPr>
      <w:color w:val="808080"/>
      <w:shd w:val="clear" w:color="auto" w:fill="E6E6E6"/>
    </w:rPr>
  </w:style>
  <w:style w:type="character" w:customStyle="1" w:styleId="EditorsNoteCharChar">
    <w:name w:val="Editor's Note Char Char"/>
    <w:locked/>
    <w:rsid w:val="004458D5"/>
    <w:rPr>
      <w:color w:val="FF0000"/>
      <w:lang w:val="en-GB" w:eastAsia="en-US"/>
    </w:rPr>
  </w:style>
  <w:style w:type="character" w:customStyle="1" w:styleId="TAN0">
    <w:name w:val="TAN (文字)"/>
    <w:rsid w:val="004458D5"/>
    <w:rPr>
      <w:rFonts w:ascii="Arial" w:eastAsia="Batang" w:hAnsi="Arial"/>
      <w:sz w:val="18"/>
      <w:lang w:val="en-GB" w:eastAsia="en-US" w:bidi="ar-SA"/>
    </w:rPr>
  </w:style>
  <w:style w:type="character" w:customStyle="1" w:styleId="EditorsNoteZchn">
    <w:name w:val="Editor's Note Zchn"/>
    <w:rsid w:val="004458D5"/>
    <w:rPr>
      <w:rFonts w:ascii="Times New Roman" w:hAnsi="Times New Roman"/>
      <w:color w:val="FF0000"/>
      <w:lang w:val="en-GB" w:eastAsia="en-US"/>
    </w:rPr>
  </w:style>
  <w:style w:type="table" w:customStyle="1" w:styleId="12">
    <w:name w:val="网格型1"/>
    <w:basedOn w:val="a1"/>
    <w:next w:val="afff0"/>
    <w:uiPriority w:val="39"/>
    <w:rsid w:val="004458D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4458D5"/>
    <w:rPr>
      <w:rFonts w:ascii="Arial" w:hAnsi="Arial"/>
      <w:lang w:val="en-GB" w:eastAsia="en-US"/>
    </w:rPr>
  </w:style>
  <w:style w:type="character" w:customStyle="1" w:styleId="7Char">
    <w:name w:val="标题 7 Char"/>
    <w:link w:val="7"/>
    <w:rsid w:val="004458D5"/>
    <w:rPr>
      <w:rFonts w:ascii="Arial" w:hAnsi="Arial"/>
      <w:lang w:val="en-GB" w:eastAsia="en-US"/>
    </w:rPr>
  </w:style>
  <w:style w:type="character" w:customStyle="1" w:styleId="9Char">
    <w:name w:val="标题 9 Char"/>
    <w:link w:val="9"/>
    <w:rsid w:val="004458D5"/>
    <w:rPr>
      <w:rFonts w:ascii="Arial" w:hAnsi="Arial"/>
      <w:sz w:val="36"/>
      <w:lang w:val="en-GB" w:eastAsia="en-US"/>
    </w:rPr>
  </w:style>
  <w:style w:type="character" w:customStyle="1" w:styleId="Char">
    <w:name w:val="页眉 Char"/>
    <w:link w:val="a4"/>
    <w:rsid w:val="004458D5"/>
    <w:rPr>
      <w:rFonts w:ascii="Arial" w:hAnsi="Arial"/>
      <w:b/>
      <w:sz w:val="18"/>
      <w:lang w:val="en-GB" w:eastAsia="en-US"/>
    </w:rPr>
  </w:style>
  <w:style w:type="character" w:customStyle="1" w:styleId="Char1">
    <w:name w:val="页脚 Char"/>
    <w:link w:val="a9"/>
    <w:rsid w:val="004458D5"/>
    <w:rPr>
      <w:rFonts w:ascii="Arial" w:hAnsi="Arial"/>
      <w:b/>
      <w:i/>
      <w:sz w:val="18"/>
      <w:lang w:val="en-GB" w:eastAsia="en-US"/>
    </w:rPr>
  </w:style>
  <w:style w:type="character" w:customStyle="1" w:styleId="510">
    <w:name w:val="标题 5 字符1"/>
    <w:semiHidden/>
    <w:locked/>
    <w:rsid w:val="004458D5"/>
    <w:rPr>
      <w:rFonts w:ascii="Arial" w:hAnsi="Arial"/>
      <w:sz w:val="22"/>
      <w:lang w:val="en-GB" w:eastAsia="en-US"/>
    </w:rPr>
  </w:style>
  <w:style w:type="character" w:customStyle="1" w:styleId="B3Char2">
    <w:name w:val="B3 Char2"/>
    <w:link w:val="B3"/>
    <w:locked/>
    <w:rsid w:val="004458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879F1-E049-44ED-819C-060E906C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39</Pages>
  <Words>15783</Words>
  <Characters>89969</Characters>
  <Application>Microsoft Office Word</Application>
  <DocSecurity>0</DocSecurity>
  <Lines>749</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181</cp:revision>
  <cp:lastPrinted>1899-12-31T23:00:00Z</cp:lastPrinted>
  <dcterms:created xsi:type="dcterms:W3CDTF">2020-02-03T08:32:00Z</dcterms:created>
  <dcterms:modified xsi:type="dcterms:W3CDTF">2023-02-20T11:59:00Z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(3)IDnCieSq9p3bUGXIInXYX2nC4ZPuGMzhy+tm2HQXz58IKar5HW4G5D7Lcgy6IAljvSUaWpCB
GU/8RF6wUQGb7H4gW2tmntjw+EzAbkeMfYnr+26iU0TAMsgkqoJGfbtLBxnNwGtJiWOwaEdx
ShucqgSeBgErZk4d35pXK/R7JKUHHrjjej7B6TJm64KSRh90lKX6ETAuJTaZhRYayWBOTrNA
pc9TXsQeX4MpMh72ao</vt:lpwstr>
  </property>
  <property fmtid="{D5CDD505-2E9C-101B-9397-08002B2CF9AE}" pid="22" name="_2015_ms_pID_7253431">
    <vt:lpwstr>iZF2cR01HtlmEz0wFUzkdJYeqU8nbucvwcWAxL/pYcGWanPuu2pP7R
TIfxqfil7YwvihM59/XontygsGbq5K06UTEGgIIDz2OE5P1mwqLvw6aUSjQZRwpp3UHmrAIq
ICOxlhmpJYwwW/mt1l1lKSnK6l+zLeNwCT+pOi1+2kWCXlyYw96t0+oavKHcTKCH00lzbKSb
q4Deh5HzSC7xGI2goYhqq63xsfshAaDVbOyl</vt:lpwstr>
  </property>
  <property fmtid="{D5CDD505-2E9C-101B-9397-08002B2CF9AE}" pid="23" name="_2015_ms_pID_7253432">
    <vt:lpwstr>BgIj+2+tBBkD646OeLkAiP8=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